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FCAA2D7"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423E43" w:rsidRPr="00423E43">
              <w:t>0.</w:t>
            </w:r>
            <w:ins w:id="4" w:author="S4#131" w:date="2024-11-20T16:02:00Z" w16du:dateUtc="2024-11-20T21:02:00Z">
              <w:r w:rsidR="00016D36">
                <w:t>3</w:t>
              </w:r>
            </w:ins>
            <w:del w:id="5" w:author="S4#131" w:date="2024-11-20T16:02:00Z" w16du:dateUtc="2024-11-20T21:02:00Z">
              <w:r w:rsidR="00690549" w:rsidDel="00016D36">
                <w:delText>2</w:delText>
              </w:r>
            </w:del>
            <w:r w:rsidR="00423E43" w:rsidRPr="00423E43">
              <w:t>.</w:t>
            </w:r>
            <w:bookmarkEnd w:id="3"/>
            <w:r w:rsidR="00690549">
              <w:t>0</w:t>
            </w:r>
            <w:r w:rsidRPr="00423E43">
              <w:t xml:space="preserve"> </w:t>
            </w:r>
            <w:r w:rsidRPr="00423E43">
              <w:rPr>
                <w:sz w:val="32"/>
              </w:rPr>
              <w:t>(</w:t>
            </w:r>
            <w:bookmarkStart w:id="6" w:name="issueDate"/>
            <w:r w:rsidR="00423E43" w:rsidRPr="00423E43">
              <w:rPr>
                <w:sz w:val="32"/>
              </w:rPr>
              <w:t>2024</w:t>
            </w:r>
            <w:r w:rsidRPr="00423E43">
              <w:rPr>
                <w:sz w:val="32"/>
              </w:rPr>
              <w:t>-</w:t>
            </w:r>
            <w:bookmarkEnd w:id="6"/>
            <w:r w:rsidR="00690549">
              <w:rPr>
                <w:sz w:val="32"/>
              </w:rPr>
              <w:t>1</w:t>
            </w:r>
            <w:ins w:id="7" w:author="S4#131" w:date="2024-11-20T16:02:00Z" w16du:dateUtc="2024-11-20T21:02:00Z">
              <w:r w:rsidR="00016D36">
                <w:rPr>
                  <w:sz w:val="32"/>
                </w:rPr>
                <w:t>1</w:t>
              </w:r>
            </w:ins>
            <w:del w:id="8" w:author="S4#131" w:date="2024-11-20T16:02:00Z" w16du:dateUtc="2024-11-20T21:02:00Z">
              <w:r w:rsidR="00212AF0" w:rsidRPr="00423E43" w:rsidDel="00016D36">
                <w:rPr>
                  <w:sz w:val="32"/>
                </w:rPr>
                <w:delText>0</w:delText>
              </w:r>
            </w:del>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9" w:name="spectype2"/>
            <w:r w:rsidR="00D57972" w:rsidRPr="00423E43">
              <w:t>Report</w:t>
            </w:r>
            <w:bookmarkEnd w:id="9"/>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10"/>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11" w:name="specRelease"/>
            <w:r w:rsidRPr="00C8782D">
              <w:rPr>
                <w:rStyle w:val="ZGSM"/>
              </w:rPr>
              <w:t>1</w:t>
            </w:r>
            <w:r w:rsidR="009E1174" w:rsidRPr="00C8782D">
              <w:rPr>
                <w:rStyle w:val="ZGSM"/>
              </w:rPr>
              <w:t>9</w:t>
            </w:r>
            <w:bookmarkEnd w:id="11"/>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6" w:name="copyrightDate"/>
            <w:r w:rsidRPr="00501273">
              <w:rPr>
                <w:noProof/>
                <w:sz w:val="18"/>
              </w:rPr>
              <w:t>2</w:t>
            </w:r>
            <w:r w:rsidR="008E2D68" w:rsidRPr="00501273">
              <w:rPr>
                <w:noProof/>
                <w:sz w:val="18"/>
              </w:rPr>
              <w:t>02</w:t>
            </w:r>
            <w:bookmarkEnd w:id="16"/>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3BC34FD1" w14:textId="4EE85BD7" w:rsidR="00B7445F" w:rsidRPr="00A35638" w:rsidRDefault="004D3578">
      <w:pPr>
        <w:pStyle w:val="TOC1"/>
        <w:rPr>
          <w:ins w:id="1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0" w:author="S4#131" w:date="2024-11-20T18:57:00Z" w16du:dateUtc="2024-11-20T23:57:00Z">
            <w:rPr>
              <w:ins w:id="2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2" w:author="S4#131" w:date="2024-11-20T18:56:00Z" w16du:dateUtc="2024-11-20T23:56:00Z">
        <w:r w:rsidR="00B7445F">
          <w:rPr>
            <w:noProof/>
          </w:rPr>
          <w:t>Foreword</w:t>
        </w:r>
        <w:r w:rsidR="00B7445F">
          <w:rPr>
            <w:noProof/>
          </w:rPr>
          <w:tab/>
        </w:r>
        <w:r w:rsidR="00B7445F">
          <w:rPr>
            <w:noProof/>
          </w:rPr>
          <w:fldChar w:fldCharType="begin"/>
        </w:r>
        <w:r w:rsidR="00B7445F">
          <w:rPr>
            <w:noProof/>
          </w:rPr>
          <w:instrText xml:space="preserve"> PAGEREF _Toc183021378 \h </w:instrText>
        </w:r>
        <w:r w:rsidR="00B7445F">
          <w:rPr>
            <w:noProof/>
          </w:rPr>
        </w:r>
      </w:ins>
      <w:r w:rsidR="00B7445F">
        <w:rPr>
          <w:noProof/>
        </w:rPr>
        <w:fldChar w:fldCharType="separate"/>
      </w:r>
      <w:ins w:id="23" w:author="S4#131" w:date="2024-11-20T18:56:00Z" w16du:dateUtc="2024-11-20T23:56:00Z">
        <w:r w:rsidR="00B7445F">
          <w:rPr>
            <w:noProof/>
          </w:rPr>
          <w:t>6</w:t>
        </w:r>
        <w:r w:rsidR="00B7445F">
          <w:rPr>
            <w:noProof/>
          </w:rPr>
          <w:fldChar w:fldCharType="end"/>
        </w:r>
      </w:ins>
    </w:p>
    <w:p w14:paraId="4ED9D04E" w14:textId="36A4E660" w:rsidR="00B7445F" w:rsidRPr="00A35638" w:rsidRDefault="00B7445F">
      <w:pPr>
        <w:pStyle w:val="TOC1"/>
        <w:rPr>
          <w:ins w:id="24"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5" w:author="S4#131" w:date="2024-11-20T18:57:00Z" w16du:dateUtc="2024-11-20T23:57:00Z">
            <w:rPr>
              <w:ins w:id="26"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7" w:author="S4#131" w:date="2024-11-20T18:56:00Z" w16du:dateUtc="2024-11-20T23:56:00Z">
        <w:r>
          <w:rPr>
            <w:noProof/>
          </w:rPr>
          <w:t>Introduction</w:t>
        </w:r>
        <w:r>
          <w:rPr>
            <w:noProof/>
          </w:rPr>
          <w:tab/>
        </w:r>
        <w:r>
          <w:rPr>
            <w:noProof/>
          </w:rPr>
          <w:fldChar w:fldCharType="begin"/>
        </w:r>
        <w:r>
          <w:rPr>
            <w:noProof/>
          </w:rPr>
          <w:instrText xml:space="preserve"> PAGEREF _Toc183021379 \h </w:instrText>
        </w:r>
        <w:r>
          <w:rPr>
            <w:noProof/>
          </w:rPr>
        </w:r>
      </w:ins>
      <w:r>
        <w:rPr>
          <w:noProof/>
        </w:rPr>
        <w:fldChar w:fldCharType="separate"/>
      </w:r>
      <w:ins w:id="28" w:author="S4#131" w:date="2024-11-20T18:56:00Z" w16du:dateUtc="2024-11-20T23:56:00Z">
        <w:r>
          <w:rPr>
            <w:noProof/>
          </w:rPr>
          <w:t>7</w:t>
        </w:r>
        <w:r>
          <w:rPr>
            <w:noProof/>
          </w:rPr>
          <w:fldChar w:fldCharType="end"/>
        </w:r>
      </w:ins>
    </w:p>
    <w:p w14:paraId="15190FD6" w14:textId="49765C16" w:rsidR="00B7445F" w:rsidRPr="00A35638" w:rsidRDefault="00B7445F">
      <w:pPr>
        <w:pStyle w:val="TOC1"/>
        <w:rPr>
          <w:ins w:id="2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0" w:author="S4#131" w:date="2024-11-20T18:57:00Z" w16du:dateUtc="2024-11-20T23:57:00Z">
            <w:rPr>
              <w:ins w:id="3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2" w:author="S4#131" w:date="2024-11-20T18:56:00Z" w16du:dateUtc="2024-11-20T23:56:00Z">
        <w:r>
          <w:rPr>
            <w:noProof/>
          </w:rPr>
          <w:t>1</w:t>
        </w:r>
        <w:r w:rsidRPr="00A35638">
          <w:rPr>
            <w:rFonts w:asciiTheme="minorHAnsi" w:eastAsiaTheme="minorEastAsia" w:hAnsiTheme="minorHAnsi" w:cstheme="minorBidi"/>
            <w:noProof/>
            <w:kern w:val="2"/>
            <w:sz w:val="24"/>
            <w:szCs w:val="24"/>
            <w:lang w:val="en-US" w:eastAsia="fr-FR"/>
            <w14:ligatures w14:val="standardContextual"/>
            <w:rPrChange w:id="3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_Toc183021380 \h </w:instrText>
        </w:r>
        <w:r>
          <w:rPr>
            <w:noProof/>
          </w:rPr>
        </w:r>
      </w:ins>
      <w:r>
        <w:rPr>
          <w:noProof/>
        </w:rPr>
        <w:fldChar w:fldCharType="separate"/>
      </w:r>
      <w:ins w:id="34" w:author="S4#131" w:date="2024-11-20T18:56:00Z" w16du:dateUtc="2024-11-20T23:56:00Z">
        <w:r>
          <w:rPr>
            <w:noProof/>
          </w:rPr>
          <w:t>8</w:t>
        </w:r>
        <w:r>
          <w:rPr>
            <w:noProof/>
          </w:rPr>
          <w:fldChar w:fldCharType="end"/>
        </w:r>
      </w:ins>
    </w:p>
    <w:p w14:paraId="7D8153DD" w14:textId="07625D2C" w:rsidR="00B7445F" w:rsidRPr="00A35638" w:rsidRDefault="00B7445F">
      <w:pPr>
        <w:pStyle w:val="TOC1"/>
        <w:rPr>
          <w:ins w:id="3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6" w:author="S4#131" w:date="2024-11-20T18:57:00Z" w16du:dateUtc="2024-11-20T23:57:00Z">
            <w:rPr>
              <w:ins w:id="3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8" w:author="S4#131" w:date="2024-11-20T18:56:00Z" w16du:dateUtc="2024-11-20T23:56:00Z">
        <w:r>
          <w:rPr>
            <w:noProof/>
          </w:rPr>
          <w:t>2</w:t>
        </w:r>
        <w:r w:rsidRPr="00A35638">
          <w:rPr>
            <w:rFonts w:asciiTheme="minorHAnsi" w:eastAsiaTheme="minorEastAsia" w:hAnsiTheme="minorHAnsi" w:cstheme="minorBidi"/>
            <w:noProof/>
            <w:kern w:val="2"/>
            <w:sz w:val="24"/>
            <w:szCs w:val="24"/>
            <w:lang w:val="en-US" w:eastAsia="fr-FR"/>
            <w14:ligatures w14:val="standardContextual"/>
            <w:rPrChange w:id="3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_Toc183021381 \h </w:instrText>
        </w:r>
        <w:r>
          <w:rPr>
            <w:noProof/>
          </w:rPr>
        </w:r>
      </w:ins>
      <w:r>
        <w:rPr>
          <w:noProof/>
        </w:rPr>
        <w:fldChar w:fldCharType="separate"/>
      </w:r>
      <w:ins w:id="40" w:author="S4#131" w:date="2024-11-20T18:56:00Z" w16du:dateUtc="2024-11-20T23:56:00Z">
        <w:r>
          <w:rPr>
            <w:noProof/>
          </w:rPr>
          <w:t>8</w:t>
        </w:r>
        <w:r>
          <w:rPr>
            <w:noProof/>
          </w:rPr>
          <w:fldChar w:fldCharType="end"/>
        </w:r>
      </w:ins>
    </w:p>
    <w:p w14:paraId="657B3E4B" w14:textId="3F3859B8" w:rsidR="00B7445F" w:rsidRPr="00A35638" w:rsidRDefault="00B7445F">
      <w:pPr>
        <w:pStyle w:val="TOC1"/>
        <w:rPr>
          <w:ins w:id="4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2" w:author="S4#131" w:date="2024-11-20T18:57:00Z" w16du:dateUtc="2024-11-20T23:57:00Z">
            <w:rPr>
              <w:ins w:id="4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4" w:author="S4#131" w:date="2024-11-20T18:56:00Z" w16du:dateUtc="2024-11-20T23:56:00Z">
        <w:r>
          <w:rPr>
            <w:noProof/>
          </w:rPr>
          <w:t>3</w:t>
        </w:r>
        <w:r w:rsidRPr="00A35638">
          <w:rPr>
            <w:rFonts w:asciiTheme="minorHAnsi" w:eastAsiaTheme="minorEastAsia" w:hAnsiTheme="minorHAnsi" w:cstheme="minorBidi"/>
            <w:noProof/>
            <w:kern w:val="2"/>
            <w:sz w:val="24"/>
            <w:szCs w:val="24"/>
            <w:lang w:val="en-US" w:eastAsia="fr-FR"/>
            <w14:ligatures w14:val="standardContextual"/>
            <w:rPrChange w:id="4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_Toc183021382 \h </w:instrText>
        </w:r>
        <w:r>
          <w:rPr>
            <w:noProof/>
          </w:rPr>
        </w:r>
      </w:ins>
      <w:r>
        <w:rPr>
          <w:noProof/>
        </w:rPr>
        <w:fldChar w:fldCharType="separate"/>
      </w:r>
      <w:ins w:id="46" w:author="S4#131" w:date="2024-11-20T18:56:00Z" w16du:dateUtc="2024-11-20T23:56:00Z">
        <w:r>
          <w:rPr>
            <w:noProof/>
          </w:rPr>
          <w:t>10</w:t>
        </w:r>
        <w:r>
          <w:rPr>
            <w:noProof/>
          </w:rPr>
          <w:fldChar w:fldCharType="end"/>
        </w:r>
      </w:ins>
    </w:p>
    <w:p w14:paraId="4411AA93" w14:textId="0D483C3F" w:rsidR="00B7445F" w:rsidRPr="00A35638" w:rsidRDefault="00B7445F">
      <w:pPr>
        <w:pStyle w:val="TOC2"/>
        <w:rPr>
          <w:ins w:id="4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8" w:author="S4#131" w:date="2024-11-20T18:57:00Z" w16du:dateUtc="2024-11-20T23:57:00Z">
            <w:rPr>
              <w:ins w:id="4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50" w:author="S4#131" w:date="2024-11-20T18:56:00Z" w16du:dateUtc="2024-11-20T23:56:00Z">
        <w:r>
          <w:rPr>
            <w:noProof/>
          </w:rPr>
          <w:t>3.1</w:t>
        </w:r>
        <w:r w:rsidRPr="00A35638">
          <w:rPr>
            <w:rFonts w:asciiTheme="minorHAnsi" w:eastAsiaTheme="minorEastAsia" w:hAnsiTheme="minorHAnsi" w:cstheme="minorBidi"/>
            <w:noProof/>
            <w:kern w:val="2"/>
            <w:sz w:val="24"/>
            <w:szCs w:val="24"/>
            <w:lang w:val="en-US" w:eastAsia="fr-FR"/>
            <w14:ligatures w14:val="standardContextual"/>
            <w:rPrChange w:id="5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_Toc183021383 \h </w:instrText>
        </w:r>
        <w:r>
          <w:rPr>
            <w:noProof/>
          </w:rPr>
        </w:r>
      </w:ins>
      <w:r>
        <w:rPr>
          <w:noProof/>
        </w:rPr>
        <w:fldChar w:fldCharType="separate"/>
      </w:r>
      <w:ins w:id="52" w:author="S4#131" w:date="2024-11-20T18:56:00Z" w16du:dateUtc="2024-11-20T23:56:00Z">
        <w:r>
          <w:rPr>
            <w:noProof/>
          </w:rPr>
          <w:t>10</w:t>
        </w:r>
        <w:r>
          <w:rPr>
            <w:noProof/>
          </w:rPr>
          <w:fldChar w:fldCharType="end"/>
        </w:r>
      </w:ins>
    </w:p>
    <w:p w14:paraId="74C98F62" w14:textId="7D0E5B1F" w:rsidR="00B7445F" w:rsidRPr="00A35638" w:rsidRDefault="00B7445F">
      <w:pPr>
        <w:pStyle w:val="TOC2"/>
        <w:rPr>
          <w:ins w:id="5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54" w:author="S4#131" w:date="2024-11-20T18:57:00Z" w16du:dateUtc="2024-11-20T23:57:00Z">
            <w:rPr>
              <w:ins w:id="5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56" w:author="S4#131" w:date="2024-11-20T18:56:00Z" w16du:dateUtc="2024-11-20T23:56:00Z">
        <w:r>
          <w:rPr>
            <w:noProof/>
          </w:rPr>
          <w:t>3.2</w:t>
        </w:r>
        <w:r w:rsidRPr="00A35638">
          <w:rPr>
            <w:rFonts w:asciiTheme="minorHAnsi" w:eastAsiaTheme="minorEastAsia" w:hAnsiTheme="minorHAnsi" w:cstheme="minorBidi"/>
            <w:noProof/>
            <w:kern w:val="2"/>
            <w:sz w:val="24"/>
            <w:szCs w:val="24"/>
            <w:lang w:val="en-US" w:eastAsia="fr-FR"/>
            <w14:ligatures w14:val="standardContextual"/>
            <w:rPrChange w:id="5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_Toc183021384 \h </w:instrText>
        </w:r>
        <w:r>
          <w:rPr>
            <w:noProof/>
          </w:rPr>
        </w:r>
      </w:ins>
      <w:r>
        <w:rPr>
          <w:noProof/>
        </w:rPr>
        <w:fldChar w:fldCharType="separate"/>
      </w:r>
      <w:ins w:id="58" w:author="S4#131" w:date="2024-11-20T18:56:00Z" w16du:dateUtc="2024-11-20T23:56:00Z">
        <w:r>
          <w:rPr>
            <w:noProof/>
          </w:rPr>
          <w:t>10</w:t>
        </w:r>
        <w:r>
          <w:rPr>
            <w:noProof/>
          </w:rPr>
          <w:fldChar w:fldCharType="end"/>
        </w:r>
      </w:ins>
    </w:p>
    <w:p w14:paraId="738E9577" w14:textId="11D1C14F" w:rsidR="00B7445F" w:rsidRPr="00A35638" w:rsidRDefault="00B7445F">
      <w:pPr>
        <w:pStyle w:val="TOC2"/>
        <w:rPr>
          <w:ins w:id="5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60" w:author="S4#131" w:date="2024-11-20T18:57:00Z" w16du:dateUtc="2024-11-20T23:57:00Z">
            <w:rPr>
              <w:ins w:id="6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62" w:author="S4#131" w:date="2024-11-20T18:56:00Z" w16du:dateUtc="2024-11-20T23:56:00Z">
        <w:r>
          <w:rPr>
            <w:noProof/>
          </w:rPr>
          <w:t>3.3</w:t>
        </w:r>
        <w:r w:rsidRPr="00A35638">
          <w:rPr>
            <w:rFonts w:asciiTheme="minorHAnsi" w:eastAsiaTheme="minorEastAsia" w:hAnsiTheme="minorHAnsi" w:cstheme="minorBidi"/>
            <w:noProof/>
            <w:kern w:val="2"/>
            <w:sz w:val="24"/>
            <w:szCs w:val="24"/>
            <w:lang w:val="en-US" w:eastAsia="fr-FR"/>
            <w14:ligatures w14:val="standardContextual"/>
            <w:rPrChange w:id="6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_Toc183021385 \h </w:instrText>
        </w:r>
        <w:r>
          <w:rPr>
            <w:noProof/>
          </w:rPr>
        </w:r>
      </w:ins>
      <w:r>
        <w:rPr>
          <w:noProof/>
        </w:rPr>
        <w:fldChar w:fldCharType="separate"/>
      </w:r>
      <w:ins w:id="64" w:author="S4#131" w:date="2024-11-20T18:56:00Z" w16du:dateUtc="2024-11-20T23:56:00Z">
        <w:r>
          <w:rPr>
            <w:noProof/>
          </w:rPr>
          <w:t>10</w:t>
        </w:r>
        <w:r>
          <w:rPr>
            <w:noProof/>
          </w:rPr>
          <w:fldChar w:fldCharType="end"/>
        </w:r>
      </w:ins>
    </w:p>
    <w:p w14:paraId="4008E19A" w14:textId="1AD213CF" w:rsidR="00B7445F" w:rsidRPr="00A35638" w:rsidRDefault="00B7445F">
      <w:pPr>
        <w:pStyle w:val="TOC1"/>
        <w:rPr>
          <w:ins w:id="6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66" w:author="S4#131" w:date="2024-11-20T18:57:00Z" w16du:dateUtc="2024-11-20T23:57:00Z">
            <w:rPr>
              <w:ins w:id="6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68" w:author="S4#131" w:date="2024-11-20T18:56:00Z" w16du:dateUtc="2024-11-20T23:56:00Z">
        <w:r>
          <w:rPr>
            <w:noProof/>
          </w:rPr>
          <w:t>4</w:t>
        </w:r>
        <w:r w:rsidRPr="00A35638">
          <w:rPr>
            <w:rFonts w:asciiTheme="minorHAnsi" w:eastAsiaTheme="minorEastAsia" w:hAnsiTheme="minorHAnsi" w:cstheme="minorBidi"/>
            <w:noProof/>
            <w:kern w:val="2"/>
            <w:sz w:val="24"/>
            <w:szCs w:val="24"/>
            <w:lang w:val="en-US" w:eastAsia="fr-FR"/>
            <w14:ligatures w14:val="standardContextual"/>
            <w:rPrChange w:id="6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_Toc183021386 \h </w:instrText>
        </w:r>
        <w:r>
          <w:rPr>
            <w:noProof/>
          </w:rPr>
        </w:r>
      </w:ins>
      <w:r>
        <w:rPr>
          <w:noProof/>
        </w:rPr>
        <w:fldChar w:fldCharType="separate"/>
      </w:r>
      <w:ins w:id="70" w:author="S4#131" w:date="2024-11-20T18:56:00Z" w16du:dateUtc="2024-11-20T23:56:00Z">
        <w:r>
          <w:rPr>
            <w:noProof/>
          </w:rPr>
          <w:t>11</w:t>
        </w:r>
        <w:r>
          <w:rPr>
            <w:noProof/>
          </w:rPr>
          <w:fldChar w:fldCharType="end"/>
        </w:r>
      </w:ins>
    </w:p>
    <w:p w14:paraId="2FC3B606" w14:textId="19A06386" w:rsidR="00B7445F" w:rsidRPr="00A35638" w:rsidRDefault="00B7445F">
      <w:pPr>
        <w:pStyle w:val="TOC2"/>
        <w:rPr>
          <w:ins w:id="7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72" w:author="S4#131" w:date="2024-11-20T18:57:00Z" w16du:dateUtc="2024-11-20T23:57:00Z">
            <w:rPr>
              <w:ins w:id="7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74" w:author="S4#131" w:date="2024-11-20T18:56:00Z" w16du:dateUtc="2024-11-20T23:56:00Z">
        <w:r>
          <w:rPr>
            <w:noProof/>
          </w:rPr>
          <w:t>4.1</w:t>
        </w:r>
        <w:r w:rsidRPr="00A35638">
          <w:rPr>
            <w:rFonts w:asciiTheme="minorHAnsi" w:eastAsiaTheme="minorEastAsia" w:hAnsiTheme="minorHAnsi" w:cstheme="minorBidi"/>
            <w:noProof/>
            <w:kern w:val="2"/>
            <w:sz w:val="24"/>
            <w:szCs w:val="24"/>
            <w:lang w:val="en-US" w:eastAsia="fr-FR"/>
            <w14:ligatures w14:val="standardContextual"/>
            <w:rPrChange w:id="7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_Toc183021387 \h </w:instrText>
        </w:r>
        <w:r>
          <w:rPr>
            <w:noProof/>
          </w:rPr>
        </w:r>
      </w:ins>
      <w:r>
        <w:rPr>
          <w:noProof/>
        </w:rPr>
        <w:fldChar w:fldCharType="separate"/>
      </w:r>
      <w:ins w:id="76" w:author="S4#131" w:date="2024-11-20T18:56:00Z" w16du:dateUtc="2024-11-20T23:56:00Z">
        <w:r>
          <w:rPr>
            <w:noProof/>
          </w:rPr>
          <w:t>11</w:t>
        </w:r>
        <w:r>
          <w:rPr>
            <w:noProof/>
          </w:rPr>
          <w:fldChar w:fldCharType="end"/>
        </w:r>
      </w:ins>
    </w:p>
    <w:p w14:paraId="022ADF4C" w14:textId="018CC84F" w:rsidR="00B7445F" w:rsidRPr="00A35638" w:rsidRDefault="00B7445F">
      <w:pPr>
        <w:pStyle w:val="TOC2"/>
        <w:rPr>
          <w:ins w:id="7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78" w:author="S4#131" w:date="2024-11-20T18:57:00Z" w16du:dateUtc="2024-11-20T23:57:00Z">
            <w:rPr>
              <w:ins w:id="7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80" w:author="S4#131" w:date="2024-11-20T18:56:00Z" w16du:dateUtc="2024-11-20T23:56:00Z">
        <w:r>
          <w:rPr>
            <w:noProof/>
          </w:rPr>
          <w:t xml:space="preserve">4.2 </w:t>
        </w:r>
        <w:r w:rsidRPr="00A35638">
          <w:rPr>
            <w:rFonts w:asciiTheme="minorHAnsi" w:eastAsiaTheme="minorEastAsia" w:hAnsiTheme="minorHAnsi" w:cstheme="minorBidi"/>
            <w:noProof/>
            <w:kern w:val="2"/>
            <w:sz w:val="24"/>
            <w:szCs w:val="24"/>
            <w:lang w:val="en-US" w:eastAsia="fr-FR"/>
            <w14:ligatures w14:val="standardContextual"/>
            <w:rPrChange w:id="8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 of Haptics Media</w:t>
        </w:r>
        <w:r>
          <w:rPr>
            <w:noProof/>
          </w:rPr>
          <w:tab/>
        </w:r>
        <w:r>
          <w:rPr>
            <w:noProof/>
          </w:rPr>
          <w:fldChar w:fldCharType="begin"/>
        </w:r>
        <w:r>
          <w:rPr>
            <w:noProof/>
          </w:rPr>
          <w:instrText xml:space="preserve"> PAGEREF _Toc183021388 \h </w:instrText>
        </w:r>
        <w:r>
          <w:rPr>
            <w:noProof/>
          </w:rPr>
        </w:r>
      </w:ins>
      <w:r>
        <w:rPr>
          <w:noProof/>
        </w:rPr>
        <w:fldChar w:fldCharType="separate"/>
      </w:r>
      <w:ins w:id="82" w:author="S4#131" w:date="2024-11-20T18:56:00Z" w16du:dateUtc="2024-11-20T23:56:00Z">
        <w:r>
          <w:rPr>
            <w:noProof/>
          </w:rPr>
          <w:t>12</w:t>
        </w:r>
        <w:r>
          <w:rPr>
            <w:noProof/>
          </w:rPr>
          <w:fldChar w:fldCharType="end"/>
        </w:r>
      </w:ins>
    </w:p>
    <w:p w14:paraId="41C5154A" w14:textId="72D79ABE" w:rsidR="00B7445F" w:rsidRPr="00A35638" w:rsidRDefault="00B7445F">
      <w:pPr>
        <w:pStyle w:val="TOC2"/>
        <w:rPr>
          <w:ins w:id="8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84" w:author="S4#131" w:date="2024-11-20T18:57:00Z" w16du:dateUtc="2024-11-20T23:57:00Z">
            <w:rPr>
              <w:ins w:id="8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86" w:author="S4#131" w:date="2024-11-20T18:56:00Z" w16du:dateUtc="2024-11-20T23:56:00Z">
        <w:r>
          <w:rPr>
            <w:noProof/>
          </w:rPr>
          <w:t xml:space="preserve">4.3 </w:t>
        </w:r>
        <w:r w:rsidRPr="00A35638">
          <w:rPr>
            <w:rFonts w:asciiTheme="minorHAnsi" w:eastAsiaTheme="minorEastAsia" w:hAnsiTheme="minorHAnsi" w:cstheme="minorBidi"/>
            <w:noProof/>
            <w:kern w:val="2"/>
            <w:sz w:val="24"/>
            <w:szCs w:val="24"/>
            <w:lang w:val="en-US" w:eastAsia="fr-FR"/>
            <w14:ligatures w14:val="standardContextual"/>
            <w:rPrChange w:id="8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pipeline</w:t>
        </w:r>
        <w:r>
          <w:rPr>
            <w:noProof/>
          </w:rPr>
          <w:tab/>
        </w:r>
        <w:r>
          <w:rPr>
            <w:noProof/>
          </w:rPr>
          <w:fldChar w:fldCharType="begin"/>
        </w:r>
        <w:r>
          <w:rPr>
            <w:noProof/>
          </w:rPr>
          <w:instrText xml:space="preserve"> PAGEREF _Toc183021389 \h </w:instrText>
        </w:r>
        <w:r>
          <w:rPr>
            <w:noProof/>
          </w:rPr>
        </w:r>
      </w:ins>
      <w:r>
        <w:rPr>
          <w:noProof/>
        </w:rPr>
        <w:fldChar w:fldCharType="separate"/>
      </w:r>
      <w:ins w:id="88" w:author="S4#131" w:date="2024-11-20T18:56:00Z" w16du:dateUtc="2024-11-20T23:56:00Z">
        <w:r>
          <w:rPr>
            <w:noProof/>
          </w:rPr>
          <w:t>12</w:t>
        </w:r>
        <w:r>
          <w:rPr>
            <w:noProof/>
          </w:rPr>
          <w:fldChar w:fldCharType="end"/>
        </w:r>
      </w:ins>
    </w:p>
    <w:p w14:paraId="40CE97F2" w14:textId="6B6332D6" w:rsidR="00B7445F" w:rsidRPr="00A35638" w:rsidRDefault="00B7445F">
      <w:pPr>
        <w:pStyle w:val="TOC3"/>
        <w:rPr>
          <w:ins w:id="8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90" w:author="S4#131" w:date="2024-11-20T18:57:00Z" w16du:dateUtc="2024-11-20T23:57:00Z">
            <w:rPr>
              <w:ins w:id="9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92" w:author="S4#131" w:date="2024-11-20T18:56:00Z" w16du:dateUtc="2024-11-20T23:56:00Z">
        <w:r>
          <w:rPr>
            <w:noProof/>
          </w:rPr>
          <w:t xml:space="preserve">4.3.1 </w:t>
        </w:r>
        <w:r w:rsidRPr="00A35638">
          <w:rPr>
            <w:rFonts w:asciiTheme="minorHAnsi" w:eastAsiaTheme="minorEastAsia" w:hAnsiTheme="minorHAnsi" w:cstheme="minorBidi"/>
            <w:noProof/>
            <w:kern w:val="2"/>
            <w:sz w:val="24"/>
            <w:szCs w:val="24"/>
            <w:lang w:val="en-US" w:eastAsia="fr-FR"/>
            <w14:ligatures w14:val="standardContextual"/>
            <w:rPrChange w:id="9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creation</w:t>
        </w:r>
        <w:r>
          <w:rPr>
            <w:noProof/>
          </w:rPr>
          <w:tab/>
        </w:r>
        <w:r>
          <w:rPr>
            <w:noProof/>
          </w:rPr>
          <w:fldChar w:fldCharType="begin"/>
        </w:r>
        <w:r>
          <w:rPr>
            <w:noProof/>
          </w:rPr>
          <w:instrText xml:space="preserve"> PAGEREF _Toc183021390 \h </w:instrText>
        </w:r>
        <w:r>
          <w:rPr>
            <w:noProof/>
          </w:rPr>
        </w:r>
      </w:ins>
      <w:r>
        <w:rPr>
          <w:noProof/>
        </w:rPr>
        <w:fldChar w:fldCharType="separate"/>
      </w:r>
      <w:ins w:id="94" w:author="S4#131" w:date="2024-11-20T18:56:00Z" w16du:dateUtc="2024-11-20T23:56:00Z">
        <w:r>
          <w:rPr>
            <w:noProof/>
          </w:rPr>
          <w:t>13</w:t>
        </w:r>
        <w:r>
          <w:rPr>
            <w:noProof/>
          </w:rPr>
          <w:fldChar w:fldCharType="end"/>
        </w:r>
      </w:ins>
    </w:p>
    <w:p w14:paraId="50A7E426" w14:textId="3F5BAC84" w:rsidR="00B7445F" w:rsidRPr="00A35638" w:rsidRDefault="00B7445F">
      <w:pPr>
        <w:pStyle w:val="TOC3"/>
        <w:rPr>
          <w:ins w:id="9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96" w:author="S4#131" w:date="2024-11-20T18:57:00Z" w16du:dateUtc="2024-11-20T23:57:00Z">
            <w:rPr>
              <w:ins w:id="9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98" w:author="S4#131" w:date="2024-11-20T18:56:00Z" w16du:dateUtc="2024-11-20T23:56:00Z">
        <w:r>
          <w:rPr>
            <w:noProof/>
          </w:rPr>
          <w:t xml:space="preserve">4.3.2 </w:t>
        </w:r>
        <w:r w:rsidRPr="00A35638">
          <w:rPr>
            <w:rFonts w:asciiTheme="minorHAnsi" w:eastAsiaTheme="minorEastAsia" w:hAnsiTheme="minorHAnsi" w:cstheme="minorBidi"/>
            <w:noProof/>
            <w:kern w:val="2"/>
            <w:sz w:val="24"/>
            <w:szCs w:val="24"/>
            <w:lang w:val="en-US" w:eastAsia="fr-FR"/>
            <w14:ligatures w14:val="standardContextual"/>
            <w:rPrChange w:id="9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rendering</w:t>
        </w:r>
        <w:r>
          <w:rPr>
            <w:noProof/>
          </w:rPr>
          <w:tab/>
        </w:r>
        <w:r>
          <w:rPr>
            <w:noProof/>
          </w:rPr>
          <w:fldChar w:fldCharType="begin"/>
        </w:r>
        <w:r>
          <w:rPr>
            <w:noProof/>
          </w:rPr>
          <w:instrText xml:space="preserve"> PAGEREF _Toc183021391 \h </w:instrText>
        </w:r>
        <w:r>
          <w:rPr>
            <w:noProof/>
          </w:rPr>
        </w:r>
      </w:ins>
      <w:r>
        <w:rPr>
          <w:noProof/>
        </w:rPr>
        <w:fldChar w:fldCharType="separate"/>
      </w:r>
      <w:ins w:id="100" w:author="S4#131" w:date="2024-11-20T18:56:00Z" w16du:dateUtc="2024-11-20T23:56:00Z">
        <w:r>
          <w:rPr>
            <w:noProof/>
          </w:rPr>
          <w:t>14</w:t>
        </w:r>
        <w:r>
          <w:rPr>
            <w:noProof/>
          </w:rPr>
          <w:fldChar w:fldCharType="end"/>
        </w:r>
      </w:ins>
    </w:p>
    <w:p w14:paraId="53E85959" w14:textId="393F3F5B" w:rsidR="00B7445F" w:rsidRPr="00A35638" w:rsidRDefault="00B7445F">
      <w:pPr>
        <w:pStyle w:val="TOC2"/>
        <w:rPr>
          <w:ins w:id="10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02" w:author="S4#131" w:date="2024-11-20T18:57:00Z" w16du:dateUtc="2024-11-20T23:57:00Z">
            <w:rPr>
              <w:ins w:id="10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04" w:author="S4#131" w:date="2024-11-20T18:56:00Z" w16du:dateUtc="2024-11-20T23:56:00Z">
        <w:r>
          <w:rPr>
            <w:noProof/>
          </w:rPr>
          <w:t xml:space="preserve">4.4 </w:t>
        </w:r>
        <w:r w:rsidRPr="00A35638">
          <w:rPr>
            <w:rFonts w:asciiTheme="minorHAnsi" w:eastAsiaTheme="minorEastAsia" w:hAnsiTheme="minorHAnsi" w:cstheme="minorBidi"/>
            <w:noProof/>
            <w:kern w:val="2"/>
            <w:sz w:val="24"/>
            <w:szCs w:val="24"/>
            <w:lang w:val="en-US" w:eastAsia="fr-FR"/>
            <w14:ligatures w14:val="standardContextual"/>
            <w:rPrChange w:id="10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Example of Haptics media devices</w:t>
        </w:r>
        <w:r>
          <w:rPr>
            <w:noProof/>
          </w:rPr>
          <w:tab/>
        </w:r>
        <w:r>
          <w:rPr>
            <w:noProof/>
          </w:rPr>
          <w:fldChar w:fldCharType="begin"/>
        </w:r>
        <w:r>
          <w:rPr>
            <w:noProof/>
          </w:rPr>
          <w:instrText xml:space="preserve"> PAGEREF _Toc183021392 \h </w:instrText>
        </w:r>
        <w:r>
          <w:rPr>
            <w:noProof/>
          </w:rPr>
        </w:r>
      </w:ins>
      <w:r>
        <w:rPr>
          <w:noProof/>
        </w:rPr>
        <w:fldChar w:fldCharType="separate"/>
      </w:r>
      <w:ins w:id="106" w:author="S4#131" w:date="2024-11-20T18:56:00Z" w16du:dateUtc="2024-11-20T23:56:00Z">
        <w:r>
          <w:rPr>
            <w:noProof/>
          </w:rPr>
          <w:t>14</w:t>
        </w:r>
        <w:r>
          <w:rPr>
            <w:noProof/>
          </w:rPr>
          <w:fldChar w:fldCharType="end"/>
        </w:r>
      </w:ins>
    </w:p>
    <w:p w14:paraId="13B8997B" w14:textId="6220B22A" w:rsidR="00B7445F" w:rsidRPr="00A35638" w:rsidRDefault="00B7445F">
      <w:pPr>
        <w:pStyle w:val="TOC1"/>
        <w:rPr>
          <w:ins w:id="10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08" w:author="S4#131" w:date="2024-11-20T18:57:00Z" w16du:dateUtc="2024-11-20T23:57:00Z">
            <w:rPr>
              <w:ins w:id="10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10" w:author="S4#131" w:date="2024-11-20T18:56:00Z" w16du:dateUtc="2024-11-20T23:56:00Z">
        <w:r>
          <w:rPr>
            <w:noProof/>
          </w:rPr>
          <w:t>5</w:t>
        </w:r>
        <w:r w:rsidRPr="00A35638">
          <w:rPr>
            <w:rFonts w:asciiTheme="minorHAnsi" w:eastAsiaTheme="minorEastAsia" w:hAnsiTheme="minorHAnsi" w:cstheme="minorBidi"/>
            <w:noProof/>
            <w:kern w:val="2"/>
            <w:sz w:val="24"/>
            <w:szCs w:val="24"/>
            <w:lang w:val="en-US" w:eastAsia="fr-FR"/>
            <w14:ligatures w14:val="standardContextual"/>
            <w:rPrChange w:id="11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Use cases and requirements</w:t>
        </w:r>
        <w:r>
          <w:rPr>
            <w:noProof/>
          </w:rPr>
          <w:tab/>
        </w:r>
        <w:r>
          <w:rPr>
            <w:noProof/>
          </w:rPr>
          <w:fldChar w:fldCharType="begin"/>
        </w:r>
        <w:r>
          <w:rPr>
            <w:noProof/>
          </w:rPr>
          <w:instrText xml:space="preserve"> PAGEREF _Toc183021393 \h </w:instrText>
        </w:r>
        <w:r>
          <w:rPr>
            <w:noProof/>
          </w:rPr>
        </w:r>
      </w:ins>
      <w:r>
        <w:rPr>
          <w:noProof/>
        </w:rPr>
        <w:fldChar w:fldCharType="separate"/>
      </w:r>
      <w:ins w:id="112" w:author="S4#131" w:date="2024-11-20T18:56:00Z" w16du:dateUtc="2024-11-20T23:56:00Z">
        <w:r>
          <w:rPr>
            <w:noProof/>
          </w:rPr>
          <w:t>14</w:t>
        </w:r>
        <w:r>
          <w:rPr>
            <w:noProof/>
          </w:rPr>
          <w:fldChar w:fldCharType="end"/>
        </w:r>
      </w:ins>
    </w:p>
    <w:p w14:paraId="2BE4B79C" w14:textId="6473DA11" w:rsidR="00B7445F" w:rsidRPr="00A35638" w:rsidRDefault="00B7445F">
      <w:pPr>
        <w:pStyle w:val="TOC2"/>
        <w:rPr>
          <w:ins w:id="11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14" w:author="S4#131" w:date="2024-11-20T18:57:00Z" w16du:dateUtc="2024-11-20T23:57:00Z">
            <w:rPr>
              <w:ins w:id="11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16" w:author="S4#131" w:date="2024-11-20T18:56:00Z" w16du:dateUtc="2024-11-20T23:56:00Z">
        <w:r>
          <w:rPr>
            <w:noProof/>
          </w:rPr>
          <w:t xml:space="preserve">5.1 </w:t>
        </w:r>
        <w:r w:rsidRPr="00A35638">
          <w:rPr>
            <w:rFonts w:asciiTheme="minorHAnsi" w:eastAsiaTheme="minorEastAsia" w:hAnsiTheme="minorHAnsi" w:cstheme="minorBidi"/>
            <w:noProof/>
            <w:kern w:val="2"/>
            <w:sz w:val="24"/>
            <w:szCs w:val="24"/>
            <w:lang w:val="en-US" w:eastAsia="fr-FR"/>
            <w14:ligatures w14:val="standardContextual"/>
            <w:rPrChange w:id="11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_Toc183021394 \h </w:instrText>
        </w:r>
        <w:r>
          <w:rPr>
            <w:noProof/>
          </w:rPr>
        </w:r>
      </w:ins>
      <w:r>
        <w:rPr>
          <w:noProof/>
        </w:rPr>
        <w:fldChar w:fldCharType="separate"/>
      </w:r>
      <w:ins w:id="118" w:author="S4#131" w:date="2024-11-20T18:56:00Z" w16du:dateUtc="2024-11-20T23:56:00Z">
        <w:r>
          <w:rPr>
            <w:noProof/>
          </w:rPr>
          <w:t>14</w:t>
        </w:r>
        <w:r>
          <w:rPr>
            <w:noProof/>
          </w:rPr>
          <w:fldChar w:fldCharType="end"/>
        </w:r>
      </w:ins>
    </w:p>
    <w:p w14:paraId="0064B0CB" w14:textId="7618D2B3" w:rsidR="00B7445F" w:rsidRPr="00A35638" w:rsidRDefault="00B7445F">
      <w:pPr>
        <w:pStyle w:val="TOC2"/>
        <w:rPr>
          <w:ins w:id="11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20" w:author="S4#131" w:date="2024-11-20T18:57:00Z" w16du:dateUtc="2024-11-20T23:57:00Z">
            <w:rPr>
              <w:ins w:id="12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22" w:author="S4#131" w:date="2024-11-20T18:56:00Z" w16du:dateUtc="2024-11-20T23:56:00Z">
        <w:r>
          <w:rPr>
            <w:noProof/>
          </w:rPr>
          <w:t xml:space="preserve">5.2 </w:t>
        </w:r>
        <w:r w:rsidRPr="00A35638">
          <w:rPr>
            <w:rFonts w:asciiTheme="minorHAnsi" w:eastAsiaTheme="minorEastAsia" w:hAnsiTheme="minorHAnsi" w:cstheme="minorBidi"/>
            <w:noProof/>
            <w:kern w:val="2"/>
            <w:sz w:val="24"/>
            <w:szCs w:val="24"/>
            <w:lang w:val="en-US" w:eastAsia="fr-FR"/>
            <w14:ligatures w14:val="standardContextual"/>
            <w:rPrChange w:id="12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enhanced media distribution</w:t>
        </w:r>
        <w:r>
          <w:rPr>
            <w:noProof/>
          </w:rPr>
          <w:tab/>
        </w:r>
        <w:r>
          <w:rPr>
            <w:noProof/>
          </w:rPr>
          <w:fldChar w:fldCharType="begin"/>
        </w:r>
        <w:r>
          <w:rPr>
            <w:noProof/>
          </w:rPr>
          <w:instrText xml:space="preserve"> PAGEREF _Toc183021395 \h </w:instrText>
        </w:r>
        <w:r>
          <w:rPr>
            <w:noProof/>
          </w:rPr>
        </w:r>
      </w:ins>
      <w:r>
        <w:rPr>
          <w:noProof/>
        </w:rPr>
        <w:fldChar w:fldCharType="separate"/>
      </w:r>
      <w:ins w:id="124" w:author="S4#131" w:date="2024-11-20T18:56:00Z" w16du:dateUtc="2024-11-20T23:56:00Z">
        <w:r>
          <w:rPr>
            <w:noProof/>
          </w:rPr>
          <w:t>14</w:t>
        </w:r>
        <w:r>
          <w:rPr>
            <w:noProof/>
          </w:rPr>
          <w:fldChar w:fldCharType="end"/>
        </w:r>
      </w:ins>
    </w:p>
    <w:p w14:paraId="31DF1C69" w14:textId="2B7BC396" w:rsidR="00B7445F" w:rsidRPr="00A35638" w:rsidRDefault="00B7445F">
      <w:pPr>
        <w:pStyle w:val="TOC2"/>
        <w:rPr>
          <w:ins w:id="12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26" w:author="S4#131" w:date="2024-11-20T18:57:00Z" w16du:dateUtc="2024-11-20T23:57:00Z">
            <w:rPr>
              <w:ins w:id="12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28" w:author="S4#131" w:date="2024-11-20T18:56:00Z" w16du:dateUtc="2024-11-20T23:56:00Z">
        <w:r>
          <w:rPr>
            <w:noProof/>
          </w:rPr>
          <w:t>5.3</w:t>
        </w:r>
        <w:r w:rsidRPr="00A35638">
          <w:rPr>
            <w:rFonts w:asciiTheme="minorHAnsi" w:eastAsiaTheme="minorEastAsia" w:hAnsiTheme="minorHAnsi" w:cstheme="minorBidi"/>
            <w:noProof/>
            <w:kern w:val="2"/>
            <w:sz w:val="24"/>
            <w:szCs w:val="24"/>
            <w:lang w:val="en-US" w:eastAsia="fr-FR"/>
            <w14:ligatures w14:val="standardContextual"/>
            <w:rPrChange w:id="12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Haptic-enhanced Communication</w:t>
        </w:r>
        <w:r>
          <w:rPr>
            <w:noProof/>
          </w:rPr>
          <w:tab/>
        </w:r>
        <w:r>
          <w:rPr>
            <w:noProof/>
          </w:rPr>
          <w:fldChar w:fldCharType="begin"/>
        </w:r>
        <w:r>
          <w:rPr>
            <w:noProof/>
          </w:rPr>
          <w:instrText xml:space="preserve"> PAGEREF _Toc183021396 \h </w:instrText>
        </w:r>
        <w:r>
          <w:rPr>
            <w:noProof/>
          </w:rPr>
        </w:r>
      </w:ins>
      <w:r>
        <w:rPr>
          <w:noProof/>
        </w:rPr>
        <w:fldChar w:fldCharType="separate"/>
      </w:r>
      <w:ins w:id="130" w:author="S4#131" w:date="2024-11-20T18:56:00Z" w16du:dateUtc="2024-11-20T23:56:00Z">
        <w:r>
          <w:rPr>
            <w:noProof/>
          </w:rPr>
          <w:t>16</w:t>
        </w:r>
        <w:r>
          <w:rPr>
            <w:noProof/>
          </w:rPr>
          <w:fldChar w:fldCharType="end"/>
        </w:r>
      </w:ins>
    </w:p>
    <w:p w14:paraId="5751B89E" w14:textId="3C8D8484" w:rsidR="00B7445F" w:rsidRPr="00A35638" w:rsidRDefault="00B7445F">
      <w:pPr>
        <w:pStyle w:val="TOC2"/>
        <w:rPr>
          <w:ins w:id="13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32" w:author="S4#131" w:date="2024-11-20T18:57:00Z" w16du:dateUtc="2024-11-20T23:57:00Z">
            <w:rPr>
              <w:ins w:id="13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34" w:author="S4#131" w:date="2024-11-20T18:56:00Z" w16du:dateUtc="2024-11-20T23:56:00Z">
        <w:r w:rsidRPr="003B4261">
          <w:rPr>
            <w:noProof/>
            <w:lang w:val="en-US"/>
          </w:rPr>
          <w:t>5.4</w:t>
        </w:r>
        <w:r w:rsidRPr="00A35638">
          <w:rPr>
            <w:rFonts w:asciiTheme="minorHAnsi" w:eastAsiaTheme="minorEastAsia" w:hAnsiTheme="minorHAnsi" w:cstheme="minorBidi"/>
            <w:noProof/>
            <w:kern w:val="2"/>
            <w:sz w:val="24"/>
            <w:szCs w:val="24"/>
            <w:lang w:val="en-US" w:eastAsia="fr-FR"/>
            <w14:ligatures w14:val="standardContextual"/>
            <w:rPrChange w:id="13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Immersive Entertainment</w:t>
        </w:r>
        <w:r>
          <w:rPr>
            <w:noProof/>
          </w:rPr>
          <w:tab/>
        </w:r>
        <w:r>
          <w:rPr>
            <w:noProof/>
          </w:rPr>
          <w:fldChar w:fldCharType="begin"/>
        </w:r>
        <w:r>
          <w:rPr>
            <w:noProof/>
          </w:rPr>
          <w:instrText xml:space="preserve"> PAGEREF _Toc183021397 \h </w:instrText>
        </w:r>
        <w:r>
          <w:rPr>
            <w:noProof/>
          </w:rPr>
        </w:r>
      </w:ins>
      <w:r>
        <w:rPr>
          <w:noProof/>
        </w:rPr>
        <w:fldChar w:fldCharType="separate"/>
      </w:r>
      <w:ins w:id="136" w:author="S4#131" w:date="2024-11-20T18:56:00Z" w16du:dateUtc="2024-11-20T23:56:00Z">
        <w:r>
          <w:rPr>
            <w:noProof/>
          </w:rPr>
          <w:t>17</w:t>
        </w:r>
        <w:r>
          <w:rPr>
            <w:noProof/>
          </w:rPr>
          <w:fldChar w:fldCharType="end"/>
        </w:r>
      </w:ins>
    </w:p>
    <w:p w14:paraId="752470C5" w14:textId="1328A7BD" w:rsidR="00B7445F" w:rsidRPr="00A35638" w:rsidRDefault="00B7445F">
      <w:pPr>
        <w:pStyle w:val="TOC2"/>
        <w:rPr>
          <w:ins w:id="13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38" w:author="S4#131" w:date="2024-11-20T18:57:00Z" w16du:dateUtc="2024-11-20T23:57:00Z">
            <w:rPr>
              <w:ins w:id="13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40" w:author="S4#131" w:date="2024-11-20T18:56:00Z" w16du:dateUtc="2024-11-20T23:56:00Z">
        <w:r>
          <w:rPr>
            <w:noProof/>
          </w:rPr>
          <w:t>5.5</w:t>
        </w:r>
        <w:r w:rsidRPr="00A35638">
          <w:rPr>
            <w:rFonts w:asciiTheme="minorHAnsi" w:eastAsiaTheme="minorEastAsia" w:hAnsiTheme="minorHAnsi" w:cstheme="minorBidi"/>
            <w:noProof/>
            <w:kern w:val="2"/>
            <w:sz w:val="24"/>
            <w:szCs w:val="24"/>
            <w:lang w:val="en-US" w:eastAsia="fr-FR"/>
            <w14:ligatures w14:val="standardContextual"/>
            <w:rPrChange w:id="14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Immersive multi-modal XR and metaverse</w:t>
        </w:r>
        <w:r>
          <w:rPr>
            <w:noProof/>
          </w:rPr>
          <w:tab/>
        </w:r>
        <w:r>
          <w:rPr>
            <w:noProof/>
          </w:rPr>
          <w:fldChar w:fldCharType="begin"/>
        </w:r>
        <w:r>
          <w:rPr>
            <w:noProof/>
          </w:rPr>
          <w:instrText xml:space="preserve"> PAGEREF _Toc183021398 \h </w:instrText>
        </w:r>
        <w:r>
          <w:rPr>
            <w:noProof/>
          </w:rPr>
        </w:r>
      </w:ins>
      <w:r>
        <w:rPr>
          <w:noProof/>
        </w:rPr>
        <w:fldChar w:fldCharType="separate"/>
      </w:r>
      <w:ins w:id="142" w:author="S4#131" w:date="2024-11-20T18:56:00Z" w16du:dateUtc="2024-11-20T23:56:00Z">
        <w:r>
          <w:rPr>
            <w:noProof/>
          </w:rPr>
          <w:t>18</w:t>
        </w:r>
        <w:r>
          <w:rPr>
            <w:noProof/>
          </w:rPr>
          <w:fldChar w:fldCharType="end"/>
        </w:r>
      </w:ins>
    </w:p>
    <w:p w14:paraId="12071A93" w14:textId="085BD0BE" w:rsidR="00B7445F" w:rsidRPr="00A35638" w:rsidRDefault="00B7445F">
      <w:pPr>
        <w:pStyle w:val="TOC2"/>
        <w:rPr>
          <w:ins w:id="14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44" w:author="S4#131" w:date="2024-11-20T18:57:00Z" w16du:dateUtc="2024-11-20T23:57:00Z">
            <w:rPr>
              <w:ins w:id="14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46" w:author="S4#131" w:date="2024-11-20T18:56:00Z" w16du:dateUtc="2024-11-20T23:56:00Z">
        <w:r>
          <w:rPr>
            <w:noProof/>
          </w:rPr>
          <w:t>5.X</w:t>
        </w:r>
        <w:r w:rsidRPr="00A35638">
          <w:rPr>
            <w:rFonts w:asciiTheme="minorHAnsi" w:eastAsiaTheme="minorEastAsia" w:hAnsiTheme="minorHAnsi" w:cstheme="minorBidi"/>
            <w:noProof/>
            <w:kern w:val="2"/>
            <w:sz w:val="24"/>
            <w:szCs w:val="24"/>
            <w:lang w:val="en-US" w:eastAsia="fr-FR"/>
            <w14:ligatures w14:val="standardContextual"/>
            <w:rPrChange w:id="14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Use Case Template</w:t>
        </w:r>
        <w:r>
          <w:rPr>
            <w:noProof/>
          </w:rPr>
          <w:tab/>
        </w:r>
        <w:r>
          <w:rPr>
            <w:noProof/>
          </w:rPr>
          <w:fldChar w:fldCharType="begin"/>
        </w:r>
        <w:r>
          <w:rPr>
            <w:noProof/>
          </w:rPr>
          <w:instrText xml:space="preserve"> PAGEREF _Toc183021399 \h </w:instrText>
        </w:r>
        <w:r>
          <w:rPr>
            <w:noProof/>
          </w:rPr>
        </w:r>
      </w:ins>
      <w:r>
        <w:rPr>
          <w:noProof/>
        </w:rPr>
        <w:fldChar w:fldCharType="separate"/>
      </w:r>
      <w:ins w:id="148" w:author="S4#131" w:date="2024-11-20T18:56:00Z" w16du:dateUtc="2024-11-20T23:56:00Z">
        <w:r>
          <w:rPr>
            <w:noProof/>
          </w:rPr>
          <w:t>20</w:t>
        </w:r>
        <w:r>
          <w:rPr>
            <w:noProof/>
          </w:rPr>
          <w:fldChar w:fldCharType="end"/>
        </w:r>
      </w:ins>
    </w:p>
    <w:p w14:paraId="3593272F" w14:textId="71931A32" w:rsidR="00B7445F" w:rsidRPr="00A35638" w:rsidRDefault="00B7445F">
      <w:pPr>
        <w:pStyle w:val="TOC1"/>
        <w:rPr>
          <w:ins w:id="14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50" w:author="S4#131" w:date="2024-11-20T18:57:00Z" w16du:dateUtc="2024-11-20T23:57:00Z">
            <w:rPr>
              <w:ins w:id="15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52" w:author="S4#131" w:date="2024-11-20T18:56:00Z" w16du:dateUtc="2024-11-20T23:56:00Z">
        <w:r>
          <w:rPr>
            <w:noProof/>
          </w:rPr>
          <w:t>6</w:t>
        </w:r>
        <w:r w:rsidRPr="00A35638">
          <w:rPr>
            <w:rFonts w:asciiTheme="minorHAnsi" w:eastAsiaTheme="minorEastAsia" w:hAnsiTheme="minorHAnsi" w:cstheme="minorBidi"/>
            <w:noProof/>
            <w:kern w:val="2"/>
            <w:sz w:val="24"/>
            <w:szCs w:val="24"/>
            <w:lang w:val="en-US" w:eastAsia="fr-FR"/>
            <w14:ligatures w14:val="standardContextual"/>
            <w:rPrChange w:id="15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 media formats and device types</w:t>
        </w:r>
        <w:r>
          <w:rPr>
            <w:noProof/>
          </w:rPr>
          <w:tab/>
        </w:r>
        <w:r>
          <w:rPr>
            <w:noProof/>
          </w:rPr>
          <w:fldChar w:fldCharType="begin"/>
        </w:r>
        <w:r>
          <w:rPr>
            <w:noProof/>
          </w:rPr>
          <w:instrText xml:space="preserve"> PAGEREF _Toc183021400 \h </w:instrText>
        </w:r>
        <w:r>
          <w:rPr>
            <w:noProof/>
          </w:rPr>
        </w:r>
      </w:ins>
      <w:r>
        <w:rPr>
          <w:noProof/>
        </w:rPr>
        <w:fldChar w:fldCharType="separate"/>
      </w:r>
      <w:ins w:id="154" w:author="S4#131" w:date="2024-11-20T18:56:00Z" w16du:dateUtc="2024-11-20T23:56:00Z">
        <w:r>
          <w:rPr>
            <w:noProof/>
          </w:rPr>
          <w:t>21</w:t>
        </w:r>
        <w:r>
          <w:rPr>
            <w:noProof/>
          </w:rPr>
          <w:fldChar w:fldCharType="end"/>
        </w:r>
      </w:ins>
    </w:p>
    <w:p w14:paraId="69530F3D" w14:textId="789677A2" w:rsidR="00B7445F" w:rsidRPr="00A35638" w:rsidRDefault="00B7445F">
      <w:pPr>
        <w:pStyle w:val="TOC2"/>
        <w:rPr>
          <w:ins w:id="15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56" w:author="S4#131" w:date="2024-11-20T18:57:00Z" w16du:dateUtc="2024-11-20T23:57:00Z">
            <w:rPr>
              <w:ins w:id="15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58" w:author="S4#131" w:date="2024-11-20T18:56:00Z" w16du:dateUtc="2024-11-20T23:56:00Z">
        <w:r>
          <w:rPr>
            <w:noProof/>
          </w:rPr>
          <w:t>6.1</w:t>
        </w:r>
        <w:r w:rsidRPr="00A35638">
          <w:rPr>
            <w:rFonts w:asciiTheme="minorHAnsi" w:eastAsiaTheme="minorEastAsia" w:hAnsiTheme="minorHAnsi" w:cstheme="minorBidi"/>
            <w:noProof/>
            <w:kern w:val="2"/>
            <w:sz w:val="24"/>
            <w:szCs w:val="24"/>
            <w:lang w:val="en-US" w:eastAsia="fr-FR"/>
            <w14:ligatures w14:val="standardContextual"/>
            <w:rPrChange w:id="15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_Toc183021401 \h </w:instrText>
        </w:r>
        <w:r>
          <w:rPr>
            <w:noProof/>
          </w:rPr>
        </w:r>
      </w:ins>
      <w:r>
        <w:rPr>
          <w:noProof/>
        </w:rPr>
        <w:fldChar w:fldCharType="separate"/>
      </w:r>
      <w:ins w:id="160" w:author="S4#131" w:date="2024-11-20T18:56:00Z" w16du:dateUtc="2024-11-20T23:56:00Z">
        <w:r>
          <w:rPr>
            <w:noProof/>
          </w:rPr>
          <w:t>21</w:t>
        </w:r>
        <w:r>
          <w:rPr>
            <w:noProof/>
          </w:rPr>
          <w:fldChar w:fldCharType="end"/>
        </w:r>
      </w:ins>
    </w:p>
    <w:p w14:paraId="327C76D8" w14:textId="5C072A2D" w:rsidR="00B7445F" w:rsidRPr="00A35638" w:rsidRDefault="00B7445F">
      <w:pPr>
        <w:pStyle w:val="TOC2"/>
        <w:rPr>
          <w:ins w:id="16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62" w:author="S4#131" w:date="2024-11-20T18:57:00Z" w16du:dateUtc="2024-11-20T23:57:00Z">
            <w:rPr>
              <w:ins w:id="16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64" w:author="S4#131" w:date="2024-11-20T18:56:00Z" w16du:dateUtc="2024-11-20T23:56:00Z">
        <w:r>
          <w:rPr>
            <w:noProof/>
          </w:rPr>
          <w:t>6.2</w:t>
        </w:r>
        <w:r w:rsidRPr="00A35638">
          <w:rPr>
            <w:rFonts w:asciiTheme="minorHAnsi" w:eastAsiaTheme="minorEastAsia" w:hAnsiTheme="minorHAnsi" w:cstheme="minorBidi"/>
            <w:noProof/>
            <w:kern w:val="2"/>
            <w:sz w:val="24"/>
            <w:szCs w:val="24"/>
            <w:lang w:val="en-US" w:eastAsia="fr-FR"/>
            <w14:ligatures w14:val="standardContextual"/>
            <w:rPrChange w:id="16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w:t>
        </w:r>
        <w:r>
          <w:rPr>
            <w:noProof/>
          </w:rPr>
          <w:tab/>
        </w:r>
        <w:r>
          <w:rPr>
            <w:noProof/>
          </w:rPr>
          <w:fldChar w:fldCharType="begin"/>
        </w:r>
        <w:r>
          <w:rPr>
            <w:noProof/>
          </w:rPr>
          <w:instrText xml:space="preserve"> PAGEREF _Toc183021402 \h </w:instrText>
        </w:r>
        <w:r>
          <w:rPr>
            <w:noProof/>
          </w:rPr>
        </w:r>
      </w:ins>
      <w:r>
        <w:rPr>
          <w:noProof/>
        </w:rPr>
        <w:fldChar w:fldCharType="separate"/>
      </w:r>
      <w:ins w:id="166" w:author="S4#131" w:date="2024-11-20T18:56:00Z" w16du:dateUtc="2024-11-20T23:56:00Z">
        <w:r>
          <w:rPr>
            <w:noProof/>
          </w:rPr>
          <w:t>21</w:t>
        </w:r>
        <w:r>
          <w:rPr>
            <w:noProof/>
          </w:rPr>
          <w:fldChar w:fldCharType="end"/>
        </w:r>
      </w:ins>
    </w:p>
    <w:p w14:paraId="6BE81495" w14:textId="2B1BE3BC" w:rsidR="00B7445F" w:rsidRPr="00A35638" w:rsidRDefault="00B7445F">
      <w:pPr>
        <w:pStyle w:val="TOC3"/>
        <w:rPr>
          <w:ins w:id="16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68" w:author="S4#131" w:date="2024-11-20T18:57:00Z" w16du:dateUtc="2024-11-20T23:57:00Z">
            <w:rPr>
              <w:ins w:id="16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70" w:author="S4#131" w:date="2024-11-20T18:56:00Z" w16du:dateUtc="2024-11-20T23:56:00Z">
        <w:r w:rsidRPr="003B4261">
          <w:rPr>
            <w:noProof/>
            <w:lang w:val="en-US"/>
          </w:rPr>
          <w:t>6.2.1</w:t>
        </w:r>
        <w:r w:rsidRPr="00A35638">
          <w:rPr>
            <w:rFonts w:asciiTheme="minorHAnsi" w:eastAsiaTheme="minorEastAsia" w:hAnsiTheme="minorHAnsi" w:cstheme="minorBidi"/>
            <w:noProof/>
            <w:kern w:val="2"/>
            <w:sz w:val="24"/>
            <w:szCs w:val="24"/>
            <w:lang w:val="en-US" w:eastAsia="fr-FR"/>
            <w14:ligatures w14:val="standardContextual"/>
            <w:rPrChange w:id="17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Introduction</w:t>
        </w:r>
        <w:r>
          <w:rPr>
            <w:noProof/>
          </w:rPr>
          <w:tab/>
        </w:r>
        <w:r>
          <w:rPr>
            <w:noProof/>
          </w:rPr>
          <w:fldChar w:fldCharType="begin"/>
        </w:r>
        <w:r>
          <w:rPr>
            <w:noProof/>
          </w:rPr>
          <w:instrText xml:space="preserve"> PAGEREF _Toc183021403 \h </w:instrText>
        </w:r>
        <w:r>
          <w:rPr>
            <w:noProof/>
          </w:rPr>
        </w:r>
      </w:ins>
      <w:r>
        <w:rPr>
          <w:noProof/>
        </w:rPr>
        <w:fldChar w:fldCharType="separate"/>
      </w:r>
      <w:ins w:id="172" w:author="S4#131" w:date="2024-11-20T18:56:00Z" w16du:dateUtc="2024-11-20T23:56:00Z">
        <w:r>
          <w:rPr>
            <w:noProof/>
          </w:rPr>
          <w:t>21</w:t>
        </w:r>
        <w:r>
          <w:rPr>
            <w:noProof/>
          </w:rPr>
          <w:fldChar w:fldCharType="end"/>
        </w:r>
      </w:ins>
    </w:p>
    <w:p w14:paraId="416A8959" w14:textId="077D5B16" w:rsidR="00B7445F" w:rsidRPr="00A35638" w:rsidRDefault="00B7445F">
      <w:pPr>
        <w:pStyle w:val="TOC3"/>
        <w:rPr>
          <w:ins w:id="17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74" w:author="S4#131" w:date="2024-11-20T18:57:00Z" w16du:dateUtc="2024-11-20T23:57:00Z">
            <w:rPr>
              <w:ins w:id="17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76" w:author="S4#131" w:date="2024-11-20T18:56:00Z" w16du:dateUtc="2024-11-20T23:56:00Z">
        <w:r>
          <w:rPr>
            <w:noProof/>
          </w:rPr>
          <w:t>6.2.2</w:t>
        </w:r>
        <w:r w:rsidRPr="00A35638">
          <w:rPr>
            <w:rFonts w:asciiTheme="minorHAnsi" w:eastAsiaTheme="minorEastAsia" w:hAnsiTheme="minorHAnsi" w:cstheme="minorBidi"/>
            <w:noProof/>
            <w:kern w:val="2"/>
            <w:sz w:val="24"/>
            <w:szCs w:val="24"/>
            <w:lang w:val="en-US" w:eastAsia="fr-FR"/>
            <w14:ligatures w14:val="standardContextual"/>
            <w:rPrChange w:id="17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w:t>
        </w:r>
        <w:r w:rsidRPr="003B4261">
          <w:rPr>
            <w:noProof/>
            <w:lang w:val="en-US"/>
          </w:rPr>
          <w:t>Time-sampled signals</w:t>
        </w:r>
        <w:r>
          <w:rPr>
            <w:noProof/>
          </w:rPr>
          <w:tab/>
        </w:r>
        <w:r>
          <w:rPr>
            <w:noProof/>
          </w:rPr>
          <w:fldChar w:fldCharType="begin"/>
        </w:r>
        <w:r>
          <w:rPr>
            <w:noProof/>
          </w:rPr>
          <w:instrText xml:space="preserve"> PAGEREF _Toc183021404 \h </w:instrText>
        </w:r>
        <w:r>
          <w:rPr>
            <w:noProof/>
          </w:rPr>
        </w:r>
      </w:ins>
      <w:r>
        <w:rPr>
          <w:noProof/>
        </w:rPr>
        <w:fldChar w:fldCharType="separate"/>
      </w:r>
      <w:ins w:id="178" w:author="S4#131" w:date="2024-11-20T18:56:00Z" w16du:dateUtc="2024-11-20T23:56:00Z">
        <w:r>
          <w:rPr>
            <w:noProof/>
          </w:rPr>
          <w:t>21</w:t>
        </w:r>
        <w:r>
          <w:rPr>
            <w:noProof/>
          </w:rPr>
          <w:fldChar w:fldCharType="end"/>
        </w:r>
      </w:ins>
    </w:p>
    <w:p w14:paraId="2F23E07E" w14:textId="39AD85DF" w:rsidR="00B7445F" w:rsidRPr="00A35638" w:rsidRDefault="00B7445F">
      <w:pPr>
        <w:pStyle w:val="TOC3"/>
        <w:rPr>
          <w:ins w:id="17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80" w:author="S4#131" w:date="2024-11-20T18:57:00Z" w16du:dateUtc="2024-11-20T23:57:00Z">
            <w:rPr>
              <w:ins w:id="18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82" w:author="S4#131" w:date="2024-11-20T18:56:00Z" w16du:dateUtc="2024-11-20T23:56:00Z">
        <w:r>
          <w:rPr>
            <w:noProof/>
          </w:rPr>
          <w:t>6.2.3</w:t>
        </w:r>
        <w:r w:rsidRPr="00A35638">
          <w:rPr>
            <w:rFonts w:asciiTheme="minorHAnsi" w:eastAsiaTheme="minorEastAsia" w:hAnsiTheme="minorHAnsi" w:cstheme="minorBidi"/>
            <w:noProof/>
            <w:kern w:val="2"/>
            <w:sz w:val="24"/>
            <w:szCs w:val="24"/>
            <w:lang w:val="en-US" w:eastAsia="fr-FR"/>
            <w14:ligatures w14:val="standardContextual"/>
            <w:rPrChange w:id="18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Synthetic signals</w:t>
        </w:r>
        <w:r>
          <w:rPr>
            <w:noProof/>
          </w:rPr>
          <w:tab/>
        </w:r>
        <w:r>
          <w:rPr>
            <w:noProof/>
          </w:rPr>
          <w:fldChar w:fldCharType="begin"/>
        </w:r>
        <w:r>
          <w:rPr>
            <w:noProof/>
          </w:rPr>
          <w:instrText xml:space="preserve"> PAGEREF _Toc183021405 \h </w:instrText>
        </w:r>
        <w:r>
          <w:rPr>
            <w:noProof/>
          </w:rPr>
        </w:r>
      </w:ins>
      <w:r>
        <w:rPr>
          <w:noProof/>
        </w:rPr>
        <w:fldChar w:fldCharType="separate"/>
      </w:r>
      <w:ins w:id="184" w:author="S4#131" w:date="2024-11-20T18:56:00Z" w16du:dateUtc="2024-11-20T23:56:00Z">
        <w:r>
          <w:rPr>
            <w:noProof/>
          </w:rPr>
          <w:t>22</w:t>
        </w:r>
        <w:r>
          <w:rPr>
            <w:noProof/>
          </w:rPr>
          <w:fldChar w:fldCharType="end"/>
        </w:r>
      </w:ins>
    </w:p>
    <w:p w14:paraId="0E680E5A" w14:textId="12A948C7" w:rsidR="00B7445F" w:rsidRPr="00A35638" w:rsidRDefault="00B7445F">
      <w:pPr>
        <w:pStyle w:val="TOC3"/>
        <w:rPr>
          <w:ins w:id="18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86" w:author="S4#131" w:date="2024-11-20T18:57:00Z" w16du:dateUtc="2024-11-20T23:57:00Z">
            <w:rPr>
              <w:ins w:id="18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88" w:author="S4#131" w:date="2024-11-20T18:56:00Z" w16du:dateUtc="2024-11-20T23:56:00Z">
        <w:r w:rsidRPr="003B4261">
          <w:rPr>
            <w:noProof/>
            <w:lang w:val="en-US"/>
          </w:rPr>
          <w:t>6.2.4</w:t>
        </w:r>
        <w:r w:rsidRPr="00A35638">
          <w:rPr>
            <w:rFonts w:asciiTheme="minorHAnsi" w:eastAsiaTheme="minorEastAsia" w:hAnsiTheme="minorHAnsi" w:cstheme="minorBidi"/>
            <w:noProof/>
            <w:kern w:val="2"/>
            <w:sz w:val="24"/>
            <w:szCs w:val="24"/>
            <w:lang w:val="en-US" w:eastAsia="fr-FR"/>
            <w14:ligatures w14:val="standardContextual"/>
            <w:rPrChange w:id="18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 xml:space="preserve"> Comparison and applications</w:t>
        </w:r>
        <w:r>
          <w:rPr>
            <w:noProof/>
          </w:rPr>
          <w:tab/>
        </w:r>
        <w:r>
          <w:rPr>
            <w:noProof/>
          </w:rPr>
          <w:fldChar w:fldCharType="begin"/>
        </w:r>
        <w:r>
          <w:rPr>
            <w:noProof/>
          </w:rPr>
          <w:instrText xml:space="preserve"> PAGEREF _Toc183021406 \h </w:instrText>
        </w:r>
        <w:r>
          <w:rPr>
            <w:noProof/>
          </w:rPr>
        </w:r>
      </w:ins>
      <w:r>
        <w:rPr>
          <w:noProof/>
        </w:rPr>
        <w:fldChar w:fldCharType="separate"/>
      </w:r>
      <w:ins w:id="190" w:author="S4#131" w:date="2024-11-20T18:56:00Z" w16du:dateUtc="2024-11-20T23:56:00Z">
        <w:r>
          <w:rPr>
            <w:noProof/>
          </w:rPr>
          <w:t>22</w:t>
        </w:r>
        <w:r>
          <w:rPr>
            <w:noProof/>
          </w:rPr>
          <w:fldChar w:fldCharType="end"/>
        </w:r>
      </w:ins>
    </w:p>
    <w:p w14:paraId="48FB5E99" w14:textId="6683F92D" w:rsidR="00B7445F" w:rsidRPr="00A35638" w:rsidRDefault="00B7445F">
      <w:pPr>
        <w:pStyle w:val="TOC2"/>
        <w:rPr>
          <w:ins w:id="19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92" w:author="S4#131" w:date="2024-11-20T18:57:00Z" w16du:dateUtc="2024-11-20T23:57:00Z">
            <w:rPr>
              <w:ins w:id="19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194" w:author="S4#131" w:date="2024-11-20T18:56:00Z" w16du:dateUtc="2024-11-20T23:56:00Z">
        <w:r>
          <w:rPr>
            <w:noProof/>
          </w:rPr>
          <w:t>6.3</w:t>
        </w:r>
        <w:r w:rsidRPr="00A35638">
          <w:rPr>
            <w:rFonts w:asciiTheme="minorHAnsi" w:eastAsiaTheme="minorEastAsia" w:hAnsiTheme="minorHAnsi" w:cstheme="minorBidi"/>
            <w:noProof/>
            <w:kern w:val="2"/>
            <w:sz w:val="24"/>
            <w:szCs w:val="24"/>
            <w:lang w:val="en-US" w:eastAsia="fr-FR"/>
            <w14:ligatures w14:val="standardContextual"/>
            <w:rPrChange w:id="19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formats</w:t>
        </w:r>
        <w:r>
          <w:rPr>
            <w:noProof/>
          </w:rPr>
          <w:tab/>
        </w:r>
        <w:r>
          <w:rPr>
            <w:noProof/>
          </w:rPr>
          <w:fldChar w:fldCharType="begin"/>
        </w:r>
        <w:r>
          <w:rPr>
            <w:noProof/>
          </w:rPr>
          <w:instrText xml:space="preserve"> PAGEREF _Toc183021407 \h </w:instrText>
        </w:r>
        <w:r>
          <w:rPr>
            <w:noProof/>
          </w:rPr>
        </w:r>
      </w:ins>
      <w:r>
        <w:rPr>
          <w:noProof/>
        </w:rPr>
        <w:fldChar w:fldCharType="separate"/>
      </w:r>
      <w:ins w:id="196" w:author="S4#131" w:date="2024-11-20T18:56:00Z" w16du:dateUtc="2024-11-20T23:56:00Z">
        <w:r>
          <w:rPr>
            <w:noProof/>
          </w:rPr>
          <w:t>23</w:t>
        </w:r>
        <w:r>
          <w:rPr>
            <w:noProof/>
          </w:rPr>
          <w:fldChar w:fldCharType="end"/>
        </w:r>
      </w:ins>
    </w:p>
    <w:p w14:paraId="6E68ED7E" w14:textId="43DEF4B7" w:rsidR="00B7445F" w:rsidRPr="00A35638" w:rsidRDefault="00B7445F">
      <w:pPr>
        <w:pStyle w:val="TOC2"/>
        <w:rPr>
          <w:ins w:id="19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198" w:author="S4#131" w:date="2024-11-20T18:57:00Z" w16du:dateUtc="2024-11-20T23:57:00Z">
            <w:rPr>
              <w:ins w:id="19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00" w:author="S4#131" w:date="2024-11-20T18:56:00Z" w16du:dateUtc="2024-11-20T23:56:00Z">
        <w:r w:rsidRPr="003B4261">
          <w:rPr>
            <w:noProof/>
            <w:lang w:val="en-US"/>
          </w:rPr>
          <w:t xml:space="preserve">6.3.1 </w:t>
        </w:r>
        <w:r w:rsidRPr="00A35638">
          <w:rPr>
            <w:rFonts w:asciiTheme="minorHAnsi" w:eastAsiaTheme="minorEastAsia" w:hAnsiTheme="minorHAnsi" w:cstheme="minorBidi"/>
            <w:noProof/>
            <w:kern w:val="2"/>
            <w:sz w:val="24"/>
            <w:szCs w:val="24"/>
            <w:lang w:val="en-US" w:eastAsia="fr-FR"/>
            <w14:ligatures w14:val="standardContextual"/>
            <w:rPrChange w:id="20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Introduction</w:t>
        </w:r>
        <w:r>
          <w:rPr>
            <w:noProof/>
          </w:rPr>
          <w:tab/>
        </w:r>
        <w:r>
          <w:rPr>
            <w:noProof/>
          </w:rPr>
          <w:fldChar w:fldCharType="begin"/>
        </w:r>
        <w:r>
          <w:rPr>
            <w:noProof/>
          </w:rPr>
          <w:instrText xml:space="preserve"> PAGEREF _Toc183021408 \h </w:instrText>
        </w:r>
        <w:r>
          <w:rPr>
            <w:noProof/>
          </w:rPr>
        </w:r>
      </w:ins>
      <w:r>
        <w:rPr>
          <w:noProof/>
        </w:rPr>
        <w:fldChar w:fldCharType="separate"/>
      </w:r>
      <w:ins w:id="202" w:author="S4#131" w:date="2024-11-20T18:56:00Z" w16du:dateUtc="2024-11-20T23:56:00Z">
        <w:r>
          <w:rPr>
            <w:noProof/>
          </w:rPr>
          <w:t>23</w:t>
        </w:r>
        <w:r>
          <w:rPr>
            <w:noProof/>
          </w:rPr>
          <w:fldChar w:fldCharType="end"/>
        </w:r>
      </w:ins>
    </w:p>
    <w:p w14:paraId="4A6BF9C7" w14:textId="4A5C7D6F" w:rsidR="00B7445F" w:rsidRPr="00A35638" w:rsidRDefault="00B7445F">
      <w:pPr>
        <w:pStyle w:val="TOC2"/>
        <w:rPr>
          <w:ins w:id="20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04" w:author="S4#131" w:date="2024-11-20T18:57:00Z" w16du:dateUtc="2024-11-20T23:57:00Z">
            <w:rPr>
              <w:ins w:id="20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06" w:author="S4#131" w:date="2024-11-20T18:56:00Z" w16du:dateUtc="2024-11-20T23:56:00Z">
        <w:r>
          <w:rPr>
            <w:noProof/>
          </w:rPr>
          <w:t>6.3.2</w:t>
        </w:r>
        <w:r w:rsidRPr="00A35638">
          <w:rPr>
            <w:rFonts w:asciiTheme="minorHAnsi" w:eastAsiaTheme="minorEastAsia" w:hAnsiTheme="minorHAnsi" w:cstheme="minorBidi"/>
            <w:noProof/>
            <w:kern w:val="2"/>
            <w:sz w:val="24"/>
            <w:szCs w:val="24"/>
            <w:lang w:val="en-US" w:eastAsia="fr-FR"/>
            <w14:ligatures w14:val="standardContextual"/>
            <w:rPrChange w:id="20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w:t>
        </w:r>
        <w:r w:rsidRPr="003B4261">
          <w:rPr>
            <w:noProof/>
            <w:lang w:val="en-US"/>
          </w:rPr>
          <w:t>PCM format</w:t>
        </w:r>
        <w:r>
          <w:rPr>
            <w:noProof/>
          </w:rPr>
          <w:tab/>
        </w:r>
        <w:r>
          <w:rPr>
            <w:noProof/>
          </w:rPr>
          <w:fldChar w:fldCharType="begin"/>
        </w:r>
        <w:r>
          <w:rPr>
            <w:noProof/>
          </w:rPr>
          <w:instrText xml:space="preserve"> PAGEREF _Toc183021409 \h </w:instrText>
        </w:r>
        <w:r>
          <w:rPr>
            <w:noProof/>
          </w:rPr>
        </w:r>
      </w:ins>
      <w:r>
        <w:rPr>
          <w:noProof/>
        </w:rPr>
        <w:fldChar w:fldCharType="separate"/>
      </w:r>
      <w:ins w:id="208" w:author="S4#131" w:date="2024-11-20T18:56:00Z" w16du:dateUtc="2024-11-20T23:56:00Z">
        <w:r>
          <w:rPr>
            <w:noProof/>
          </w:rPr>
          <w:t>23</w:t>
        </w:r>
        <w:r>
          <w:rPr>
            <w:noProof/>
          </w:rPr>
          <w:fldChar w:fldCharType="end"/>
        </w:r>
      </w:ins>
    </w:p>
    <w:p w14:paraId="2B5A1CA3" w14:textId="5727B4AB" w:rsidR="00B7445F" w:rsidRPr="00A35638" w:rsidRDefault="00B7445F">
      <w:pPr>
        <w:pStyle w:val="TOC2"/>
        <w:rPr>
          <w:ins w:id="20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10" w:author="S4#131" w:date="2024-11-20T18:57:00Z" w16du:dateUtc="2024-11-20T23:57:00Z">
            <w:rPr>
              <w:ins w:id="21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12" w:author="S4#131" w:date="2024-11-20T18:56:00Z" w16du:dateUtc="2024-11-20T23:56:00Z">
        <w:r>
          <w:rPr>
            <w:noProof/>
          </w:rPr>
          <w:t>6.3.4</w:t>
        </w:r>
        <w:r w:rsidRPr="00A35638">
          <w:rPr>
            <w:rFonts w:asciiTheme="minorHAnsi" w:eastAsiaTheme="minorEastAsia" w:hAnsiTheme="minorHAnsi" w:cstheme="minorBidi"/>
            <w:noProof/>
            <w:kern w:val="2"/>
            <w:sz w:val="24"/>
            <w:szCs w:val="24"/>
            <w:lang w:val="en-US" w:eastAsia="fr-FR"/>
            <w14:ligatures w14:val="standardContextual"/>
            <w:rPrChange w:id="21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w:t>
        </w:r>
        <w:r w:rsidRPr="003B4261">
          <w:rPr>
            <w:noProof/>
            <w:lang w:val="en-US"/>
          </w:rPr>
          <w:t>Proprietary parametric formats</w:t>
        </w:r>
        <w:r>
          <w:rPr>
            <w:noProof/>
          </w:rPr>
          <w:tab/>
        </w:r>
        <w:r>
          <w:rPr>
            <w:noProof/>
          </w:rPr>
          <w:fldChar w:fldCharType="begin"/>
        </w:r>
        <w:r>
          <w:rPr>
            <w:noProof/>
          </w:rPr>
          <w:instrText xml:space="preserve"> PAGEREF _Toc183021410 \h </w:instrText>
        </w:r>
        <w:r>
          <w:rPr>
            <w:noProof/>
          </w:rPr>
        </w:r>
      </w:ins>
      <w:r>
        <w:rPr>
          <w:noProof/>
        </w:rPr>
        <w:fldChar w:fldCharType="separate"/>
      </w:r>
      <w:ins w:id="214" w:author="S4#131" w:date="2024-11-20T18:56:00Z" w16du:dateUtc="2024-11-20T23:56:00Z">
        <w:r>
          <w:rPr>
            <w:noProof/>
          </w:rPr>
          <w:t>23</w:t>
        </w:r>
        <w:r>
          <w:rPr>
            <w:noProof/>
          </w:rPr>
          <w:fldChar w:fldCharType="end"/>
        </w:r>
      </w:ins>
    </w:p>
    <w:p w14:paraId="3B096EC9" w14:textId="6219A30A" w:rsidR="00B7445F" w:rsidRPr="00A35638" w:rsidRDefault="00B7445F">
      <w:pPr>
        <w:pStyle w:val="TOC2"/>
        <w:rPr>
          <w:ins w:id="21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16" w:author="S4#131" w:date="2024-11-20T18:57:00Z" w16du:dateUtc="2024-11-20T23:57:00Z">
            <w:rPr>
              <w:ins w:id="21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18" w:author="S4#131" w:date="2024-11-20T18:56:00Z" w16du:dateUtc="2024-11-20T23:56:00Z">
        <w:r w:rsidRPr="003B4261">
          <w:rPr>
            <w:noProof/>
            <w:lang w:val="en-US"/>
          </w:rPr>
          <w:t>6.3.5</w:t>
        </w:r>
        <w:r w:rsidRPr="00A35638">
          <w:rPr>
            <w:rFonts w:asciiTheme="minorHAnsi" w:eastAsiaTheme="minorEastAsia" w:hAnsiTheme="minorHAnsi" w:cstheme="minorBidi"/>
            <w:noProof/>
            <w:kern w:val="2"/>
            <w:sz w:val="24"/>
            <w:szCs w:val="24"/>
            <w:lang w:val="en-US" w:eastAsia="fr-FR"/>
            <w14:ligatures w14:val="standardContextual"/>
            <w:rPrChange w:id="21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Standardized and Interchangeable parametric formats</w:t>
        </w:r>
        <w:r>
          <w:rPr>
            <w:noProof/>
          </w:rPr>
          <w:tab/>
        </w:r>
        <w:r>
          <w:rPr>
            <w:noProof/>
          </w:rPr>
          <w:fldChar w:fldCharType="begin"/>
        </w:r>
        <w:r>
          <w:rPr>
            <w:noProof/>
          </w:rPr>
          <w:instrText xml:space="preserve"> PAGEREF _Toc183021411 \h </w:instrText>
        </w:r>
        <w:r>
          <w:rPr>
            <w:noProof/>
          </w:rPr>
        </w:r>
      </w:ins>
      <w:r>
        <w:rPr>
          <w:noProof/>
        </w:rPr>
        <w:fldChar w:fldCharType="separate"/>
      </w:r>
      <w:ins w:id="220" w:author="S4#131" w:date="2024-11-20T18:56:00Z" w16du:dateUtc="2024-11-20T23:56:00Z">
        <w:r>
          <w:rPr>
            <w:noProof/>
          </w:rPr>
          <w:t>23</w:t>
        </w:r>
        <w:r>
          <w:rPr>
            <w:noProof/>
          </w:rPr>
          <w:fldChar w:fldCharType="end"/>
        </w:r>
      </w:ins>
    </w:p>
    <w:p w14:paraId="73EBD920" w14:textId="0B092DEC" w:rsidR="00B7445F" w:rsidRPr="00A35638" w:rsidRDefault="00B7445F">
      <w:pPr>
        <w:pStyle w:val="TOC2"/>
        <w:rPr>
          <w:ins w:id="22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22" w:author="S4#131" w:date="2024-11-20T18:57:00Z" w16du:dateUtc="2024-11-20T23:57:00Z">
            <w:rPr>
              <w:ins w:id="22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24" w:author="S4#131" w:date="2024-11-20T18:56:00Z" w16du:dateUtc="2024-11-20T23:56:00Z">
        <w:r>
          <w:rPr>
            <w:noProof/>
          </w:rPr>
          <w:t>6.4</w:t>
        </w:r>
        <w:r w:rsidRPr="00A35638">
          <w:rPr>
            <w:rFonts w:asciiTheme="minorHAnsi" w:eastAsiaTheme="minorEastAsia" w:hAnsiTheme="minorHAnsi" w:cstheme="minorBidi"/>
            <w:noProof/>
            <w:kern w:val="2"/>
            <w:sz w:val="24"/>
            <w:szCs w:val="24"/>
            <w:lang w:val="en-US" w:eastAsia="fr-FR"/>
            <w14:ligatures w14:val="standardContextual"/>
            <w:rPrChange w:id="22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types</w:t>
        </w:r>
        <w:r>
          <w:rPr>
            <w:noProof/>
          </w:rPr>
          <w:tab/>
        </w:r>
        <w:r>
          <w:rPr>
            <w:noProof/>
          </w:rPr>
          <w:fldChar w:fldCharType="begin"/>
        </w:r>
        <w:r>
          <w:rPr>
            <w:noProof/>
          </w:rPr>
          <w:instrText xml:space="preserve"> PAGEREF _Toc183021412 \h </w:instrText>
        </w:r>
        <w:r>
          <w:rPr>
            <w:noProof/>
          </w:rPr>
        </w:r>
      </w:ins>
      <w:r>
        <w:rPr>
          <w:noProof/>
        </w:rPr>
        <w:fldChar w:fldCharType="separate"/>
      </w:r>
      <w:ins w:id="226" w:author="S4#131" w:date="2024-11-20T18:56:00Z" w16du:dateUtc="2024-11-20T23:56:00Z">
        <w:r>
          <w:rPr>
            <w:noProof/>
          </w:rPr>
          <w:t>24</w:t>
        </w:r>
        <w:r>
          <w:rPr>
            <w:noProof/>
          </w:rPr>
          <w:fldChar w:fldCharType="end"/>
        </w:r>
      </w:ins>
    </w:p>
    <w:p w14:paraId="39F5A519" w14:textId="786B7373" w:rsidR="00B7445F" w:rsidRPr="00A35638" w:rsidRDefault="00B7445F">
      <w:pPr>
        <w:pStyle w:val="TOC3"/>
        <w:rPr>
          <w:ins w:id="22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28" w:author="S4#131" w:date="2024-11-20T18:57:00Z" w16du:dateUtc="2024-11-20T23:57:00Z">
            <w:rPr>
              <w:ins w:id="22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30" w:author="S4#131" w:date="2024-11-20T18:56:00Z" w16du:dateUtc="2024-11-20T23:56:00Z">
        <w:r>
          <w:rPr>
            <w:noProof/>
          </w:rPr>
          <w:t>6.4.1</w:t>
        </w:r>
        <w:r w:rsidRPr="00A35638">
          <w:rPr>
            <w:rFonts w:asciiTheme="minorHAnsi" w:eastAsiaTheme="minorEastAsia" w:hAnsiTheme="minorHAnsi" w:cstheme="minorBidi"/>
            <w:noProof/>
            <w:kern w:val="2"/>
            <w:sz w:val="24"/>
            <w:szCs w:val="24"/>
            <w:lang w:val="en-US" w:eastAsia="fr-FR"/>
            <w14:ligatures w14:val="standardContextual"/>
            <w:rPrChange w:id="23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_Toc183021413 \h </w:instrText>
        </w:r>
        <w:r>
          <w:rPr>
            <w:noProof/>
          </w:rPr>
        </w:r>
      </w:ins>
      <w:r>
        <w:rPr>
          <w:noProof/>
        </w:rPr>
        <w:fldChar w:fldCharType="separate"/>
      </w:r>
      <w:ins w:id="232" w:author="S4#131" w:date="2024-11-20T18:56:00Z" w16du:dateUtc="2024-11-20T23:56:00Z">
        <w:r>
          <w:rPr>
            <w:noProof/>
          </w:rPr>
          <w:t>24</w:t>
        </w:r>
        <w:r>
          <w:rPr>
            <w:noProof/>
          </w:rPr>
          <w:fldChar w:fldCharType="end"/>
        </w:r>
      </w:ins>
    </w:p>
    <w:p w14:paraId="1FCB8F51" w14:textId="2F6D8A45" w:rsidR="00B7445F" w:rsidRPr="00A35638" w:rsidRDefault="00B7445F">
      <w:pPr>
        <w:pStyle w:val="TOC3"/>
        <w:rPr>
          <w:ins w:id="23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34" w:author="S4#131" w:date="2024-11-20T18:57:00Z" w16du:dateUtc="2024-11-20T23:57:00Z">
            <w:rPr>
              <w:ins w:id="23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36" w:author="S4#131" w:date="2024-11-20T18:56:00Z" w16du:dateUtc="2024-11-20T23:56:00Z">
        <w:r>
          <w:rPr>
            <w:noProof/>
          </w:rPr>
          <w:t>6.4.2</w:t>
        </w:r>
        <w:r w:rsidRPr="00A35638">
          <w:rPr>
            <w:rFonts w:asciiTheme="minorHAnsi" w:eastAsiaTheme="minorEastAsia" w:hAnsiTheme="minorHAnsi" w:cstheme="minorBidi"/>
            <w:noProof/>
            <w:kern w:val="2"/>
            <w:sz w:val="24"/>
            <w:szCs w:val="24"/>
            <w:lang w:val="en-US" w:eastAsia="fr-FR"/>
            <w14:ligatures w14:val="standardContextual"/>
            <w:rPrChange w:id="23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1: Basic sensory feedback</w:t>
        </w:r>
        <w:r>
          <w:rPr>
            <w:noProof/>
          </w:rPr>
          <w:tab/>
        </w:r>
        <w:r>
          <w:rPr>
            <w:noProof/>
          </w:rPr>
          <w:fldChar w:fldCharType="begin"/>
        </w:r>
        <w:r>
          <w:rPr>
            <w:noProof/>
          </w:rPr>
          <w:instrText xml:space="preserve"> PAGEREF _Toc183021414 \h </w:instrText>
        </w:r>
        <w:r>
          <w:rPr>
            <w:noProof/>
          </w:rPr>
        </w:r>
      </w:ins>
      <w:r>
        <w:rPr>
          <w:noProof/>
        </w:rPr>
        <w:fldChar w:fldCharType="separate"/>
      </w:r>
      <w:ins w:id="238" w:author="S4#131" w:date="2024-11-20T18:56:00Z" w16du:dateUtc="2024-11-20T23:56:00Z">
        <w:r>
          <w:rPr>
            <w:noProof/>
          </w:rPr>
          <w:t>24</w:t>
        </w:r>
        <w:r>
          <w:rPr>
            <w:noProof/>
          </w:rPr>
          <w:fldChar w:fldCharType="end"/>
        </w:r>
      </w:ins>
    </w:p>
    <w:p w14:paraId="5F45EB18" w14:textId="5509149E" w:rsidR="00B7445F" w:rsidRPr="00A35638" w:rsidRDefault="00B7445F">
      <w:pPr>
        <w:pStyle w:val="TOC3"/>
        <w:rPr>
          <w:ins w:id="23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40" w:author="S4#131" w:date="2024-11-20T18:57:00Z" w16du:dateUtc="2024-11-20T23:57:00Z">
            <w:rPr>
              <w:ins w:id="24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42" w:author="S4#131" w:date="2024-11-20T18:56:00Z" w16du:dateUtc="2024-11-20T23:56:00Z">
        <w:r>
          <w:rPr>
            <w:noProof/>
          </w:rPr>
          <w:t>6.4.3</w:t>
        </w:r>
        <w:r w:rsidRPr="00A35638">
          <w:rPr>
            <w:rFonts w:asciiTheme="minorHAnsi" w:eastAsiaTheme="minorEastAsia" w:hAnsiTheme="minorHAnsi" w:cstheme="minorBidi"/>
            <w:noProof/>
            <w:kern w:val="2"/>
            <w:sz w:val="24"/>
            <w:szCs w:val="24"/>
            <w:lang w:val="en-US" w:eastAsia="fr-FR"/>
            <w14:ligatures w14:val="standardContextual"/>
            <w:rPrChange w:id="24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Haptics device type 2: </w:t>
        </w:r>
        <w:r w:rsidRPr="003B4261">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_Toc183021415 \h </w:instrText>
        </w:r>
        <w:r>
          <w:rPr>
            <w:noProof/>
          </w:rPr>
        </w:r>
      </w:ins>
      <w:r>
        <w:rPr>
          <w:noProof/>
        </w:rPr>
        <w:fldChar w:fldCharType="separate"/>
      </w:r>
      <w:ins w:id="244" w:author="S4#131" w:date="2024-11-20T18:56:00Z" w16du:dateUtc="2024-11-20T23:56:00Z">
        <w:r>
          <w:rPr>
            <w:noProof/>
          </w:rPr>
          <w:t>24</w:t>
        </w:r>
        <w:r>
          <w:rPr>
            <w:noProof/>
          </w:rPr>
          <w:fldChar w:fldCharType="end"/>
        </w:r>
      </w:ins>
    </w:p>
    <w:p w14:paraId="1858DB4D" w14:textId="672FCB97" w:rsidR="00B7445F" w:rsidRPr="00A35638" w:rsidRDefault="00B7445F">
      <w:pPr>
        <w:pStyle w:val="TOC3"/>
        <w:rPr>
          <w:ins w:id="24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46" w:author="S4#131" w:date="2024-11-20T18:57:00Z" w16du:dateUtc="2024-11-20T23:57:00Z">
            <w:rPr>
              <w:ins w:id="24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48" w:author="S4#131" w:date="2024-11-20T18:56:00Z" w16du:dateUtc="2024-11-20T23:56:00Z">
        <w:r>
          <w:rPr>
            <w:noProof/>
          </w:rPr>
          <w:t>6.4.4</w:t>
        </w:r>
        <w:r w:rsidRPr="00A35638">
          <w:rPr>
            <w:rFonts w:asciiTheme="minorHAnsi" w:eastAsiaTheme="minorEastAsia" w:hAnsiTheme="minorHAnsi" w:cstheme="minorBidi"/>
            <w:noProof/>
            <w:kern w:val="2"/>
            <w:sz w:val="24"/>
            <w:szCs w:val="24"/>
            <w:lang w:val="en-US" w:eastAsia="fr-FR"/>
            <w14:ligatures w14:val="standardContextual"/>
            <w:rPrChange w:id="24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3: Full-body and complex motion feedback</w:t>
        </w:r>
        <w:r>
          <w:rPr>
            <w:noProof/>
          </w:rPr>
          <w:tab/>
        </w:r>
        <w:r>
          <w:rPr>
            <w:noProof/>
          </w:rPr>
          <w:fldChar w:fldCharType="begin"/>
        </w:r>
        <w:r>
          <w:rPr>
            <w:noProof/>
          </w:rPr>
          <w:instrText xml:space="preserve"> PAGEREF _Toc183021416 \h </w:instrText>
        </w:r>
        <w:r>
          <w:rPr>
            <w:noProof/>
          </w:rPr>
        </w:r>
      </w:ins>
      <w:r>
        <w:rPr>
          <w:noProof/>
        </w:rPr>
        <w:fldChar w:fldCharType="separate"/>
      </w:r>
      <w:ins w:id="250" w:author="S4#131" w:date="2024-11-20T18:56:00Z" w16du:dateUtc="2024-11-20T23:56:00Z">
        <w:r>
          <w:rPr>
            <w:noProof/>
          </w:rPr>
          <w:t>25</w:t>
        </w:r>
        <w:r>
          <w:rPr>
            <w:noProof/>
          </w:rPr>
          <w:fldChar w:fldCharType="end"/>
        </w:r>
      </w:ins>
    </w:p>
    <w:p w14:paraId="23E1DBD0" w14:textId="73E7C4AA" w:rsidR="00B7445F" w:rsidRPr="00A35638" w:rsidRDefault="00B7445F">
      <w:pPr>
        <w:pStyle w:val="TOC3"/>
        <w:rPr>
          <w:ins w:id="25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52" w:author="S4#131" w:date="2024-11-20T18:57:00Z" w16du:dateUtc="2024-11-20T23:57:00Z">
            <w:rPr>
              <w:ins w:id="25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54" w:author="S4#131" w:date="2024-11-20T18:56:00Z" w16du:dateUtc="2024-11-20T23:56:00Z">
        <w:r>
          <w:rPr>
            <w:noProof/>
          </w:rPr>
          <w:t>6.4.5</w:t>
        </w:r>
        <w:r w:rsidRPr="00A35638">
          <w:rPr>
            <w:rFonts w:asciiTheme="minorHAnsi" w:eastAsiaTheme="minorEastAsia" w:hAnsiTheme="minorHAnsi" w:cstheme="minorBidi"/>
            <w:noProof/>
            <w:kern w:val="2"/>
            <w:sz w:val="24"/>
            <w:szCs w:val="24"/>
            <w:lang w:val="en-US" w:eastAsia="fr-FR"/>
            <w14:ligatures w14:val="standardContextual"/>
            <w:rPrChange w:id="25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4: Interactive and spatialised feedback</w:t>
        </w:r>
        <w:r>
          <w:rPr>
            <w:noProof/>
          </w:rPr>
          <w:tab/>
        </w:r>
        <w:r>
          <w:rPr>
            <w:noProof/>
          </w:rPr>
          <w:fldChar w:fldCharType="begin"/>
        </w:r>
        <w:r>
          <w:rPr>
            <w:noProof/>
          </w:rPr>
          <w:instrText xml:space="preserve"> PAGEREF _Toc183021417 \h </w:instrText>
        </w:r>
        <w:r>
          <w:rPr>
            <w:noProof/>
          </w:rPr>
        </w:r>
      </w:ins>
      <w:r>
        <w:rPr>
          <w:noProof/>
        </w:rPr>
        <w:fldChar w:fldCharType="separate"/>
      </w:r>
      <w:ins w:id="256" w:author="S4#131" w:date="2024-11-20T18:56:00Z" w16du:dateUtc="2024-11-20T23:56:00Z">
        <w:r>
          <w:rPr>
            <w:noProof/>
          </w:rPr>
          <w:t>25</w:t>
        </w:r>
        <w:r>
          <w:rPr>
            <w:noProof/>
          </w:rPr>
          <w:fldChar w:fldCharType="end"/>
        </w:r>
      </w:ins>
    </w:p>
    <w:p w14:paraId="2ABA6EF0" w14:textId="5A0720EB" w:rsidR="00B7445F" w:rsidRDefault="00B7445F">
      <w:pPr>
        <w:pStyle w:val="TOC1"/>
        <w:rPr>
          <w:ins w:id="25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pPr>
      <w:ins w:id="258" w:author="S4#131" w:date="2024-11-20T18:56:00Z" w16du:dateUtc="2024-11-20T23:56:00Z">
        <w:r w:rsidRPr="00A35638">
          <w:rPr>
            <w:noProof/>
            <w:lang w:val="fr-FR"/>
            <w:rPrChange w:id="259" w:author="S4#131" w:date="2024-11-20T18:57:00Z" w16du:dateUtc="2024-11-20T23:57:00Z">
              <w:rPr>
                <w:noProof/>
              </w:rPr>
            </w:rPrChange>
          </w:rPr>
          <w:t>7</w:t>
        </w:r>
        <w:r>
          <w:rPr>
            <w:rFonts w:asciiTheme="minorHAnsi" w:eastAsiaTheme="minorEastAsia" w:hAnsiTheme="minorHAnsi" w:cstheme="minorBidi"/>
            <w:noProof/>
            <w:kern w:val="2"/>
            <w:sz w:val="24"/>
            <w:szCs w:val="24"/>
            <w:lang w:val="fr-FR" w:eastAsia="fr-FR"/>
            <w14:ligatures w14:val="standardContextual"/>
          </w:rPr>
          <w:tab/>
        </w:r>
        <w:r w:rsidRPr="00A35638">
          <w:rPr>
            <w:noProof/>
            <w:lang w:val="fr-FR"/>
            <w:rPrChange w:id="260" w:author="S4#131" w:date="2024-11-20T18:57:00Z" w16du:dateUtc="2024-11-20T23:57:00Z">
              <w:rPr>
                <w:noProof/>
              </w:rPr>
            </w:rPrChange>
          </w:rPr>
          <w:t>Candidate technologies</w:t>
        </w:r>
        <w:r w:rsidRPr="00A35638">
          <w:rPr>
            <w:noProof/>
            <w:lang w:val="fr-FR"/>
            <w:rPrChange w:id="261" w:author="S4#131" w:date="2024-11-20T18:57:00Z" w16du:dateUtc="2024-11-20T23:57:00Z">
              <w:rPr>
                <w:noProof/>
              </w:rPr>
            </w:rPrChange>
          </w:rPr>
          <w:tab/>
        </w:r>
        <w:r>
          <w:rPr>
            <w:noProof/>
          </w:rPr>
          <w:fldChar w:fldCharType="begin"/>
        </w:r>
        <w:r w:rsidRPr="00A35638">
          <w:rPr>
            <w:noProof/>
            <w:lang w:val="fr-FR"/>
            <w:rPrChange w:id="262" w:author="S4#131" w:date="2024-11-20T18:57:00Z" w16du:dateUtc="2024-11-20T23:57:00Z">
              <w:rPr>
                <w:noProof/>
              </w:rPr>
            </w:rPrChange>
          </w:rPr>
          <w:instrText xml:space="preserve"> PAGEREF _Toc183021418 \h </w:instrText>
        </w:r>
        <w:r>
          <w:rPr>
            <w:noProof/>
          </w:rPr>
        </w:r>
      </w:ins>
      <w:r>
        <w:rPr>
          <w:noProof/>
        </w:rPr>
        <w:fldChar w:fldCharType="separate"/>
      </w:r>
      <w:ins w:id="263" w:author="S4#131" w:date="2024-11-20T18:56:00Z" w16du:dateUtc="2024-11-20T23:56:00Z">
        <w:r w:rsidRPr="00A35638">
          <w:rPr>
            <w:noProof/>
            <w:lang w:val="fr-FR"/>
            <w:rPrChange w:id="264" w:author="S4#131" w:date="2024-11-20T18:57:00Z" w16du:dateUtc="2024-11-20T23:57:00Z">
              <w:rPr>
                <w:noProof/>
              </w:rPr>
            </w:rPrChange>
          </w:rPr>
          <w:t>25</w:t>
        </w:r>
        <w:r>
          <w:rPr>
            <w:noProof/>
          </w:rPr>
          <w:fldChar w:fldCharType="end"/>
        </w:r>
      </w:ins>
    </w:p>
    <w:p w14:paraId="4D3EC5C1" w14:textId="7C51C167" w:rsidR="00B7445F" w:rsidRDefault="00B7445F">
      <w:pPr>
        <w:pStyle w:val="TOC2"/>
        <w:rPr>
          <w:ins w:id="26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pPr>
      <w:ins w:id="266" w:author="S4#131" w:date="2024-11-20T18:56:00Z" w16du:dateUtc="2024-11-20T23:56:00Z">
        <w:r w:rsidRPr="00A35638">
          <w:rPr>
            <w:noProof/>
            <w:lang w:val="fr-FR"/>
            <w:rPrChange w:id="267" w:author="S4#131" w:date="2024-11-20T18:57:00Z" w16du:dateUtc="2024-11-20T23:57:00Z">
              <w:rPr>
                <w:noProof/>
                <w:lang w:val="en-US"/>
              </w:rPr>
            </w:rPrChange>
          </w:rPr>
          <w:t>7.1</w:t>
        </w:r>
        <w:r>
          <w:rPr>
            <w:rFonts w:asciiTheme="minorHAnsi" w:eastAsiaTheme="minorEastAsia" w:hAnsiTheme="minorHAnsi" w:cstheme="minorBidi"/>
            <w:noProof/>
            <w:kern w:val="2"/>
            <w:sz w:val="24"/>
            <w:szCs w:val="24"/>
            <w:lang w:val="fr-FR" w:eastAsia="fr-FR"/>
            <w14:ligatures w14:val="standardContextual"/>
          </w:rPr>
          <w:tab/>
        </w:r>
        <w:r w:rsidRPr="00A35638">
          <w:rPr>
            <w:noProof/>
            <w:lang w:val="fr-FR"/>
            <w:rPrChange w:id="268" w:author="S4#131" w:date="2024-11-20T18:57:00Z" w16du:dateUtc="2024-11-20T23:57:00Z">
              <w:rPr>
                <w:noProof/>
                <w:lang w:val="en-US"/>
              </w:rPr>
            </w:rPrChange>
          </w:rPr>
          <w:t>Codecs</w:t>
        </w:r>
        <w:r w:rsidRPr="00A35638">
          <w:rPr>
            <w:noProof/>
            <w:lang w:val="fr-FR"/>
            <w:rPrChange w:id="269" w:author="S4#131" w:date="2024-11-20T18:57:00Z" w16du:dateUtc="2024-11-20T23:57:00Z">
              <w:rPr>
                <w:noProof/>
              </w:rPr>
            </w:rPrChange>
          </w:rPr>
          <w:tab/>
        </w:r>
        <w:r>
          <w:rPr>
            <w:noProof/>
          </w:rPr>
          <w:fldChar w:fldCharType="begin"/>
        </w:r>
        <w:r w:rsidRPr="00A35638">
          <w:rPr>
            <w:noProof/>
            <w:lang w:val="fr-FR"/>
            <w:rPrChange w:id="270" w:author="S4#131" w:date="2024-11-20T18:57:00Z" w16du:dateUtc="2024-11-20T23:57:00Z">
              <w:rPr>
                <w:noProof/>
              </w:rPr>
            </w:rPrChange>
          </w:rPr>
          <w:instrText xml:space="preserve"> PAGEREF _Toc183021419 \h </w:instrText>
        </w:r>
        <w:r>
          <w:rPr>
            <w:noProof/>
          </w:rPr>
        </w:r>
      </w:ins>
      <w:r>
        <w:rPr>
          <w:noProof/>
        </w:rPr>
        <w:fldChar w:fldCharType="separate"/>
      </w:r>
      <w:ins w:id="271" w:author="S4#131" w:date="2024-11-20T18:56:00Z" w16du:dateUtc="2024-11-20T23:56:00Z">
        <w:r w:rsidRPr="00A35638">
          <w:rPr>
            <w:noProof/>
            <w:lang w:val="fr-FR"/>
            <w:rPrChange w:id="272" w:author="S4#131" w:date="2024-11-20T18:57:00Z" w16du:dateUtc="2024-11-20T23:57:00Z">
              <w:rPr>
                <w:noProof/>
              </w:rPr>
            </w:rPrChange>
          </w:rPr>
          <w:t>25</w:t>
        </w:r>
        <w:r>
          <w:rPr>
            <w:noProof/>
          </w:rPr>
          <w:fldChar w:fldCharType="end"/>
        </w:r>
      </w:ins>
    </w:p>
    <w:p w14:paraId="7C354B69" w14:textId="0AA3F510" w:rsidR="00B7445F" w:rsidRDefault="00B7445F">
      <w:pPr>
        <w:pStyle w:val="TOC3"/>
        <w:rPr>
          <w:ins w:id="27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pPr>
      <w:ins w:id="274" w:author="S4#131" w:date="2024-11-20T18:56:00Z" w16du:dateUtc="2024-11-20T23:56:00Z">
        <w:r w:rsidRPr="00A35638">
          <w:rPr>
            <w:noProof/>
            <w:lang w:val="fr-FR"/>
            <w:rPrChange w:id="275" w:author="S4#131" w:date="2024-11-20T18:57:00Z" w16du:dateUtc="2024-11-20T23:57:00Z">
              <w:rPr>
                <w:noProof/>
                <w:lang w:val="en-US"/>
              </w:rPr>
            </w:rPrChange>
          </w:rPr>
          <w:t>7.1.1</w:t>
        </w:r>
        <w:r>
          <w:rPr>
            <w:rFonts w:asciiTheme="minorHAnsi" w:eastAsiaTheme="minorEastAsia" w:hAnsiTheme="minorHAnsi" w:cstheme="minorBidi"/>
            <w:noProof/>
            <w:kern w:val="2"/>
            <w:sz w:val="24"/>
            <w:szCs w:val="24"/>
            <w:lang w:val="fr-FR" w:eastAsia="fr-FR"/>
            <w14:ligatures w14:val="standardContextual"/>
          </w:rPr>
          <w:tab/>
        </w:r>
        <w:r w:rsidRPr="00A35638">
          <w:rPr>
            <w:noProof/>
            <w:lang w:val="fr-FR"/>
            <w:rPrChange w:id="276" w:author="S4#131" w:date="2024-11-20T18:57:00Z" w16du:dateUtc="2024-11-20T23:57:00Z">
              <w:rPr>
                <w:noProof/>
                <w:lang w:val="en-US"/>
              </w:rPr>
            </w:rPrChange>
          </w:rPr>
          <w:t>MPEG Haptics Coding</w:t>
        </w:r>
        <w:r w:rsidRPr="00A35638">
          <w:rPr>
            <w:noProof/>
            <w:lang w:val="fr-FR"/>
            <w:rPrChange w:id="277" w:author="S4#131" w:date="2024-11-20T18:57:00Z" w16du:dateUtc="2024-11-20T23:57:00Z">
              <w:rPr>
                <w:noProof/>
              </w:rPr>
            </w:rPrChange>
          </w:rPr>
          <w:tab/>
        </w:r>
        <w:r>
          <w:rPr>
            <w:noProof/>
          </w:rPr>
          <w:fldChar w:fldCharType="begin"/>
        </w:r>
        <w:r w:rsidRPr="00A35638">
          <w:rPr>
            <w:noProof/>
            <w:lang w:val="fr-FR"/>
            <w:rPrChange w:id="278" w:author="S4#131" w:date="2024-11-20T18:57:00Z" w16du:dateUtc="2024-11-20T23:57:00Z">
              <w:rPr>
                <w:noProof/>
              </w:rPr>
            </w:rPrChange>
          </w:rPr>
          <w:instrText xml:space="preserve"> PAGEREF _Toc183021420 \h </w:instrText>
        </w:r>
        <w:r>
          <w:rPr>
            <w:noProof/>
          </w:rPr>
        </w:r>
      </w:ins>
      <w:r>
        <w:rPr>
          <w:noProof/>
        </w:rPr>
        <w:fldChar w:fldCharType="separate"/>
      </w:r>
      <w:ins w:id="279" w:author="S4#131" w:date="2024-11-20T18:56:00Z" w16du:dateUtc="2024-11-20T23:56:00Z">
        <w:r w:rsidRPr="00A35638">
          <w:rPr>
            <w:noProof/>
            <w:lang w:val="fr-FR"/>
            <w:rPrChange w:id="280" w:author="S4#131" w:date="2024-11-20T18:57:00Z" w16du:dateUtc="2024-11-20T23:57:00Z">
              <w:rPr>
                <w:noProof/>
              </w:rPr>
            </w:rPrChange>
          </w:rPr>
          <w:t>25</w:t>
        </w:r>
        <w:r>
          <w:rPr>
            <w:noProof/>
          </w:rPr>
          <w:fldChar w:fldCharType="end"/>
        </w:r>
      </w:ins>
    </w:p>
    <w:p w14:paraId="239AF43B" w14:textId="1ADFDC4A" w:rsidR="00B7445F" w:rsidRPr="00A35638" w:rsidRDefault="00B7445F">
      <w:pPr>
        <w:pStyle w:val="TOC4"/>
        <w:rPr>
          <w:ins w:id="28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82" w:author="S4#131" w:date="2024-11-20T18:57:00Z" w16du:dateUtc="2024-11-20T23:57:00Z">
            <w:rPr>
              <w:ins w:id="28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84" w:author="S4#131" w:date="2024-11-20T18:56:00Z" w16du:dateUtc="2024-11-20T23:56:00Z">
        <w:r w:rsidRPr="003B4261">
          <w:rPr>
            <w:noProof/>
            <w:lang w:val="en-US"/>
          </w:rPr>
          <w:t>7.1.1.1</w:t>
        </w:r>
        <w:r w:rsidRPr="00A35638">
          <w:rPr>
            <w:rFonts w:asciiTheme="minorHAnsi" w:eastAsiaTheme="minorEastAsia" w:hAnsiTheme="minorHAnsi" w:cstheme="minorBidi"/>
            <w:noProof/>
            <w:kern w:val="2"/>
            <w:sz w:val="24"/>
            <w:szCs w:val="24"/>
            <w:lang w:val="en-US" w:eastAsia="fr-FR"/>
            <w14:ligatures w14:val="standardContextual"/>
            <w:rPrChange w:id="28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Overview</w:t>
        </w:r>
        <w:r>
          <w:rPr>
            <w:noProof/>
          </w:rPr>
          <w:tab/>
        </w:r>
        <w:r>
          <w:rPr>
            <w:noProof/>
          </w:rPr>
          <w:fldChar w:fldCharType="begin"/>
        </w:r>
        <w:r>
          <w:rPr>
            <w:noProof/>
          </w:rPr>
          <w:instrText xml:space="preserve"> PAGEREF _Toc183021421 \h </w:instrText>
        </w:r>
        <w:r>
          <w:rPr>
            <w:noProof/>
          </w:rPr>
        </w:r>
      </w:ins>
      <w:r>
        <w:rPr>
          <w:noProof/>
        </w:rPr>
        <w:fldChar w:fldCharType="separate"/>
      </w:r>
      <w:ins w:id="286" w:author="S4#131" w:date="2024-11-20T18:56:00Z" w16du:dateUtc="2024-11-20T23:56:00Z">
        <w:r>
          <w:rPr>
            <w:noProof/>
          </w:rPr>
          <w:t>25</w:t>
        </w:r>
        <w:r>
          <w:rPr>
            <w:noProof/>
          </w:rPr>
          <w:fldChar w:fldCharType="end"/>
        </w:r>
      </w:ins>
    </w:p>
    <w:p w14:paraId="0A98434B" w14:textId="207C80A3" w:rsidR="00B7445F" w:rsidRPr="00A35638" w:rsidRDefault="00B7445F">
      <w:pPr>
        <w:pStyle w:val="TOC4"/>
        <w:rPr>
          <w:ins w:id="28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88" w:author="S4#131" w:date="2024-11-20T18:57:00Z" w16du:dateUtc="2024-11-20T23:57:00Z">
            <w:rPr>
              <w:ins w:id="28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90" w:author="S4#131" w:date="2024-11-20T18:56:00Z" w16du:dateUtc="2024-11-20T23:56:00Z">
        <w:r w:rsidRPr="003B4261">
          <w:rPr>
            <w:noProof/>
            <w:lang w:val="en-US"/>
          </w:rPr>
          <w:t>7.1.1.2</w:t>
        </w:r>
        <w:r w:rsidRPr="00A35638">
          <w:rPr>
            <w:rFonts w:asciiTheme="minorHAnsi" w:eastAsiaTheme="minorEastAsia" w:hAnsiTheme="minorHAnsi" w:cstheme="minorBidi"/>
            <w:noProof/>
            <w:kern w:val="2"/>
            <w:sz w:val="24"/>
            <w:szCs w:val="24"/>
            <w:lang w:val="en-US" w:eastAsia="fr-FR"/>
            <w14:ligatures w14:val="standardContextual"/>
            <w:rPrChange w:id="29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MPEG Haptics Codec Architecture</w:t>
        </w:r>
        <w:r>
          <w:rPr>
            <w:noProof/>
          </w:rPr>
          <w:tab/>
        </w:r>
        <w:r>
          <w:rPr>
            <w:noProof/>
          </w:rPr>
          <w:fldChar w:fldCharType="begin"/>
        </w:r>
        <w:r>
          <w:rPr>
            <w:noProof/>
          </w:rPr>
          <w:instrText xml:space="preserve"> PAGEREF _Toc183021422 \h </w:instrText>
        </w:r>
        <w:r>
          <w:rPr>
            <w:noProof/>
          </w:rPr>
        </w:r>
      </w:ins>
      <w:r>
        <w:rPr>
          <w:noProof/>
        </w:rPr>
        <w:fldChar w:fldCharType="separate"/>
      </w:r>
      <w:ins w:id="292" w:author="S4#131" w:date="2024-11-20T18:56:00Z" w16du:dateUtc="2024-11-20T23:56:00Z">
        <w:r>
          <w:rPr>
            <w:noProof/>
          </w:rPr>
          <w:t>26</w:t>
        </w:r>
        <w:r>
          <w:rPr>
            <w:noProof/>
          </w:rPr>
          <w:fldChar w:fldCharType="end"/>
        </w:r>
      </w:ins>
    </w:p>
    <w:p w14:paraId="0E5A4F25" w14:textId="207F3381" w:rsidR="00B7445F" w:rsidRPr="00A35638" w:rsidRDefault="00B7445F">
      <w:pPr>
        <w:pStyle w:val="TOC4"/>
        <w:rPr>
          <w:ins w:id="29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94" w:author="S4#131" w:date="2024-11-20T18:57:00Z" w16du:dateUtc="2024-11-20T23:57:00Z">
            <w:rPr>
              <w:ins w:id="29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296" w:author="S4#131" w:date="2024-11-20T18:56:00Z" w16du:dateUtc="2024-11-20T23:56:00Z">
        <w:r w:rsidRPr="003B4261">
          <w:rPr>
            <w:noProof/>
            <w:lang w:val="en-US"/>
          </w:rPr>
          <w:t>7.1.1.3 Integration in MPEG-SD</w:t>
        </w:r>
        <w:r>
          <w:rPr>
            <w:noProof/>
          </w:rPr>
          <w:tab/>
        </w:r>
        <w:r>
          <w:rPr>
            <w:noProof/>
          </w:rPr>
          <w:fldChar w:fldCharType="begin"/>
        </w:r>
        <w:r>
          <w:rPr>
            <w:noProof/>
          </w:rPr>
          <w:instrText xml:space="preserve"> PAGEREF _Toc183021423 \h </w:instrText>
        </w:r>
        <w:r>
          <w:rPr>
            <w:noProof/>
          </w:rPr>
        </w:r>
      </w:ins>
      <w:r>
        <w:rPr>
          <w:noProof/>
        </w:rPr>
        <w:fldChar w:fldCharType="separate"/>
      </w:r>
      <w:ins w:id="297" w:author="S4#131" w:date="2024-11-20T18:56:00Z" w16du:dateUtc="2024-11-20T23:56:00Z">
        <w:r>
          <w:rPr>
            <w:noProof/>
          </w:rPr>
          <w:t>26</w:t>
        </w:r>
        <w:r>
          <w:rPr>
            <w:noProof/>
          </w:rPr>
          <w:fldChar w:fldCharType="end"/>
        </w:r>
      </w:ins>
    </w:p>
    <w:p w14:paraId="399AE914" w14:textId="023AA948" w:rsidR="00B7445F" w:rsidRPr="00A35638" w:rsidRDefault="00B7445F">
      <w:pPr>
        <w:pStyle w:val="TOC3"/>
        <w:rPr>
          <w:ins w:id="298"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299" w:author="S4#131" w:date="2024-11-20T18:57:00Z" w16du:dateUtc="2024-11-20T23:57:00Z">
            <w:rPr>
              <w:ins w:id="300"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01" w:author="S4#131" w:date="2024-11-20T18:56:00Z" w16du:dateUtc="2024-11-20T23:56:00Z">
        <w:r w:rsidRPr="003B4261">
          <w:rPr>
            <w:noProof/>
            <w:lang w:val="en-US"/>
          </w:rPr>
          <w:t>7.1.2</w:t>
        </w:r>
        <w:r w:rsidRPr="00A35638">
          <w:rPr>
            <w:rFonts w:asciiTheme="minorHAnsi" w:eastAsiaTheme="minorEastAsia" w:hAnsiTheme="minorHAnsi" w:cstheme="minorBidi"/>
            <w:noProof/>
            <w:kern w:val="2"/>
            <w:sz w:val="24"/>
            <w:szCs w:val="24"/>
            <w:lang w:val="en-US" w:eastAsia="fr-FR"/>
            <w14:ligatures w14:val="standardContextual"/>
            <w:rPrChange w:id="302"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IEEE</w:t>
        </w:r>
        <w:r>
          <w:rPr>
            <w:noProof/>
          </w:rPr>
          <w:tab/>
        </w:r>
        <w:r>
          <w:rPr>
            <w:noProof/>
          </w:rPr>
          <w:fldChar w:fldCharType="begin"/>
        </w:r>
        <w:r>
          <w:rPr>
            <w:noProof/>
          </w:rPr>
          <w:instrText xml:space="preserve"> PAGEREF _Toc183021424 \h </w:instrText>
        </w:r>
        <w:r>
          <w:rPr>
            <w:noProof/>
          </w:rPr>
        </w:r>
      </w:ins>
      <w:r>
        <w:rPr>
          <w:noProof/>
        </w:rPr>
        <w:fldChar w:fldCharType="separate"/>
      </w:r>
      <w:ins w:id="303" w:author="S4#131" w:date="2024-11-20T18:56:00Z" w16du:dateUtc="2024-11-20T23:56:00Z">
        <w:r>
          <w:rPr>
            <w:noProof/>
          </w:rPr>
          <w:t>26</w:t>
        </w:r>
        <w:r>
          <w:rPr>
            <w:noProof/>
          </w:rPr>
          <w:fldChar w:fldCharType="end"/>
        </w:r>
      </w:ins>
    </w:p>
    <w:p w14:paraId="06EC654F" w14:textId="0CB3C080" w:rsidR="00B7445F" w:rsidRPr="00A35638" w:rsidRDefault="00B7445F">
      <w:pPr>
        <w:pStyle w:val="TOC4"/>
        <w:rPr>
          <w:ins w:id="304"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05" w:author="S4#131" w:date="2024-11-20T18:57:00Z" w16du:dateUtc="2024-11-20T23:57:00Z">
            <w:rPr>
              <w:ins w:id="306"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07" w:author="S4#131" w:date="2024-11-20T18:56:00Z" w16du:dateUtc="2024-11-20T23:56:00Z">
        <w:r w:rsidRPr="003B4261">
          <w:rPr>
            <w:noProof/>
            <w:lang w:val="en-US"/>
          </w:rPr>
          <w:t>7.1.2.1 Overview</w:t>
        </w:r>
        <w:r>
          <w:rPr>
            <w:noProof/>
          </w:rPr>
          <w:tab/>
        </w:r>
        <w:r>
          <w:rPr>
            <w:noProof/>
          </w:rPr>
          <w:fldChar w:fldCharType="begin"/>
        </w:r>
        <w:r>
          <w:rPr>
            <w:noProof/>
          </w:rPr>
          <w:instrText xml:space="preserve"> PAGEREF _Toc183021425 \h </w:instrText>
        </w:r>
        <w:r>
          <w:rPr>
            <w:noProof/>
          </w:rPr>
        </w:r>
      </w:ins>
      <w:r>
        <w:rPr>
          <w:noProof/>
        </w:rPr>
        <w:fldChar w:fldCharType="separate"/>
      </w:r>
      <w:ins w:id="308" w:author="S4#131" w:date="2024-11-20T18:56:00Z" w16du:dateUtc="2024-11-20T23:56:00Z">
        <w:r>
          <w:rPr>
            <w:noProof/>
          </w:rPr>
          <w:t>26</w:t>
        </w:r>
        <w:r>
          <w:rPr>
            <w:noProof/>
          </w:rPr>
          <w:fldChar w:fldCharType="end"/>
        </w:r>
      </w:ins>
    </w:p>
    <w:p w14:paraId="35F72E4A" w14:textId="60F8F978" w:rsidR="00B7445F" w:rsidRPr="00A35638" w:rsidRDefault="00B7445F">
      <w:pPr>
        <w:pStyle w:val="TOC2"/>
        <w:rPr>
          <w:ins w:id="30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10" w:author="S4#131" w:date="2024-11-20T18:57:00Z" w16du:dateUtc="2024-11-20T23:57:00Z">
            <w:rPr>
              <w:ins w:id="31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12" w:author="S4#131" w:date="2024-11-20T18:56:00Z" w16du:dateUtc="2024-11-20T23:56:00Z">
        <w:r w:rsidRPr="003B4261">
          <w:rPr>
            <w:noProof/>
            <w:lang w:val="en-US"/>
          </w:rPr>
          <w:t>7.2</w:t>
        </w:r>
        <w:r w:rsidRPr="00A35638">
          <w:rPr>
            <w:rFonts w:asciiTheme="minorHAnsi" w:eastAsiaTheme="minorEastAsia" w:hAnsiTheme="minorHAnsi" w:cstheme="minorBidi"/>
            <w:noProof/>
            <w:kern w:val="2"/>
            <w:sz w:val="24"/>
            <w:szCs w:val="24"/>
            <w:lang w:val="en-US" w:eastAsia="fr-FR"/>
            <w14:ligatures w14:val="standardContextual"/>
            <w:rPrChange w:id="31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Storage format</w:t>
        </w:r>
        <w:r>
          <w:rPr>
            <w:noProof/>
          </w:rPr>
          <w:tab/>
        </w:r>
        <w:r>
          <w:rPr>
            <w:noProof/>
          </w:rPr>
          <w:fldChar w:fldCharType="begin"/>
        </w:r>
        <w:r>
          <w:rPr>
            <w:noProof/>
          </w:rPr>
          <w:instrText xml:space="preserve"> PAGEREF _Toc183021426 \h </w:instrText>
        </w:r>
        <w:r>
          <w:rPr>
            <w:noProof/>
          </w:rPr>
        </w:r>
      </w:ins>
      <w:r>
        <w:rPr>
          <w:noProof/>
        </w:rPr>
        <w:fldChar w:fldCharType="separate"/>
      </w:r>
      <w:ins w:id="314" w:author="S4#131" w:date="2024-11-20T18:56:00Z" w16du:dateUtc="2024-11-20T23:56:00Z">
        <w:r>
          <w:rPr>
            <w:noProof/>
          </w:rPr>
          <w:t>27</w:t>
        </w:r>
        <w:r>
          <w:rPr>
            <w:noProof/>
          </w:rPr>
          <w:fldChar w:fldCharType="end"/>
        </w:r>
      </w:ins>
    </w:p>
    <w:p w14:paraId="66B79543" w14:textId="0EBDA67B" w:rsidR="00B7445F" w:rsidRPr="00A35638" w:rsidRDefault="00B7445F">
      <w:pPr>
        <w:pStyle w:val="TOC2"/>
        <w:rPr>
          <w:ins w:id="31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16" w:author="S4#131" w:date="2024-11-20T18:57:00Z" w16du:dateUtc="2024-11-20T23:57:00Z">
            <w:rPr>
              <w:ins w:id="31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18" w:author="S4#131" w:date="2024-11-20T18:56:00Z" w16du:dateUtc="2024-11-20T23:56:00Z">
        <w:r w:rsidRPr="003B4261">
          <w:rPr>
            <w:noProof/>
            <w:lang w:val="en-US"/>
          </w:rPr>
          <w:t>7.3</w:t>
        </w:r>
        <w:r w:rsidRPr="00A35638">
          <w:rPr>
            <w:rFonts w:asciiTheme="minorHAnsi" w:eastAsiaTheme="minorEastAsia" w:hAnsiTheme="minorHAnsi" w:cstheme="minorBidi"/>
            <w:noProof/>
            <w:kern w:val="2"/>
            <w:sz w:val="24"/>
            <w:szCs w:val="24"/>
            <w:lang w:val="en-US" w:eastAsia="fr-FR"/>
            <w14:ligatures w14:val="standardContextual"/>
            <w:rPrChange w:id="31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Transport protocols</w:t>
        </w:r>
        <w:r>
          <w:rPr>
            <w:noProof/>
          </w:rPr>
          <w:tab/>
        </w:r>
        <w:r>
          <w:rPr>
            <w:noProof/>
          </w:rPr>
          <w:fldChar w:fldCharType="begin"/>
        </w:r>
        <w:r>
          <w:rPr>
            <w:noProof/>
          </w:rPr>
          <w:instrText xml:space="preserve"> PAGEREF _Toc183021427 \h </w:instrText>
        </w:r>
        <w:r>
          <w:rPr>
            <w:noProof/>
          </w:rPr>
        </w:r>
      </w:ins>
      <w:r>
        <w:rPr>
          <w:noProof/>
        </w:rPr>
        <w:fldChar w:fldCharType="separate"/>
      </w:r>
      <w:ins w:id="320" w:author="S4#131" w:date="2024-11-20T18:56:00Z" w16du:dateUtc="2024-11-20T23:56:00Z">
        <w:r>
          <w:rPr>
            <w:noProof/>
          </w:rPr>
          <w:t>27</w:t>
        </w:r>
        <w:r>
          <w:rPr>
            <w:noProof/>
          </w:rPr>
          <w:fldChar w:fldCharType="end"/>
        </w:r>
      </w:ins>
    </w:p>
    <w:p w14:paraId="2BE61703" w14:textId="5BF1F833" w:rsidR="00B7445F" w:rsidRPr="00A35638" w:rsidRDefault="00B7445F">
      <w:pPr>
        <w:pStyle w:val="TOC3"/>
        <w:rPr>
          <w:ins w:id="32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22" w:author="S4#131" w:date="2024-11-20T18:57:00Z" w16du:dateUtc="2024-11-20T23:57:00Z">
            <w:rPr>
              <w:ins w:id="32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24" w:author="S4#131" w:date="2024-11-20T18:56:00Z" w16du:dateUtc="2024-11-20T23:56:00Z">
        <w:r>
          <w:rPr>
            <w:noProof/>
          </w:rPr>
          <w:t>Haptics media delivery over DASH</w:t>
        </w:r>
        <w:r>
          <w:rPr>
            <w:noProof/>
          </w:rPr>
          <w:tab/>
        </w:r>
        <w:r>
          <w:rPr>
            <w:noProof/>
          </w:rPr>
          <w:fldChar w:fldCharType="begin"/>
        </w:r>
        <w:r>
          <w:rPr>
            <w:noProof/>
          </w:rPr>
          <w:instrText xml:space="preserve"> PAGEREF _Toc183021428 \h </w:instrText>
        </w:r>
        <w:r>
          <w:rPr>
            <w:noProof/>
          </w:rPr>
        </w:r>
      </w:ins>
      <w:r>
        <w:rPr>
          <w:noProof/>
        </w:rPr>
        <w:fldChar w:fldCharType="separate"/>
      </w:r>
      <w:ins w:id="325" w:author="S4#131" w:date="2024-11-20T18:56:00Z" w16du:dateUtc="2024-11-20T23:56:00Z">
        <w:r>
          <w:rPr>
            <w:noProof/>
          </w:rPr>
          <w:t>27</w:t>
        </w:r>
        <w:r>
          <w:rPr>
            <w:noProof/>
          </w:rPr>
          <w:fldChar w:fldCharType="end"/>
        </w:r>
      </w:ins>
    </w:p>
    <w:p w14:paraId="350DA89B" w14:textId="5830E458" w:rsidR="00B7445F" w:rsidRPr="00A35638" w:rsidRDefault="00B7445F">
      <w:pPr>
        <w:pStyle w:val="TOC3"/>
        <w:rPr>
          <w:ins w:id="326"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27" w:author="S4#131" w:date="2024-11-20T18:57:00Z" w16du:dateUtc="2024-11-20T23:57:00Z">
            <w:rPr>
              <w:ins w:id="328"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29" w:author="S4#131" w:date="2024-11-20T18:56:00Z" w16du:dateUtc="2024-11-20T23:56:00Z">
        <w:r w:rsidRPr="003B4261">
          <w:rPr>
            <w:noProof/>
            <w:lang w:val="en-US"/>
          </w:rPr>
          <w:t>7.3.2</w:t>
        </w:r>
        <w:r w:rsidRPr="00A35638">
          <w:rPr>
            <w:rFonts w:asciiTheme="minorHAnsi" w:eastAsiaTheme="minorEastAsia" w:hAnsiTheme="minorHAnsi" w:cstheme="minorBidi"/>
            <w:noProof/>
            <w:kern w:val="2"/>
            <w:sz w:val="24"/>
            <w:szCs w:val="24"/>
            <w:lang w:val="en-US" w:eastAsia="fr-FR"/>
            <w14:ligatures w14:val="standardContextual"/>
            <w:rPrChange w:id="330"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Haptics top-level media type and subtypes</w:t>
        </w:r>
        <w:r>
          <w:rPr>
            <w:noProof/>
          </w:rPr>
          <w:tab/>
        </w:r>
        <w:r>
          <w:rPr>
            <w:noProof/>
          </w:rPr>
          <w:fldChar w:fldCharType="begin"/>
        </w:r>
        <w:r>
          <w:rPr>
            <w:noProof/>
          </w:rPr>
          <w:instrText xml:space="preserve"> PAGEREF _Toc183021429 \h </w:instrText>
        </w:r>
        <w:r>
          <w:rPr>
            <w:noProof/>
          </w:rPr>
        </w:r>
      </w:ins>
      <w:r>
        <w:rPr>
          <w:noProof/>
        </w:rPr>
        <w:fldChar w:fldCharType="separate"/>
      </w:r>
      <w:ins w:id="331" w:author="S4#131" w:date="2024-11-20T18:56:00Z" w16du:dateUtc="2024-11-20T23:56:00Z">
        <w:r>
          <w:rPr>
            <w:noProof/>
          </w:rPr>
          <w:t>27</w:t>
        </w:r>
        <w:r>
          <w:rPr>
            <w:noProof/>
          </w:rPr>
          <w:fldChar w:fldCharType="end"/>
        </w:r>
      </w:ins>
    </w:p>
    <w:p w14:paraId="680A05F7" w14:textId="779542A6" w:rsidR="00B7445F" w:rsidRPr="00A35638" w:rsidRDefault="00B7445F">
      <w:pPr>
        <w:pStyle w:val="TOC3"/>
        <w:rPr>
          <w:ins w:id="332"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33" w:author="S4#131" w:date="2024-11-20T18:57:00Z" w16du:dateUtc="2024-11-20T23:57:00Z">
            <w:rPr>
              <w:ins w:id="334"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35" w:author="S4#131" w:date="2024-11-20T18:56:00Z" w16du:dateUtc="2024-11-20T23:56:00Z">
        <w:r w:rsidRPr="003B4261">
          <w:rPr>
            <w:noProof/>
            <w:lang w:val="en-US"/>
          </w:rPr>
          <w:t>7.3.3</w:t>
        </w:r>
        <w:r w:rsidRPr="00A35638">
          <w:rPr>
            <w:rFonts w:asciiTheme="minorHAnsi" w:eastAsiaTheme="minorEastAsia" w:hAnsiTheme="minorHAnsi" w:cstheme="minorBidi"/>
            <w:noProof/>
            <w:kern w:val="2"/>
            <w:sz w:val="24"/>
            <w:szCs w:val="24"/>
            <w:lang w:val="en-US" w:eastAsia="fr-FR"/>
            <w14:ligatures w14:val="standardContextual"/>
            <w:rPrChange w:id="336"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Haptics media RTP payload</w:t>
        </w:r>
        <w:r>
          <w:rPr>
            <w:noProof/>
          </w:rPr>
          <w:tab/>
        </w:r>
        <w:r>
          <w:rPr>
            <w:noProof/>
          </w:rPr>
          <w:fldChar w:fldCharType="begin"/>
        </w:r>
        <w:r>
          <w:rPr>
            <w:noProof/>
          </w:rPr>
          <w:instrText xml:space="preserve"> PAGEREF _Toc183021430 \h </w:instrText>
        </w:r>
        <w:r>
          <w:rPr>
            <w:noProof/>
          </w:rPr>
        </w:r>
      </w:ins>
      <w:r>
        <w:rPr>
          <w:noProof/>
        </w:rPr>
        <w:fldChar w:fldCharType="separate"/>
      </w:r>
      <w:ins w:id="337" w:author="S4#131" w:date="2024-11-20T18:56:00Z" w16du:dateUtc="2024-11-20T23:56:00Z">
        <w:r>
          <w:rPr>
            <w:noProof/>
          </w:rPr>
          <w:t>27</w:t>
        </w:r>
        <w:r>
          <w:rPr>
            <w:noProof/>
          </w:rPr>
          <w:fldChar w:fldCharType="end"/>
        </w:r>
      </w:ins>
    </w:p>
    <w:p w14:paraId="6393D5C1" w14:textId="2B9661EF" w:rsidR="00B7445F" w:rsidRPr="00A35638" w:rsidRDefault="00B7445F">
      <w:pPr>
        <w:pStyle w:val="TOC3"/>
        <w:rPr>
          <w:ins w:id="338"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39" w:author="S4#131" w:date="2024-11-20T18:57:00Z" w16du:dateUtc="2024-11-20T23:57:00Z">
            <w:rPr>
              <w:ins w:id="340"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41" w:author="S4#131" w:date="2024-11-20T18:56:00Z" w16du:dateUtc="2024-11-20T23:56:00Z">
        <w:r w:rsidRPr="003B4261">
          <w:rPr>
            <w:noProof/>
            <w:lang w:val="en-US"/>
          </w:rPr>
          <w:lastRenderedPageBreak/>
          <w:t>7.3.4</w:t>
        </w:r>
        <w:r w:rsidRPr="00A35638">
          <w:rPr>
            <w:rFonts w:asciiTheme="minorHAnsi" w:eastAsiaTheme="minorEastAsia" w:hAnsiTheme="minorHAnsi" w:cstheme="minorBidi"/>
            <w:noProof/>
            <w:kern w:val="2"/>
            <w:sz w:val="24"/>
            <w:szCs w:val="24"/>
            <w:lang w:val="en-US" w:eastAsia="fr-FR"/>
            <w14:ligatures w14:val="standardContextual"/>
            <w:rPrChange w:id="342"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OpenXR APIs</w:t>
        </w:r>
        <w:r>
          <w:rPr>
            <w:noProof/>
          </w:rPr>
          <w:tab/>
        </w:r>
        <w:r>
          <w:rPr>
            <w:noProof/>
          </w:rPr>
          <w:fldChar w:fldCharType="begin"/>
        </w:r>
        <w:r>
          <w:rPr>
            <w:noProof/>
          </w:rPr>
          <w:instrText xml:space="preserve"> PAGEREF _Toc183021431 \h </w:instrText>
        </w:r>
        <w:r>
          <w:rPr>
            <w:noProof/>
          </w:rPr>
        </w:r>
      </w:ins>
      <w:r>
        <w:rPr>
          <w:noProof/>
        </w:rPr>
        <w:fldChar w:fldCharType="separate"/>
      </w:r>
      <w:ins w:id="343" w:author="S4#131" w:date="2024-11-20T18:56:00Z" w16du:dateUtc="2024-11-20T23:56:00Z">
        <w:r>
          <w:rPr>
            <w:noProof/>
          </w:rPr>
          <w:t>28</w:t>
        </w:r>
        <w:r>
          <w:rPr>
            <w:noProof/>
          </w:rPr>
          <w:fldChar w:fldCharType="end"/>
        </w:r>
      </w:ins>
    </w:p>
    <w:p w14:paraId="397C4513" w14:textId="0B6BBDEE" w:rsidR="00B7445F" w:rsidRPr="00A35638" w:rsidRDefault="00B7445F">
      <w:pPr>
        <w:pStyle w:val="TOC1"/>
        <w:rPr>
          <w:ins w:id="344"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45" w:author="S4#131" w:date="2024-11-20T18:57:00Z" w16du:dateUtc="2024-11-20T23:57:00Z">
            <w:rPr>
              <w:ins w:id="346"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47" w:author="S4#131" w:date="2024-11-20T18:56:00Z" w16du:dateUtc="2024-11-20T23:56:00Z">
        <w:r w:rsidRPr="003B4261">
          <w:rPr>
            <w:noProof/>
            <w:lang w:val="en-US"/>
          </w:rPr>
          <w:t>8</w:t>
        </w:r>
        <w:r w:rsidRPr="00A35638">
          <w:rPr>
            <w:rFonts w:asciiTheme="minorHAnsi" w:eastAsiaTheme="minorEastAsia" w:hAnsiTheme="minorHAnsi" w:cstheme="minorBidi"/>
            <w:noProof/>
            <w:kern w:val="2"/>
            <w:sz w:val="24"/>
            <w:szCs w:val="24"/>
            <w:lang w:val="en-US" w:eastAsia="fr-FR"/>
            <w14:ligatures w14:val="standardContextual"/>
            <w:rPrChange w:id="348"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3GPP services</w:t>
        </w:r>
        <w:r>
          <w:rPr>
            <w:noProof/>
          </w:rPr>
          <w:tab/>
        </w:r>
        <w:r>
          <w:rPr>
            <w:noProof/>
          </w:rPr>
          <w:fldChar w:fldCharType="begin"/>
        </w:r>
        <w:r>
          <w:rPr>
            <w:noProof/>
          </w:rPr>
          <w:instrText xml:space="preserve"> PAGEREF _Toc183021432 \h </w:instrText>
        </w:r>
        <w:r>
          <w:rPr>
            <w:noProof/>
          </w:rPr>
        </w:r>
      </w:ins>
      <w:r>
        <w:rPr>
          <w:noProof/>
        </w:rPr>
        <w:fldChar w:fldCharType="separate"/>
      </w:r>
      <w:ins w:id="349" w:author="S4#131" w:date="2024-11-20T18:56:00Z" w16du:dateUtc="2024-11-20T23:56:00Z">
        <w:r>
          <w:rPr>
            <w:noProof/>
          </w:rPr>
          <w:t>28</w:t>
        </w:r>
        <w:r>
          <w:rPr>
            <w:noProof/>
          </w:rPr>
          <w:fldChar w:fldCharType="end"/>
        </w:r>
      </w:ins>
    </w:p>
    <w:p w14:paraId="6F72BC52" w14:textId="4B9EEF3E" w:rsidR="00B7445F" w:rsidRPr="00A35638" w:rsidRDefault="00B7445F">
      <w:pPr>
        <w:pStyle w:val="TOC2"/>
        <w:rPr>
          <w:ins w:id="350"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51" w:author="S4#131" w:date="2024-11-20T18:57:00Z" w16du:dateUtc="2024-11-20T23:57:00Z">
            <w:rPr>
              <w:ins w:id="352"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53" w:author="S4#131" w:date="2024-11-20T18:56:00Z" w16du:dateUtc="2024-11-20T23:56:00Z">
        <w:r w:rsidRPr="003B4261">
          <w:rPr>
            <w:noProof/>
            <w:lang w:val="en-US"/>
          </w:rPr>
          <w:t xml:space="preserve">8.1 </w:t>
        </w:r>
        <w:r w:rsidRPr="00A35638">
          <w:rPr>
            <w:rFonts w:asciiTheme="minorHAnsi" w:eastAsiaTheme="minorEastAsia" w:hAnsiTheme="minorHAnsi" w:cstheme="minorBidi"/>
            <w:noProof/>
            <w:kern w:val="2"/>
            <w:sz w:val="24"/>
            <w:szCs w:val="24"/>
            <w:lang w:val="en-US" w:eastAsia="fr-FR"/>
            <w14:ligatures w14:val="standardContextual"/>
            <w:rPrChange w:id="354"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 xml:space="preserve"> Haptics media integration in the </w:t>
        </w:r>
        <w:r>
          <w:rPr>
            <w:noProof/>
          </w:rPr>
          <w:t>Generalized Media Delivery architecture</w:t>
        </w:r>
        <w:r>
          <w:rPr>
            <w:noProof/>
          </w:rPr>
          <w:tab/>
        </w:r>
        <w:r>
          <w:rPr>
            <w:noProof/>
          </w:rPr>
          <w:fldChar w:fldCharType="begin"/>
        </w:r>
        <w:r>
          <w:rPr>
            <w:noProof/>
          </w:rPr>
          <w:instrText xml:space="preserve"> PAGEREF _Toc183021433 \h </w:instrText>
        </w:r>
        <w:r>
          <w:rPr>
            <w:noProof/>
          </w:rPr>
        </w:r>
      </w:ins>
      <w:r>
        <w:rPr>
          <w:noProof/>
        </w:rPr>
        <w:fldChar w:fldCharType="separate"/>
      </w:r>
      <w:ins w:id="355" w:author="S4#131" w:date="2024-11-20T18:56:00Z" w16du:dateUtc="2024-11-20T23:56:00Z">
        <w:r>
          <w:rPr>
            <w:noProof/>
          </w:rPr>
          <w:t>28</w:t>
        </w:r>
        <w:r>
          <w:rPr>
            <w:noProof/>
          </w:rPr>
          <w:fldChar w:fldCharType="end"/>
        </w:r>
      </w:ins>
    </w:p>
    <w:p w14:paraId="1FAF8E80" w14:textId="752E8076" w:rsidR="00B7445F" w:rsidRPr="00A35638" w:rsidRDefault="00B7445F">
      <w:pPr>
        <w:pStyle w:val="TOC3"/>
        <w:rPr>
          <w:ins w:id="356"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57" w:author="S4#131" w:date="2024-11-20T18:57:00Z" w16du:dateUtc="2024-11-20T23:57:00Z">
            <w:rPr>
              <w:ins w:id="358"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59" w:author="S4#131" w:date="2024-11-20T18:56:00Z" w16du:dateUtc="2024-11-20T23:56:00Z">
        <w:r>
          <w:rPr>
            <w:noProof/>
          </w:rPr>
          <w:t>8.1.1</w:t>
        </w:r>
        <w:r w:rsidRPr="00A35638">
          <w:rPr>
            <w:rFonts w:asciiTheme="minorHAnsi" w:eastAsiaTheme="minorEastAsia" w:hAnsiTheme="minorHAnsi" w:cstheme="minorBidi"/>
            <w:noProof/>
            <w:kern w:val="2"/>
            <w:sz w:val="24"/>
            <w:szCs w:val="24"/>
            <w:lang w:val="en-US" w:eastAsia="fr-FR"/>
            <w14:ligatures w14:val="standardContextual"/>
            <w:rPrChange w:id="360"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_Toc183021434 \h </w:instrText>
        </w:r>
        <w:r>
          <w:rPr>
            <w:noProof/>
          </w:rPr>
        </w:r>
      </w:ins>
      <w:r>
        <w:rPr>
          <w:noProof/>
        </w:rPr>
        <w:fldChar w:fldCharType="separate"/>
      </w:r>
      <w:ins w:id="361" w:author="S4#131" w:date="2024-11-20T18:56:00Z" w16du:dateUtc="2024-11-20T23:56:00Z">
        <w:r>
          <w:rPr>
            <w:noProof/>
          </w:rPr>
          <w:t>28</w:t>
        </w:r>
        <w:r>
          <w:rPr>
            <w:noProof/>
          </w:rPr>
          <w:fldChar w:fldCharType="end"/>
        </w:r>
      </w:ins>
    </w:p>
    <w:p w14:paraId="2CFA8FF4" w14:textId="25C67BC4" w:rsidR="00B7445F" w:rsidRPr="00A35638" w:rsidRDefault="00B7445F">
      <w:pPr>
        <w:pStyle w:val="TOC3"/>
        <w:rPr>
          <w:ins w:id="362"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63" w:author="S4#131" w:date="2024-11-20T18:57:00Z" w16du:dateUtc="2024-11-20T23:57:00Z">
            <w:rPr>
              <w:ins w:id="364"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65" w:author="S4#131" w:date="2024-11-20T18:56:00Z" w16du:dateUtc="2024-11-20T23:56:00Z">
        <w:r>
          <w:rPr>
            <w:noProof/>
          </w:rPr>
          <w:t>8.1.2</w:t>
        </w:r>
        <w:r w:rsidRPr="00A35638">
          <w:rPr>
            <w:rFonts w:asciiTheme="minorHAnsi" w:eastAsiaTheme="minorEastAsia" w:hAnsiTheme="minorHAnsi" w:cstheme="minorBidi"/>
            <w:noProof/>
            <w:kern w:val="2"/>
            <w:sz w:val="24"/>
            <w:szCs w:val="24"/>
            <w:lang w:val="en-US" w:eastAsia="fr-FR"/>
            <w14:ligatures w14:val="standardContextual"/>
            <w:rPrChange w:id="366"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_Toc183021435 \h </w:instrText>
        </w:r>
        <w:r>
          <w:rPr>
            <w:noProof/>
          </w:rPr>
        </w:r>
      </w:ins>
      <w:r>
        <w:rPr>
          <w:noProof/>
        </w:rPr>
        <w:fldChar w:fldCharType="separate"/>
      </w:r>
      <w:ins w:id="367" w:author="S4#131" w:date="2024-11-20T18:56:00Z" w16du:dateUtc="2024-11-20T23:56:00Z">
        <w:r>
          <w:rPr>
            <w:noProof/>
          </w:rPr>
          <w:t>28</w:t>
        </w:r>
        <w:r>
          <w:rPr>
            <w:noProof/>
          </w:rPr>
          <w:fldChar w:fldCharType="end"/>
        </w:r>
      </w:ins>
    </w:p>
    <w:p w14:paraId="23715A1C" w14:textId="039DBE4A" w:rsidR="00B7445F" w:rsidRPr="00A35638" w:rsidRDefault="00B7445F">
      <w:pPr>
        <w:pStyle w:val="TOC3"/>
        <w:rPr>
          <w:ins w:id="368"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69" w:author="S4#131" w:date="2024-11-20T18:57:00Z" w16du:dateUtc="2024-11-20T23:57:00Z">
            <w:rPr>
              <w:ins w:id="370"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71" w:author="S4#131" w:date="2024-11-20T18:56:00Z" w16du:dateUtc="2024-11-20T23:56:00Z">
        <w:r w:rsidRPr="003B4261">
          <w:rPr>
            <w:noProof/>
            <w:lang w:val="en-US"/>
          </w:rPr>
          <w:t xml:space="preserve">8.1.3. </w:t>
        </w:r>
        <w:r w:rsidRPr="00A35638">
          <w:rPr>
            <w:rFonts w:asciiTheme="minorHAnsi" w:eastAsiaTheme="minorEastAsia" w:hAnsiTheme="minorHAnsi" w:cstheme="minorBidi"/>
            <w:noProof/>
            <w:kern w:val="2"/>
            <w:sz w:val="24"/>
            <w:szCs w:val="24"/>
            <w:lang w:val="en-US" w:eastAsia="fr-FR"/>
            <w14:ligatures w14:val="standardContextual"/>
            <w:rPrChange w:id="372"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Haptics media integration in XR Split rendering architecture</w:t>
        </w:r>
        <w:r>
          <w:rPr>
            <w:noProof/>
          </w:rPr>
          <w:tab/>
        </w:r>
        <w:r>
          <w:rPr>
            <w:noProof/>
          </w:rPr>
          <w:fldChar w:fldCharType="begin"/>
        </w:r>
        <w:r>
          <w:rPr>
            <w:noProof/>
          </w:rPr>
          <w:instrText xml:space="preserve"> PAGEREF _Toc183021436 \h </w:instrText>
        </w:r>
        <w:r>
          <w:rPr>
            <w:noProof/>
          </w:rPr>
        </w:r>
      </w:ins>
      <w:r>
        <w:rPr>
          <w:noProof/>
        </w:rPr>
        <w:fldChar w:fldCharType="separate"/>
      </w:r>
      <w:ins w:id="373" w:author="S4#131" w:date="2024-11-20T18:56:00Z" w16du:dateUtc="2024-11-20T23:56:00Z">
        <w:r>
          <w:rPr>
            <w:noProof/>
          </w:rPr>
          <w:t>29</w:t>
        </w:r>
        <w:r>
          <w:rPr>
            <w:noProof/>
          </w:rPr>
          <w:fldChar w:fldCharType="end"/>
        </w:r>
      </w:ins>
    </w:p>
    <w:p w14:paraId="4E9AAF2D" w14:textId="4ECDECFA" w:rsidR="00B7445F" w:rsidRPr="00A35638" w:rsidRDefault="00B7445F">
      <w:pPr>
        <w:pStyle w:val="TOC4"/>
        <w:rPr>
          <w:ins w:id="374"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75" w:author="S4#131" w:date="2024-11-20T18:57:00Z" w16du:dateUtc="2024-11-20T23:57:00Z">
            <w:rPr>
              <w:ins w:id="376"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77" w:author="S4#131" w:date="2024-11-20T18:56:00Z" w16du:dateUtc="2024-11-20T23:56:00Z">
        <w:r w:rsidRPr="003B4261">
          <w:rPr>
            <w:noProof/>
            <w:lang w:val="en-US"/>
          </w:rPr>
          <w:t>8.1.3.1 Overview</w:t>
        </w:r>
        <w:r>
          <w:rPr>
            <w:noProof/>
          </w:rPr>
          <w:tab/>
        </w:r>
        <w:r>
          <w:rPr>
            <w:noProof/>
          </w:rPr>
          <w:fldChar w:fldCharType="begin"/>
        </w:r>
        <w:r>
          <w:rPr>
            <w:noProof/>
          </w:rPr>
          <w:instrText xml:space="preserve"> PAGEREF _Toc183021437 \h </w:instrText>
        </w:r>
        <w:r>
          <w:rPr>
            <w:noProof/>
          </w:rPr>
        </w:r>
      </w:ins>
      <w:r>
        <w:rPr>
          <w:noProof/>
        </w:rPr>
        <w:fldChar w:fldCharType="separate"/>
      </w:r>
      <w:ins w:id="378" w:author="S4#131" w:date="2024-11-20T18:56:00Z" w16du:dateUtc="2024-11-20T23:56:00Z">
        <w:r>
          <w:rPr>
            <w:noProof/>
          </w:rPr>
          <w:t>29</w:t>
        </w:r>
        <w:r>
          <w:rPr>
            <w:noProof/>
          </w:rPr>
          <w:fldChar w:fldCharType="end"/>
        </w:r>
      </w:ins>
    </w:p>
    <w:p w14:paraId="1F3F245F" w14:textId="23C5E0D1" w:rsidR="00B7445F" w:rsidRPr="00A35638" w:rsidRDefault="00B7445F">
      <w:pPr>
        <w:pStyle w:val="TOC3"/>
        <w:rPr>
          <w:ins w:id="37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80" w:author="S4#131" w:date="2024-11-20T18:57:00Z" w16du:dateUtc="2024-11-20T23:57:00Z">
            <w:rPr>
              <w:ins w:id="38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82" w:author="S4#131" w:date="2024-11-20T18:56:00Z" w16du:dateUtc="2024-11-20T23:56:00Z">
        <w:r>
          <w:rPr>
            <w:noProof/>
          </w:rPr>
          <w:t>8.2.2</w:t>
        </w:r>
        <w:r w:rsidRPr="00A35638">
          <w:rPr>
            <w:rFonts w:asciiTheme="minorHAnsi" w:eastAsiaTheme="minorEastAsia" w:hAnsiTheme="minorHAnsi" w:cstheme="minorBidi"/>
            <w:noProof/>
            <w:kern w:val="2"/>
            <w:sz w:val="24"/>
            <w:szCs w:val="24"/>
            <w:lang w:val="en-US" w:eastAsia="fr-FR"/>
            <w14:ligatures w14:val="standardContextual"/>
            <w:rPrChange w:id="38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Network functions and UE entities</w:t>
        </w:r>
        <w:r>
          <w:rPr>
            <w:noProof/>
          </w:rPr>
          <w:tab/>
        </w:r>
        <w:r>
          <w:rPr>
            <w:noProof/>
          </w:rPr>
          <w:fldChar w:fldCharType="begin"/>
        </w:r>
        <w:r>
          <w:rPr>
            <w:noProof/>
          </w:rPr>
          <w:instrText xml:space="preserve"> PAGEREF _Toc183021438 \h </w:instrText>
        </w:r>
        <w:r>
          <w:rPr>
            <w:noProof/>
          </w:rPr>
        </w:r>
      </w:ins>
      <w:r>
        <w:rPr>
          <w:noProof/>
        </w:rPr>
        <w:fldChar w:fldCharType="separate"/>
      </w:r>
      <w:ins w:id="384" w:author="S4#131" w:date="2024-11-20T18:56:00Z" w16du:dateUtc="2024-11-20T23:56:00Z">
        <w:r>
          <w:rPr>
            <w:noProof/>
          </w:rPr>
          <w:t>30</w:t>
        </w:r>
        <w:r>
          <w:rPr>
            <w:noProof/>
          </w:rPr>
          <w:fldChar w:fldCharType="end"/>
        </w:r>
      </w:ins>
    </w:p>
    <w:p w14:paraId="54630DE1" w14:textId="4C9161DB" w:rsidR="00B7445F" w:rsidRPr="00A35638" w:rsidRDefault="00B7445F">
      <w:pPr>
        <w:pStyle w:val="TOC2"/>
        <w:rPr>
          <w:ins w:id="38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86" w:author="S4#131" w:date="2024-11-20T18:57:00Z" w16du:dateUtc="2024-11-20T23:57:00Z">
            <w:rPr>
              <w:ins w:id="38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88" w:author="S4#131" w:date="2024-11-20T18:56:00Z" w16du:dateUtc="2024-11-20T23:56:00Z">
        <w:r w:rsidRPr="003B4261">
          <w:rPr>
            <w:noProof/>
            <w:lang w:val="en-US"/>
          </w:rPr>
          <w:t>8.2</w:t>
        </w:r>
        <w:r w:rsidRPr="00A35638">
          <w:rPr>
            <w:rFonts w:asciiTheme="minorHAnsi" w:eastAsiaTheme="minorEastAsia" w:hAnsiTheme="minorHAnsi" w:cstheme="minorBidi"/>
            <w:noProof/>
            <w:kern w:val="2"/>
            <w:sz w:val="24"/>
            <w:szCs w:val="24"/>
            <w:lang w:val="en-US" w:eastAsia="fr-FR"/>
            <w14:ligatures w14:val="standardContextual"/>
            <w:rPrChange w:id="38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Haptics media integration in IMS architecture.</w:t>
        </w:r>
        <w:r>
          <w:rPr>
            <w:noProof/>
          </w:rPr>
          <w:tab/>
        </w:r>
        <w:r>
          <w:rPr>
            <w:noProof/>
          </w:rPr>
          <w:fldChar w:fldCharType="begin"/>
        </w:r>
        <w:r>
          <w:rPr>
            <w:noProof/>
          </w:rPr>
          <w:instrText xml:space="preserve"> PAGEREF _Toc183021439 \h </w:instrText>
        </w:r>
        <w:r>
          <w:rPr>
            <w:noProof/>
          </w:rPr>
        </w:r>
      </w:ins>
      <w:r>
        <w:rPr>
          <w:noProof/>
        </w:rPr>
        <w:fldChar w:fldCharType="separate"/>
      </w:r>
      <w:ins w:id="390" w:author="S4#131" w:date="2024-11-20T18:56:00Z" w16du:dateUtc="2024-11-20T23:56:00Z">
        <w:r>
          <w:rPr>
            <w:noProof/>
          </w:rPr>
          <w:t>30</w:t>
        </w:r>
        <w:r>
          <w:rPr>
            <w:noProof/>
          </w:rPr>
          <w:fldChar w:fldCharType="end"/>
        </w:r>
      </w:ins>
    </w:p>
    <w:p w14:paraId="77184182" w14:textId="2F5FF262" w:rsidR="00B7445F" w:rsidRPr="00A35638" w:rsidRDefault="00B7445F">
      <w:pPr>
        <w:pStyle w:val="TOC3"/>
        <w:rPr>
          <w:ins w:id="39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92" w:author="S4#131" w:date="2024-11-20T18:57:00Z" w16du:dateUtc="2024-11-20T23:57:00Z">
            <w:rPr>
              <w:ins w:id="39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94" w:author="S4#131" w:date="2024-11-20T18:56:00Z" w16du:dateUtc="2024-11-20T23:56:00Z">
        <w:r>
          <w:rPr>
            <w:noProof/>
          </w:rPr>
          <w:t>8.2.1 Overview.</w:t>
        </w:r>
        <w:r>
          <w:rPr>
            <w:noProof/>
          </w:rPr>
          <w:tab/>
        </w:r>
        <w:r>
          <w:rPr>
            <w:noProof/>
          </w:rPr>
          <w:fldChar w:fldCharType="begin"/>
        </w:r>
        <w:r>
          <w:rPr>
            <w:noProof/>
          </w:rPr>
          <w:instrText xml:space="preserve"> PAGEREF _Toc183021440 \h </w:instrText>
        </w:r>
        <w:r>
          <w:rPr>
            <w:noProof/>
          </w:rPr>
        </w:r>
      </w:ins>
      <w:r>
        <w:rPr>
          <w:noProof/>
        </w:rPr>
        <w:fldChar w:fldCharType="separate"/>
      </w:r>
      <w:ins w:id="395" w:author="S4#131" w:date="2024-11-20T18:56:00Z" w16du:dateUtc="2024-11-20T23:56:00Z">
        <w:r>
          <w:rPr>
            <w:noProof/>
          </w:rPr>
          <w:t>30</w:t>
        </w:r>
        <w:r>
          <w:rPr>
            <w:noProof/>
          </w:rPr>
          <w:fldChar w:fldCharType="end"/>
        </w:r>
      </w:ins>
    </w:p>
    <w:p w14:paraId="78961115" w14:textId="5FE62627" w:rsidR="00B7445F" w:rsidRPr="00A35638" w:rsidRDefault="00B7445F">
      <w:pPr>
        <w:pStyle w:val="TOC3"/>
        <w:rPr>
          <w:ins w:id="396"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397" w:author="S4#131" w:date="2024-11-20T18:57:00Z" w16du:dateUtc="2024-11-20T23:57:00Z">
            <w:rPr>
              <w:ins w:id="398"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399" w:author="S4#131" w:date="2024-11-20T18:56:00Z" w16du:dateUtc="2024-11-20T23:56:00Z">
        <w:r>
          <w:rPr>
            <w:noProof/>
          </w:rPr>
          <w:t>8.2.2 Network functions and UE entities</w:t>
        </w:r>
        <w:r>
          <w:rPr>
            <w:noProof/>
          </w:rPr>
          <w:tab/>
        </w:r>
        <w:r>
          <w:rPr>
            <w:noProof/>
          </w:rPr>
          <w:fldChar w:fldCharType="begin"/>
        </w:r>
        <w:r>
          <w:rPr>
            <w:noProof/>
          </w:rPr>
          <w:instrText xml:space="preserve"> PAGEREF _Toc183021441 \h </w:instrText>
        </w:r>
        <w:r>
          <w:rPr>
            <w:noProof/>
          </w:rPr>
        </w:r>
      </w:ins>
      <w:r>
        <w:rPr>
          <w:noProof/>
        </w:rPr>
        <w:fldChar w:fldCharType="separate"/>
      </w:r>
      <w:ins w:id="400" w:author="S4#131" w:date="2024-11-20T18:56:00Z" w16du:dateUtc="2024-11-20T23:56:00Z">
        <w:r>
          <w:rPr>
            <w:noProof/>
          </w:rPr>
          <w:t>31</w:t>
        </w:r>
        <w:r>
          <w:rPr>
            <w:noProof/>
          </w:rPr>
          <w:fldChar w:fldCharType="end"/>
        </w:r>
      </w:ins>
    </w:p>
    <w:p w14:paraId="301A5262" w14:textId="1DF5245B" w:rsidR="00B7445F" w:rsidRPr="00A35638" w:rsidRDefault="00B7445F">
      <w:pPr>
        <w:pStyle w:val="TOC2"/>
        <w:rPr>
          <w:ins w:id="401"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02" w:author="S4#131" w:date="2024-11-20T18:57:00Z" w16du:dateUtc="2024-11-20T23:57:00Z">
            <w:rPr>
              <w:ins w:id="403"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04" w:author="S4#131" w:date="2024-11-20T18:56:00Z" w16du:dateUtc="2024-11-20T23:56:00Z">
        <w:r w:rsidRPr="003B4261">
          <w:rPr>
            <w:noProof/>
            <w:lang w:val="en-US"/>
          </w:rPr>
          <w:t>8.3</w:t>
        </w:r>
        <w:r w:rsidRPr="00A35638">
          <w:rPr>
            <w:rFonts w:asciiTheme="minorHAnsi" w:eastAsiaTheme="minorEastAsia" w:hAnsiTheme="minorHAnsi" w:cstheme="minorBidi"/>
            <w:noProof/>
            <w:kern w:val="2"/>
            <w:sz w:val="24"/>
            <w:szCs w:val="24"/>
            <w:lang w:val="en-US" w:eastAsia="fr-FR"/>
            <w14:ligatures w14:val="standardContextual"/>
            <w:rPrChange w:id="405"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 xml:space="preserve"> Haptics media integration in 3GPP services</w:t>
        </w:r>
        <w:r>
          <w:rPr>
            <w:noProof/>
          </w:rPr>
          <w:tab/>
        </w:r>
        <w:r>
          <w:rPr>
            <w:noProof/>
          </w:rPr>
          <w:fldChar w:fldCharType="begin"/>
        </w:r>
        <w:r>
          <w:rPr>
            <w:noProof/>
          </w:rPr>
          <w:instrText xml:space="preserve"> PAGEREF _Toc183021442 \h </w:instrText>
        </w:r>
        <w:r>
          <w:rPr>
            <w:noProof/>
          </w:rPr>
        </w:r>
      </w:ins>
      <w:r>
        <w:rPr>
          <w:noProof/>
        </w:rPr>
        <w:fldChar w:fldCharType="separate"/>
      </w:r>
      <w:ins w:id="406" w:author="S4#131" w:date="2024-11-20T18:56:00Z" w16du:dateUtc="2024-11-20T23:56:00Z">
        <w:r>
          <w:rPr>
            <w:noProof/>
          </w:rPr>
          <w:t>31</w:t>
        </w:r>
        <w:r>
          <w:rPr>
            <w:noProof/>
          </w:rPr>
          <w:fldChar w:fldCharType="end"/>
        </w:r>
      </w:ins>
    </w:p>
    <w:p w14:paraId="7CD747E6" w14:textId="2FA945EF" w:rsidR="00B7445F" w:rsidRPr="00A35638" w:rsidRDefault="00B7445F">
      <w:pPr>
        <w:pStyle w:val="TOC3"/>
        <w:rPr>
          <w:ins w:id="407"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08" w:author="S4#131" w:date="2024-11-20T18:57:00Z" w16du:dateUtc="2024-11-20T23:57:00Z">
            <w:rPr>
              <w:ins w:id="409"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10" w:author="S4#131" w:date="2024-11-20T18:56:00Z" w16du:dateUtc="2024-11-20T23:56:00Z">
        <w:r w:rsidRPr="003B4261">
          <w:rPr>
            <w:noProof/>
            <w:lang w:val="en-US"/>
          </w:rPr>
          <w:t>8.3.1</w:t>
        </w:r>
        <w:r w:rsidRPr="00A35638">
          <w:rPr>
            <w:rFonts w:asciiTheme="minorHAnsi" w:eastAsiaTheme="minorEastAsia" w:hAnsiTheme="minorHAnsi" w:cstheme="minorBidi"/>
            <w:noProof/>
            <w:kern w:val="2"/>
            <w:sz w:val="24"/>
            <w:szCs w:val="24"/>
            <w:lang w:val="en-US" w:eastAsia="fr-FR"/>
            <w14:ligatures w14:val="standardContextual"/>
            <w:rPrChange w:id="411"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5G Media Streaming services</w:t>
        </w:r>
        <w:r>
          <w:rPr>
            <w:noProof/>
          </w:rPr>
          <w:tab/>
        </w:r>
        <w:r>
          <w:rPr>
            <w:noProof/>
          </w:rPr>
          <w:fldChar w:fldCharType="begin"/>
        </w:r>
        <w:r>
          <w:rPr>
            <w:noProof/>
          </w:rPr>
          <w:instrText xml:space="preserve"> PAGEREF _Toc183021443 \h </w:instrText>
        </w:r>
        <w:r>
          <w:rPr>
            <w:noProof/>
          </w:rPr>
        </w:r>
      </w:ins>
      <w:r>
        <w:rPr>
          <w:noProof/>
        </w:rPr>
        <w:fldChar w:fldCharType="separate"/>
      </w:r>
      <w:ins w:id="412" w:author="S4#131" w:date="2024-11-20T18:56:00Z" w16du:dateUtc="2024-11-20T23:56:00Z">
        <w:r>
          <w:rPr>
            <w:noProof/>
          </w:rPr>
          <w:t>31</w:t>
        </w:r>
        <w:r>
          <w:rPr>
            <w:noProof/>
          </w:rPr>
          <w:fldChar w:fldCharType="end"/>
        </w:r>
      </w:ins>
    </w:p>
    <w:p w14:paraId="69EE3BA3" w14:textId="027B62BA" w:rsidR="00B7445F" w:rsidRPr="00A35638" w:rsidRDefault="00B7445F">
      <w:pPr>
        <w:pStyle w:val="TOC3"/>
        <w:rPr>
          <w:ins w:id="413"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14" w:author="S4#131" w:date="2024-11-20T18:57:00Z" w16du:dateUtc="2024-11-20T23:57:00Z">
            <w:rPr>
              <w:ins w:id="415"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16" w:author="S4#131" w:date="2024-11-20T18:56:00Z" w16du:dateUtc="2024-11-20T23:56:00Z">
        <w:r w:rsidRPr="003B4261">
          <w:rPr>
            <w:noProof/>
            <w:lang w:val="en-US"/>
          </w:rPr>
          <w:t>8.3.2</w:t>
        </w:r>
        <w:r w:rsidRPr="00A35638">
          <w:rPr>
            <w:rFonts w:asciiTheme="minorHAnsi" w:eastAsiaTheme="minorEastAsia" w:hAnsiTheme="minorHAnsi" w:cstheme="minorBidi"/>
            <w:noProof/>
            <w:kern w:val="2"/>
            <w:sz w:val="24"/>
            <w:szCs w:val="24"/>
            <w:lang w:val="en-US" w:eastAsia="fr-FR"/>
            <w14:ligatures w14:val="standardContextual"/>
            <w:rPrChange w:id="417"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Broadcast services</w:t>
        </w:r>
        <w:r>
          <w:rPr>
            <w:noProof/>
          </w:rPr>
          <w:tab/>
        </w:r>
        <w:r>
          <w:rPr>
            <w:noProof/>
          </w:rPr>
          <w:fldChar w:fldCharType="begin"/>
        </w:r>
        <w:r>
          <w:rPr>
            <w:noProof/>
          </w:rPr>
          <w:instrText xml:space="preserve"> PAGEREF _Toc183021444 \h </w:instrText>
        </w:r>
        <w:r>
          <w:rPr>
            <w:noProof/>
          </w:rPr>
        </w:r>
      </w:ins>
      <w:r>
        <w:rPr>
          <w:noProof/>
        </w:rPr>
        <w:fldChar w:fldCharType="separate"/>
      </w:r>
      <w:ins w:id="418" w:author="S4#131" w:date="2024-11-20T18:56:00Z" w16du:dateUtc="2024-11-20T23:56:00Z">
        <w:r>
          <w:rPr>
            <w:noProof/>
          </w:rPr>
          <w:t>32</w:t>
        </w:r>
        <w:r>
          <w:rPr>
            <w:noProof/>
          </w:rPr>
          <w:fldChar w:fldCharType="end"/>
        </w:r>
      </w:ins>
    </w:p>
    <w:p w14:paraId="7372CA6E" w14:textId="0F577220" w:rsidR="00B7445F" w:rsidRPr="00A35638" w:rsidRDefault="00B7445F">
      <w:pPr>
        <w:pStyle w:val="TOC3"/>
        <w:rPr>
          <w:ins w:id="419"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20" w:author="S4#131" w:date="2024-11-20T18:57:00Z" w16du:dateUtc="2024-11-20T23:57:00Z">
            <w:rPr>
              <w:ins w:id="421"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22" w:author="S4#131" w:date="2024-11-20T18:56:00Z" w16du:dateUtc="2024-11-20T23:56:00Z">
        <w:r w:rsidRPr="003B4261">
          <w:rPr>
            <w:noProof/>
            <w:lang w:val="en-US"/>
          </w:rPr>
          <w:t>8.3.3</w:t>
        </w:r>
        <w:r w:rsidRPr="00A35638">
          <w:rPr>
            <w:rFonts w:asciiTheme="minorHAnsi" w:eastAsiaTheme="minorEastAsia" w:hAnsiTheme="minorHAnsi" w:cstheme="minorBidi"/>
            <w:noProof/>
            <w:kern w:val="2"/>
            <w:sz w:val="24"/>
            <w:szCs w:val="24"/>
            <w:lang w:val="en-US" w:eastAsia="fr-FR"/>
            <w14:ligatures w14:val="standardContextual"/>
            <w:rPrChange w:id="423"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sidRPr="003B4261">
          <w:rPr>
            <w:noProof/>
            <w:lang w:val="en-US"/>
          </w:rPr>
          <w:t>Real time media communication</w:t>
        </w:r>
        <w:r>
          <w:rPr>
            <w:noProof/>
          </w:rPr>
          <w:tab/>
        </w:r>
        <w:r>
          <w:rPr>
            <w:noProof/>
          </w:rPr>
          <w:fldChar w:fldCharType="begin"/>
        </w:r>
        <w:r>
          <w:rPr>
            <w:noProof/>
          </w:rPr>
          <w:instrText xml:space="preserve"> PAGEREF _Toc183021445 \h </w:instrText>
        </w:r>
        <w:r>
          <w:rPr>
            <w:noProof/>
          </w:rPr>
        </w:r>
      </w:ins>
      <w:r>
        <w:rPr>
          <w:noProof/>
        </w:rPr>
        <w:fldChar w:fldCharType="separate"/>
      </w:r>
      <w:ins w:id="424" w:author="S4#131" w:date="2024-11-20T18:56:00Z" w16du:dateUtc="2024-11-20T23:56:00Z">
        <w:r>
          <w:rPr>
            <w:noProof/>
          </w:rPr>
          <w:t>33</w:t>
        </w:r>
        <w:r>
          <w:rPr>
            <w:noProof/>
          </w:rPr>
          <w:fldChar w:fldCharType="end"/>
        </w:r>
      </w:ins>
    </w:p>
    <w:p w14:paraId="15CCE596" w14:textId="0F250D9E" w:rsidR="00B7445F" w:rsidRPr="00A35638" w:rsidRDefault="00B7445F">
      <w:pPr>
        <w:pStyle w:val="TOC4"/>
        <w:rPr>
          <w:ins w:id="42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26" w:author="S4#131" w:date="2024-11-20T18:57:00Z" w16du:dateUtc="2024-11-20T23:57:00Z">
            <w:rPr>
              <w:ins w:id="42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28" w:author="S4#131" w:date="2024-11-20T18:56:00Z" w16du:dateUtc="2024-11-20T23:56:00Z">
        <w:r w:rsidRPr="003B4261">
          <w:rPr>
            <w:noProof/>
            <w:lang w:val="en-US"/>
          </w:rPr>
          <w:t>8.3.3.1 WebRTC services</w:t>
        </w:r>
        <w:r>
          <w:rPr>
            <w:noProof/>
          </w:rPr>
          <w:tab/>
        </w:r>
        <w:r>
          <w:rPr>
            <w:noProof/>
          </w:rPr>
          <w:fldChar w:fldCharType="begin"/>
        </w:r>
        <w:r>
          <w:rPr>
            <w:noProof/>
          </w:rPr>
          <w:instrText xml:space="preserve"> PAGEREF _Toc183021446 \h </w:instrText>
        </w:r>
        <w:r>
          <w:rPr>
            <w:noProof/>
          </w:rPr>
        </w:r>
      </w:ins>
      <w:r>
        <w:rPr>
          <w:noProof/>
        </w:rPr>
        <w:fldChar w:fldCharType="separate"/>
      </w:r>
      <w:ins w:id="429" w:author="S4#131" w:date="2024-11-20T18:56:00Z" w16du:dateUtc="2024-11-20T23:56:00Z">
        <w:r>
          <w:rPr>
            <w:noProof/>
          </w:rPr>
          <w:t>33</w:t>
        </w:r>
        <w:r>
          <w:rPr>
            <w:noProof/>
          </w:rPr>
          <w:fldChar w:fldCharType="end"/>
        </w:r>
      </w:ins>
    </w:p>
    <w:p w14:paraId="70905646" w14:textId="16F85759" w:rsidR="00B7445F" w:rsidRPr="00A35638" w:rsidRDefault="00B7445F">
      <w:pPr>
        <w:pStyle w:val="TOC4"/>
        <w:rPr>
          <w:ins w:id="430"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31" w:author="S4#131" w:date="2024-11-20T18:57:00Z" w16du:dateUtc="2024-11-20T23:57:00Z">
            <w:rPr>
              <w:ins w:id="432"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33" w:author="S4#131" w:date="2024-11-20T18:56:00Z" w16du:dateUtc="2024-11-20T23:56:00Z">
        <w:r w:rsidRPr="003B4261">
          <w:rPr>
            <w:noProof/>
            <w:lang w:val="en-US"/>
          </w:rPr>
          <w:t>8.3.3.2 IMS based RTC services</w:t>
        </w:r>
        <w:r>
          <w:rPr>
            <w:noProof/>
          </w:rPr>
          <w:tab/>
        </w:r>
        <w:r>
          <w:rPr>
            <w:noProof/>
          </w:rPr>
          <w:fldChar w:fldCharType="begin"/>
        </w:r>
        <w:r>
          <w:rPr>
            <w:noProof/>
          </w:rPr>
          <w:instrText xml:space="preserve"> PAGEREF _Toc183021447 \h </w:instrText>
        </w:r>
        <w:r>
          <w:rPr>
            <w:noProof/>
          </w:rPr>
        </w:r>
      </w:ins>
      <w:r>
        <w:rPr>
          <w:noProof/>
        </w:rPr>
        <w:fldChar w:fldCharType="separate"/>
      </w:r>
      <w:ins w:id="434" w:author="S4#131" w:date="2024-11-20T18:56:00Z" w16du:dateUtc="2024-11-20T23:56:00Z">
        <w:r>
          <w:rPr>
            <w:noProof/>
          </w:rPr>
          <w:t>33</w:t>
        </w:r>
        <w:r>
          <w:rPr>
            <w:noProof/>
          </w:rPr>
          <w:fldChar w:fldCharType="end"/>
        </w:r>
      </w:ins>
    </w:p>
    <w:p w14:paraId="6C4AB0C4" w14:textId="7C662951" w:rsidR="00B7445F" w:rsidRPr="00A35638" w:rsidRDefault="00B7445F">
      <w:pPr>
        <w:pStyle w:val="TOC2"/>
        <w:rPr>
          <w:ins w:id="43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36" w:author="S4#131" w:date="2024-11-20T18:57:00Z" w16du:dateUtc="2024-11-20T23:57:00Z">
            <w:rPr>
              <w:ins w:id="43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38" w:author="S4#131" w:date="2024-11-20T18:56:00Z" w16du:dateUtc="2024-11-20T23:56:00Z">
        <w:r w:rsidRPr="003B4261">
          <w:rPr>
            <w:noProof/>
            <w:lang w:val="en-US"/>
          </w:rPr>
          <w:t>8.4 Identified gaps.</w:t>
        </w:r>
        <w:r>
          <w:rPr>
            <w:noProof/>
          </w:rPr>
          <w:tab/>
        </w:r>
        <w:r>
          <w:rPr>
            <w:noProof/>
          </w:rPr>
          <w:fldChar w:fldCharType="begin"/>
        </w:r>
        <w:r>
          <w:rPr>
            <w:noProof/>
          </w:rPr>
          <w:instrText xml:space="preserve"> PAGEREF _Toc183021448 \h </w:instrText>
        </w:r>
        <w:r>
          <w:rPr>
            <w:noProof/>
          </w:rPr>
        </w:r>
      </w:ins>
      <w:r>
        <w:rPr>
          <w:noProof/>
        </w:rPr>
        <w:fldChar w:fldCharType="separate"/>
      </w:r>
      <w:ins w:id="439" w:author="S4#131" w:date="2024-11-20T18:56:00Z" w16du:dateUtc="2024-11-20T23:56:00Z">
        <w:r>
          <w:rPr>
            <w:noProof/>
          </w:rPr>
          <w:t>34</w:t>
        </w:r>
        <w:r>
          <w:rPr>
            <w:noProof/>
          </w:rPr>
          <w:fldChar w:fldCharType="end"/>
        </w:r>
      </w:ins>
    </w:p>
    <w:p w14:paraId="086C3A6E" w14:textId="4B56A9CC" w:rsidR="00B7445F" w:rsidRPr="00A35638" w:rsidRDefault="00B7445F">
      <w:pPr>
        <w:pStyle w:val="TOC2"/>
        <w:rPr>
          <w:ins w:id="440"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41" w:author="S4#131" w:date="2024-11-20T18:57:00Z" w16du:dateUtc="2024-11-20T23:57:00Z">
            <w:rPr>
              <w:ins w:id="442"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43" w:author="S4#131" w:date="2024-11-20T18:56:00Z" w16du:dateUtc="2024-11-20T23:56:00Z">
        <w:r>
          <w:rPr>
            <w:noProof/>
          </w:rPr>
          <w:t>9 Typical haptics media traffic characteristics</w:t>
        </w:r>
        <w:r>
          <w:rPr>
            <w:noProof/>
          </w:rPr>
          <w:tab/>
        </w:r>
        <w:r>
          <w:rPr>
            <w:noProof/>
          </w:rPr>
          <w:fldChar w:fldCharType="begin"/>
        </w:r>
        <w:r>
          <w:rPr>
            <w:noProof/>
          </w:rPr>
          <w:instrText xml:space="preserve"> PAGEREF _Toc183021449 \h </w:instrText>
        </w:r>
        <w:r>
          <w:rPr>
            <w:noProof/>
          </w:rPr>
        </w:r>
      </w:ins>
      <w:r>
        <w:rPr>
          <w:noProof/>
        </w:rPr>
        <w:fldChar w:fldCharType="separate"/>
      </w:r>
      <w:ins w:id="444" w:author="S4#131" w:date="2024-11-20T18:56:00Z" w16du:dateUtc="2024-11-20T23:56:00Z">
        <w:r>
          <w:rPr>
            <w:noProof/>
          </w:rPr>
          <w:t>34</w:t>
        </w:r>
        <w:r>
          <w:rPr>
            <w:noProof/>
          </w:rPr>
          <w:fldChar w:fldCharType="end"/>
        </w:r>
      </w:ins>
    </w:p>
    <w:p w14:paraId="3B0A3EBD" w14:textId="552BD547" w:rsidR="00B7445F" w:rsidRPr="00A35638" w:rsidRDefault="00B7445F">
      <w:pPr>
        <w:pStyle w:val="TOC3"/>
        <w:rPr>
          <w:ins w:id="44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46" w:author="S4#131" w:date="2024-11-20T18:57:00Z" w16du:dateUtc="2024-11-20T23:57:00Z">
            <w:rPr>
              <w:ins w:id="44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48" w:author="S4#131" w:date="2024-11-20T18:56:00Z" w16du:dateUtc="2024-11-20T23:56:00Z">
        <w:r>
          <w:rPr>
            <w:noProof/>
          </w:rPr>
          <w:t>9.1 Typical traffic characteristics summarized per use cases and formats.</w:t>
        </w:r>
        <w:r>
          <w:rPr>
            <w:noProof/>
          </w:rPr>
          <w:tab/>
        </w:r>
        <w:r>
          <w:rPr>
            <w:noProof/>
          </w:rPr>
          <w:fldChar w:fldCharType="begin"/>
        </w:r>
        <w:r>
          <w:rPr>
            <w:noProof/>
          </w:rPr>
          <w:instrText xml:space="preserve"> PAGEREF _Toc183021450 \h </w:instrText>
        </w:r>
        <w:r>
          <w:rPr>
            <w:noProof/>
          </w:rPr>
        </w:r>
      </w:ins>
      <w:r>
        <w:rPr>
          <w:noProof/>
        </w:rPr>
        <w:fldChar w:fldCharType="separate"/>
      </w:r>
      <w:ins w:id="449" w:author="S4#131" w:date="2024-11-20T18:56:00Z" w16du:dateUtc="2024-11-20T23:56:00Z">
        <w:r>
          <w:rPr>
            <w:noProof/>
          </w:rPr>
          <w:t>34</w:t>
        </w:r>
        <w:r>
          <w:rPr>
            <w:noProof/>
          </w:rPr>
          <w:fldChar w:fldCharType="end"/>
        </w:r>
      </w:ins>
    </w:p>
    <w:p w14:paraId="1315BC05" w14:textId="5027F412" w:rsidR="00B7445F" w:rsidRPr="00A35638" w:rsidRDefault="00B7445F">
      <w:pPr>
        <w:pStyle w:val="TOC1"/>
        <w:rPr>
          <w:ins w:id="450"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51" w:author="S4#131" w:date="2024-11-20T18:57:00Z" w16du:dateUtc="2024-11-20T23:57:00Z">
            <w:rPr>
              <w:ins w:id="452"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53" w:author="S4#131" w:date="2024-11-20T18:56:00Z" w16du:dateUtc="2024-11-20T23:56:00Z">
        <w:r>
          <w:rPr>
            <w:noProof/>
          </w:rPr>
          <w:t xml:space="preserve">10 </w:t>
        </w:r>
        <w:r w:rsidRPr="003B4261">
          <w:rPr>
            <w:noProof/>
            <w:lang w:val="en-US"/>
          </w:rPr>
          <w:t>QoS</w:t>
        </w:r>
        <w:r>
          <w:rPr>
            <w:noProof/>
          </w:rPr>
          <w:tab/>
        </w:r>
        <w:r>
          <w:rPr>
            <w:noProof/>
          </w:rPr>
          <w:fldChar w:fldCharType="begin"/>
        </w:r>
        <w:r>
          <w:rPr>
            <w:noProof/>
          </w:rPr>
          <w:instrText xml:space="preserve"> PAGEREF _Toc183021451 \h </w:instrText>
        </w:r>
        <w:r>
          <w:rPr>
            <w:noProof/>
          </w:rPr>
        </w:r>
      </w:ins>
      <w:r>
        <w:rPr>
          <w:noProof/>
        </w:rPr>
        <w:fldChar w:fldCharType="separate"/>
      </w:r>
      <w:ins w:id="454" w:author="S4#131" w:date="2024-11-20T18:56:00Z" w16du:dateUtc="2024-11-20T23:56:00Z">
        <w:r>
          <w:rPr>
            <w:noProof/>
          </w:rPr>
          <w:t>35</w:t>
        </w:r>
        <w:r>
          <w:rPr>
            <w:noProof/>
          </w:rPr>
          <w:fldChar w:fldCharType="end"/>
        </w:r>
      </w:ins>
    </w:p>
    <w:p w14:paraId="43DAB9BF" w14:textId="4FD208FB" w:rsidR="00B7445F" w:rsidRPr="00A35638" w:rsidRDefault="00B7445F">
      <w:pPr>
        <w:pStyle w:val="TOC2"/>
        <w:rPr>
          <w:ins w:id="45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56" w:author="S4#131" w:date="2024-11-20T18:57:00Z" w16du:dateUtc="2024-11-20T23:57:00Z">
            <w:rPr>
              <w:ins w:id="45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58" w:author="S4#131" w:date="2024-11-20T18:56:00Z" w16du:dateUtc="2024-11-20T23:56:00Z">
        <w:r>
          <w:rPr>
            <w:noProof/>
          </w:rPr>
          <w:t>10.1 Introduction</w:t>
        </w:r>
        <w:r>
          <w:rPr>
            <w:noProof/>
          </w:rPr>
          <w:tab/>
        </w:r>
        <w:r>
          <w:rPr>
            <w:noProof/>
          </w:rPr>
          <w:fldChar w:fldCharType="begin"/>
        </w:r>
        <w:r>
          <w:rPr>
            <w:noProof/>
          </w:rPr>
          <w:instrText xml:space="preserve"> PAGEREF _Toc183021452 \h </w:instrText>
        </w:r>
        <w:r>
          <w:rPr>
            <w:noProof/>
          </w:rPr>
        </w:r>
      </w:ins>
      <w:r>
        <w:rPr>
          <w:noProof/>
        </w:rPr>
        <w:fldChar w:fldCharType="separate"/>
      </w:r>
      <w:ins w:id="459" w:author="S4#131" w:date="2024-11-20T18:56:00Z" w16du:dateUtc="2024-11-20T23:56:00Z">
        <w:r>
          <w:rPr>
            <w:noProof/>
          </w:rPr>
          <w:t>35</w:t>
        </w:r>
        <w:r>
          <w:rPr>
            <w:noProof/>
          </w:rPr>
          <w:fldChar w:fldCharType="end"/>
        </w:r>
      </w:ins>
    </w:p>
    <w:p w14:paraId="3914BB7D" w14:textId="1902784F" w:rsidR="00B7445F" w:rsidRPr="00A35638" w:rsidRDefault="00B7445F">
      <w:pPr>
        <w:pStyle w:val="TOC2"/>
        <w:rPr>
          <w:ins w:id="460"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61" w:author="S4#131" w:date="2024-11-20T18:57:00Z" w16du:dateUtc="2024-11-20T23:57:00Z">
            <w:rPr>
              <w:ins w:id="462"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63" w:author="S4#131" w:date="2024-11-20T18:56:00Z" w16du:dateUtc="2024-11-20T23:56:00Z">
        <w:r w:rsidRPr="003B4261">
          <w:rPr>
            <w:noProof/>
            <w:lang w:val="en-US"/>
          </w:rPr>
          <w:t>10.2 A-synchronicity between haptics and other media</w:t>
        </w:r>
        <w:r>
          <w:rPr>
            <w:noProof/>
          </w:rPr>
          <w:tab/>
        </w:r>
        <w:r>
          <w:rPr>
            <w:noProof/>
          </w:rPr>
          <w:fldChar w:fldCharType="begin"/>
        </w:r>
        <w:r>
          <w:rPr>
            <w:noProof/>
          </w:rPr>
          <w:instrText xml:space="preserve"> PAGEREF _Toc183021453 \h </w:instrText>
        </w:r>
        <w:r>
          <w:rPr>
            <w:noProof/>
          </w:rPr>
        </w:r>
      </w:ins>
      <w:r>
        <w:rPr>
          <w:noProof/>
        </w:rPr>
        <w:fldChar w:fldCharType="separate"/>
      </w:r>
      <w:ins w:id="464" w:author="S4#131" w:date="2024-11-20T18:56:00Z" w16du:dateUtc="2024-11-20T23:56:00Z">
        <w:r>
          <w:rPr>
            <w:noProof/>
          </w:rPr>
          <w:t>35</w:t>
        </w:r>
        <w:r>
          <w:rPr>
            <w:noProof/>
          </w:rPr>
          <w:fldChar w:fldCharType="end"/>
        </w:r>
      </w:ins>
    </w:p>
    <w:p w14:paraId="6B6981D9" w14:textId="361FE6C4" w:rsidR="00B7445F" w:rsidRPr="00A35638" w:rsidRDefault="00B7445F">
      <w:pPr>
        <w:pStyle w:val="TOC1"/>
        <w:rPr>
          <w:ins w:id="465" w:author="S4#131" w:date="2024-11-20T18:56:00Z" w16du:dateUtc="2024-11-20T23:56:00Z"/>
          <w:rFonts w:asciiTheme="minorHAnsi" w:eastAsiaTheme="minorEastAsia" w:hAnsiTheme="minorHAnsi" w:cstheme="minorBidi"/>
          <w:noProof/>
          <w:kern w:val="2"/>
          <w:sz w:val="24"/>
          <w:szCs w:val="24"/>
          <w:lang w:val="en-US" w:eastAsia="fr-FR"/>
          <w14:ligatures w14:val="standardContextual"/>
          <w:rPrChange w:id="466" w:author="S4#131" w:date="2024-11-20T18:57:00Z" w16du:dateUtc="2024-11-20T23:57:00Z">
            <w:rPr>
              <w:ins w:id="467" w:author="S4#131" w:date="2024-11-20T18:56:00Z" w16du:dateUtc="2024-11-20T23:56:00Z"/>
              <w:rFonts w:asciiTheme="minorHAnsi" w:eastAsiaTheme="minorEastAsia" w:hAnsiTheme="minorHAnsi" w:cstheme="minorBidi"/>
              <w:noProof/>
              <w:kern w:val="2"/>
              <w:sz w:val="24"/>
              <w:szCs w:val="24"/>
              <w:lang w:val="fr-FR" w:eastAsia="fr-FR"/>
              <w14:ligatures w14:val="standardContextual"/>
            </w:rPr>
          </w:rPrChange>
        </w:rPr>
      </w:pPr>
      <w:ins w:id="468" w:author="S4#131" w:date="2024-11-20T18:56:00Z" w16du:dateUtc="2024-11-20T23:56:00Z">
        <w:r>
          <w:rPr>
            <w:noProof/>
          </w:rPr>
          <w:t>11</w:t>
        </w:r>
        <w:r w:rsidRPr="00A35638">
          <w:rPr>
            <w:rFonts w:asciiTheme="minorHAnsi" w:eastAsiaTheme="minorEastAsia" w:hAnsiTheme="minorHAnsi" w:cstheme="minorBidi"/>
            <w:noProof/>
            <w:kern w:val="2"/>
            <w:sz w:val="24"/>
            <w:szCs w:val="24"/>
            <w:lang w:val="en-US" w:eastAsia="fr-FR"/>
            <w14:ligatures w14:val="standardContextual"/>
            <w:rPrChange w:id="469" w:author="S4#131" w:date="2024-11-20T18:57:00Z" w16du:dateUtc="2024-11-20T23:57: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Conclusions and proposed next steps</w:t>
        </w:r>
        <w:r>
          <w:rPr>
            <w:noProof/>
          </w:rPr>
          <w:tab/>
        </w:r>
        <w:r>
          <w:rPr>
            <w:noProof/>
          </w:rPr>
          <w:fldChar w:fldCharType="begin"/>
        </w:r>
        <w:r>
          <w:rPr>
            <w:noProof/>
          </w:rPr>
          <w:instrText xml:space="preserve"> PAGEREF _Toc183021454 \h </w:instrText>
        </w:r>
        <w:r>
          <w:rPr>
            <w:noProof/>
          </w:rPr>
        </w:r>
      </w:ins>
      <w:r>
        <w:rPr>
          <w:noProof/>
        </w:rPr>
        <w:fldChar w:fldCharType="separate"/>
      </w:r>
      <w:ins w:id="470" w:author="S4#131" w:date="2024-11-20T18:56:00Z" w16du:dateUtc="2024-11-20T23:56:00Z">
        <w:r>
          <w:rPr>
            <w:noProof/>
          </w:rPr>
          <w:t>36</w:t>
        </w:r>
        <w:r>
          <w:rPr>
            <w:noProof/>
          </w:rPr>
          <w:fldChar w:fldCharType="end"/>
        </w:r>
      </w:ins>
    </w:p>
    <w:p w14:paraId="49A7610F" w14:textId="30B4F832" w:rsidR="00B7445F" w:rsidRPr="00A35638" w:rsidRDefault="00B7445F">
      <w:pPr>
        <w:pStyle w:val="TOC8"/>
        <w:rPr>
          <w:ins w:id="471" w:author="S4#131" w:date="2024-11-20T18:56:00Z" w16du:dateUtc="2024-11-20T23:56:00Z"/>
          <w:rFonts w:asciiTheme="minorHAnsi" w:eastAsiaTheme="minorEastAsia" w:hAnsiTheme="minorHAnsi" w:cstheme="minorBidi"/>
          <w:b w:val="0"/>
          <w:noProof/>
          <w:kern w:val="2"/>
          <w:sz w:val="24"/>
          <w:szCs w:val="24"/>
          <w:lang w:val="en-US" w:eastAsia="fr-FR"/>
          <w14:ligatures w14:val="standardContextual"/>
          <w:rPrChange w:id="472" w:author="S4#131" w:date="2024-11-20T18:57:00Z" w16du:dateUtc="2024-11-20T23:57:00Z">
            <w:rPr>
              <w:ins w:id="473" w:author="S4#131" w:date="2024-11-20T18:56:00Z" w16du:dateUtc="2024-11-20T23:56:00Z"/>
              <w:rFonts w:asciiTheme="minorHAnsi" w:eastAsiaTheme="minorEastAsia" w:hAnsiTheme="minorHAnsi" w:cstheme="minorBidi"/>
              <w:b w:val="0"/>
              <w:noProof/>
              <w:kern w:val="2"/>
              <w:sz w:val="24"/>
              <w:szCs w:val="24"/>
              <w:lang w:val="fr-FR" w:eastAsia="fr-FR"/>
              <w14:ligatures w14:val="standardContextual"/>
            </w:rPr>
          </w:rPrChange>
        </w:rPr>
      </w:pPr>
      <w:ins w:id="474" w:author="S4#131" w:date="2024-11-20T18:56:00Z" w16du:dateUtc="2024-11-20T23:56:00Z">
        <w:r>
          <w:rPr>
            <w:noProof/>
          </w:rPr>
          <w:t xml:space="preserve">Annex &lt;A&gt; (informative): Example of a JSON HJIF file </w:t>
        </w:r>
        <w:r>
          <w:rPr>
            <w:noProof/>
          </w:rPr>
          <w:tab/>
        </w:r>
        <w:r>
          <w:rPr>
            <w:noProof/>
          </w:rPr>
          <w:fldChar w:fldCharType="begin"/>
        </w:r>
        <w:r>
          <w:rPr>
            <w:noProof/>
          </w:rPr>
          <w:instrText xml:space="preserve"> PAGEREF _Toc183021455 \h </w:instrText>
        </w:r>
        <w:r>
          <w:rPr>
            <w:noProof/>
          </w:rPr>
        </w:r>
      </w:ins>
      <w:r>
        <w:rPr>
          <w:noProof/>
        </w:rPr>
        <w:fldChar w:fldCharType="separate"/>
      </w:r>
      <w:ins w:id="475" w:author="S4#131" w:date="2024-11-20T18:56:00Z" w16du:dateUtc="2024-11-20T23:56:00Z">
        <w:r>
          <w:rPr>
            <w:noProof/>
          </w:rPr>
          <w:t>37</w:t>
        </w:r>
        <w:r>
          <w:rPr>
            <w:noProof/>
          </w:rPr>
          <w:fldChar w:fldCharType="end"/>
        </w:r>
      </w:ins>
    </w:p>
    <w:p w14:paraId="354366C6" w14:textId="618D4650" w:rsidR="00B7445F" w:rsidRDefault="00B7445F">
      <w:pPr>
        <w:pStyle w:val="TOC8"/>
        <w:rPr>
          <w:ins w:id="476" w:author="S4#131" w:date="2024-11-20T18:56:00Z" w16du:dateUtc="2024-11-20T23:56:00Z"/>
          <w:rFonts w:asciiTheme="minorHAnsi" w:eastAsiaTheme="minorEastAsia" w:hAnsiTheme="minorHAnsi" w:cstheme="minorBidi"/>
          <w:b w:val="0"/>
          <w:noProof/>
          <w:kern w:val="2"/>
          <w:sz w:val="24"/>
          <w:szCs w:val="24"/>
          <w:lang w:val="fr-FR" w:eastAsia="fr-FR"/>
          <w14:ligatures w14:val="standardContextual"/>
        </w:rPr>
      </w:pPr>
      <w:ins w:id="477" w:author="S4#131" w:date="2024-11-20T18:56:00Z" w16du:dateUtc="2024-11-20T23:56:00Z">
        <w:r>
          <w:rPr>
            <w:noProof/>
          </w:rPr>
          <w:t>Annex &lt;C&gt; (informative): Bibliography</w:t>
        </w:r>
        <w:r>
          <w:rPr>
            <w:noProof/>
          </w:rPr>
          <w:tab/>
        </w:r>
        <w:r>
          <w:rPr>
            <w:noProof/>
          </w:rPr>
          <w:fldChar w:fldCharType="begin"/>
        </w:r>
        <w:r>
          <w:rPr>
            <w:noProof/>
          </w:rPr>
          <w:instrText xml:space="preserve"> PAGEREF _Toc183021456 \h </w:instrText>
        </w:r>
        <w:r>
          <w:rPr>
            <w:noProof/>
          </w:rPr>
        </w:r>
      </w:ins>
      <w:r>
        <w:rPr>
          <w:noProof/>
        </w:rPr>
        <w:fldChar w:fldCharType="separate"/>
      </w:r>
      <w:ins w:id="478" w:author="S4#131" w:date="2024-11-20T18:56:00Z" w16du:dateUtc="2024-11-20T23:56:00Z">
        <w:r>
          <w:rPr>
            <w:noProof/>
          </w:rPr>
          <w:t>53</w:t>
        </w:r>
        <w:r>
          <w:rPr>
            <w:noProof/>
          </w:rPr>
          <w:fldChar w:fldCharType="end"/>
        </w:r>
      </w:ins>
    </w:p>
    <w:p w14:paraId="75CA8A1A" w14:textId="48B6167B" w:rsidR="00B7445F" w:rsidRDefault="00B7445F">
      <w:pPr>
        <w:pStyle w:val="TOC8"/>
        <w:rPr>
          <w:ins w:id="479" w:author="S4#131" w:date="2024-11-20T18:56:00Z" w16du:dateUtc="2024-11-20T23:56:00Z"/>
          <w:rFonts w:asciiTheme="minorHAnsi" w:eastAsiaTheme="minorEastAsia" w:hAnsiTheme="minorHAnsi" w:cstheme="minorBidi"/>
          <w:b w:val="0"/>
          <w:noProof/>
          <w:kern w:val="2"/>
          <w:sz w:val="24"/>
          <w:szCs w:val="24"/>
          <w:lang w:val="fr-FR" w:eastAsia="fr-FR"/>
          <w14:ligatures w14:val="standardContextual"/>
        </w:rPr>
      </w:pPr>
      <w:ins w:id="480" w:author="S4#131" w:date="2024-11-20T18:56:00Z" w16du:dateUtc="2024-11-20T23:56:00Z">
        <w:r>
          <w:rPr>
            <w:noProof/>
          </w:rPr>
          <w:t>Annex &lt;X&gt; (informative): Change history</w:t>
        </w:r>
        <w:r>
          <w:rPr>
            <w:noProof/>
          </w:rPr>
          <w:tab/>
        </w:r>
        <w:r>
          <w:rPr>
            <w:noProof/>
          </w:rPr>
          <w:fldChar w:fldCharType="begin"/>
        </w:r>
        <w:r>
          <w:rPr>
            <w:noProof/>
          </w:rPr>
          <w:instrText xml:space="preserve"> PAGEREF _Toc183021457 \h </w:instrText>
        </w:r>
        <w:r>
          <w:rPr>
            <w:noProof/>
          </w:rPr>
        </w:r>
      </w:ins>
      <w:r>
        <w:rPr>
          <w:noProof/>
        </w:rPr>
        <w:fldChar w:fldCharType="separate"/>
      </w:r>
      <w:ins w:id="481" w:author="S4#131" w:date="2024-11-20T18:56:00Z" w16du:dateUtc="2024-11-20T23:56:00Z">
        <w:r>
          <w:rPr>
            <w:noProof/>
          </w:rPr>
          <w:t>55</w:t>
        </w:r>
        <w:r>
          <w:rPr>
            <w:noProof/>
          </w:rPr>
          <w:fldChar w:fldCharType="end"/>
        </w:r>
      </w:ins>
    </w:p>
    <w:p w14:paraId="0B9E3498" w14:textId="195C88B8"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482" w:name="foreword"/>
      <w:bookmarkStart w:id="483" w:name="_Toc183021378"/>
      <w:bookmarkEnd w:id="482"/>
      <w:r w:rsidRPr="004D3578">
        <w:t>Foreword</w:t>
      </w:r>
      <w:bookmarkEnd w:id="483"/>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9CB5AF0" w:rsidR="00080512" w:rsidRPr="004D3578" w:rsidRDefault="00080512">
      <w:r w:rsidRPr="004D3578">
        <w:t xml:space="preserve">This </w:t>
      </w:r>
      <w:r w:rsidRPr="000A0F82">
        <w:t xml:space="preserve">Technical </w:t>
      </w:r>
      <w:bookmarkStart w:id="484" w:name="spectype3"/>
      <w:r w:rsidR="00602AEA" w:rsidRPr="000A0F82">
        <w:t>Report</w:t>
      </w:r>
      <w:bookmarkEnd w:id="484"/>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485" w:name="introduction"/>
      <w:bookmarkStart w:id="486" w:name="_Toc183021379"/>
      <w:bookmarkEnd w:id="485"/>
      <w:r w:rsidRPr="004D3578">
        <w:t>Introduction</w:t>
      </w:r>
      <w:bookmarkEnd w:id="486"/>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487" w:name="scope"/>
      <w:bookmarkStart w:id="488" w:name="_Toc183021380"/>
      <w:bookmarkEnd w:id="487"/>
      <w:r w:rsidRPr="004D3578">
        <w:lastRenderedPageBreak/>
        <w:t>1</w:t>
      </w:r>
      <w:r w:rsidRPr="004D3578">
        <w:tab/>
        <w:t>Scope</w:t>
      </w:r>
      <w:bookmarkEnd w:id="488"/>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4D41E4C1" w14:textId="77777777" w:rsidR="00EA0FF5" w:rsidRPr="00FD4CF6" w:rsidRDefault="00EA0FF5" w:rsidP="00EA0FF5">
      <w:pPr>
        <w:rPr>
          <w:highlight w:val="yellow"/>
        </w:rPr>
      </w:pPr>
      <w:r w:rsidRPr="00FD4CF6">
        <w:rPr>
          <w:highlight w:val="yellow"/>
        </w:rPr>
        <w:t>Editor’s note: SID objectives</w:t>
      </w:r>
    </w:p>
    <w:p w14:paraId="115DC26D" w14:textId="05852814" w:rsidR="00535ED5" w:rsidRPr="00E87D61" w:rsidRDefault="005065F5" w:rsidP="0017676A">
      <w:pPr>
        <w:pStyle w:val="B1"/>
        <w:rPr>
          <w:highlight w:val="yellow"/>
        </w:rPr>
      </w:pPr>
      <w:r w:rsidRPr="00E87D61">
        <w:rPr>
          <w:highlight w:val="yellow"/>
        </w:rPr>
        <w:t>-</w:t>
      </w:r>
      <w:r w:rsidRPr="00E87D61">
        <w:rPr>
          <w:highlight w:val="yellow"/>
        </w:rPr>
        <w:tab/>
      </w:r>
      <w:r w:rsidR="00535ED5" w:rsidRPr="00E87D61">
        <w:rPr>
          <w:highlight w:val="yellow"/>
        </w:rPr>
        <w:t>Identify relevant use cases and requirements already defined in TR 22.847, TR 22.856 related to the integration of haptics into media streaming and communication services, and refine them as necessary.</w:t>
      </w:r>
    </w:p>
    <w:p w14:paraId="54F87F2D" w14:textId="77777777" w:rsidR="00535ED5" w:rsidRPr="00E87D61" w:rsidRDefault="00535ED5" w:rsidP="0017676A">
      <w:pPr>
        <w:pStyle w:val="B1"/>
        <w:rPr>
          <w:highlight w:val="yellow"/>
        </w:rPr>
      </w:pPr>
      <w:r w:rsidRPr="00E87D61">
        <w:rPr>
          <w:highlight w:val="yellow"/>
        </w:rPr>
        <w:t>-</w:t>
      </w:r>
      <w:r w:rsidRPr="00E87D61">
        <w:rPr>
          <w:highlight w:val="yellow"/>
        </w:rPr>
        <w:tab/>
        <w:t>Collect and document market-relevant device types and technologies (for example existing APIs)  providing support for haptic playback and/or capture.</w:t>
      </w:r>
    </w:p>
    <w:p w14:paraId="5C33C84C" w14:textId="77777777" w:rsidR="00535ED5" w:rsidRPr="00E87D61" w:rsidRDefault="00535ED5" w:rsidP="0017676A">
      <w:pPr>
        <w:pStyle w:val="B1"/>
        <w:rPr>
          <w:highlight w:val="yellow"/>
        </w:rPr>
      </w:pPr>
      <w:r w:rsidRPr="00E87D61">
        <w:rPr>
          <w:highlight w:val="yellow"/>
        </w:rPr>
        <w:t>-</w:t>
      </w:r>
      <w:r w:rsidRPr="00E87D61">
        <w:rPr>
          <w:highlight w:val="yellow"/>
        </w:rPr>
        <w:tab/>
        <w:t>Collect and describe the candidate input and representation formats for haptic experience, relevant to the above use cases and device types.</w:t>
      </w:r>
    </w:p>
    <w:p w14:paraId="4997FB7A" w14:textId="77777777" w:rsidR="00535ED5" w:rsidRPr="00E87D61" w:rsidRDefault="00535ED5" w:rsidP="0017676A">
      <w:pPr>
        <w:pStyle w:val="B1"/>
        <w:rPr>
          <w:highlight w:val="yellow"/>
        </w:rPr>
      </w:pPr>
      <w:r w:rsidRPr="00E87D61">
        <w:rPr>
          <w:highlight w:val="yellow"/>
        </w:rPr>
        <w:t>-</w:t>
      </w:r>
      <w:r w:rsidRPr="00E87D61">
        <w:rPr>
          <w:highlight w:val="yellow"/>
        </w:rPr>
        <w:tab/>
        <w:t>Define relevant QoE metrics for suitable haptics experiences</w:t>
      </w:r>
    </w:p>
    <w:p w14:paraId="6697586D" w14:textId="77777777" w:rsidR="00535ED5" w:rsidRPr="00E87D61" w:rsidRDefault="00535ED5" w:rsidP="0017676A">
      <w:pPr>
        <w:pStyle w:val="B1"/>
        <w:rPr>
          <w:highlight w:val="yellow"/>
        </w:rPr>
      </w:pPr>
      <w:r w:rsidRPr="00E87D61">
        <w:rPr>
          <w:highlight w:val="yellow"/>
        </w:rPr>
        <w:t>-</w:t>
      </w:r>
      <w:r w:rsidRPr="00E87D61">
        <w:rPr>
          <w:highlight w:val="yellow"/>
        </w:rPr>
        <w:tab/>
        <w:t>Identify 3GPP streaming and communication services that may benefit from the haptics media type and identify the gaps and requirements need to integrate haptics experiences.</w:t>
      </w:r>
    </w:p>
    <w:p w14:paraId="57283705" w14:textId="77777777" w:rsidR="00535ED5" w:rsidRPr="00E87D61" w:rsidRDefault="00535ED5" w:rsidP="0017676A">
      <w:pPr>
        <w:pStyle w:val="B1"/>
        <w:rPr>
          <w:highlight w:val="yellow"/>
        </w:rPr>
      </w:pPr>
      <w:r w:rsidRPr="00E87D61">
        <w:rPr>
          <w:highlight w:val="yellow"/>
        </w:rPr>
        <w:t>-</w:t>
      </w:r>
      <w:r w:rsidRPr="00E87D61">
        <w:rPr>
          <w:highlight w:val="yellow"/>
        </w:rPr>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6D1EFD" w:rsidRDefault="00535ED5" w:rsidP="0017676A">
      <w:pPr>
        <w:pStyle w:val="B1"/>
        <w:rPr>
          <w:highlight w:val="yellow"/>
        </w:rPr>
      </w:pPr>
      <w:r w:rsidRPr="00E87D61">
        <w:rPr>
          <w:highlight w:val="yellow"/>
        </w:rPr>
        <w:t>-</w:t>
      </w:r>
      <w:r w:rsidRPr="00E87D61">
        <w:rPr>
          <w:highlight w:val="yellow"/>
        </w:rPr>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489" w:name="references"/>
      <w:bookmarkStart w:id="490" w:name="_Toc183021381"/>
      <w:bookmarkEnd w:id="489"/>
      <w:r w:rsidRPr="004D3578">
        <w:t>2</w:t>
      </w:r>
      <w:r w:rsidRPr="004D3578">
        <w:tab/>
        <w:t>References</w:t>
      </w:r>
      <w:bookmarkEnd w:id="49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56089D7F" w:rsidR="005F66BC" w:rsidRDefault="005F66BC" w:rsidP="005F66BC">
      <w:pPr>
        <w:pStyle w:val="EX"/>
        <w:rPr>
          <w:lang w:val="en-US"/>
        </w:rPr>
      </w:pPr>
      <w:r w:rsidRPr="002F7224">
        <w:rPr>
          <w:lang w:val="en-US"/>
          <w:rPrChange w:id="491" w:author="S4#131" w:date="2024-11-20T17:52:00Z" w16du:dateUtc="2024-11-20T22:52:00Z">
            <w:rPr>
              <w:highlight w:val="yellow"/>
              <w:lang w:val="en-US"/>
            </w:rPr>
          </w:rPrChange>
        </w:rPr>
        <w:t>[</w:t>
      </w:r>
      <w:del w:id="492" w:author="S4#131" w:date="2024-11-20T17:51:00Z" w16du:dateUtc="2024-11-20T22:51:00Z">
        <w:r w:rsidRPr="002F7224" w:rsidDel="00D93669">
          <w:rPr>
            <w:lang w:val="en-US"/>
            <w:rPrChange w:id="493" w:author="S4#131" w:date="2024-11-20T17:52:00Z" w16du:dateUtc="2024-11-20T22:52:00Z">
              <w:rPr>
                <w:highlight w:val="yellow"/>
                <w:lang w:val="en-US"/>
              </w:rPr>
            </w:rPrChange>
          </w:rPr>
          <w:delText>HFX</w:delText>
        </w:r>
      </w:del>
      <w:ins w:id="494" w:author="S4#131" w:date="2024-11-20T17:51:00Z" w16du:dateUtc="2024-11-20T22:51:00Z">
        <w:r w:rsidR="00D93669" w:rsidRPr="002F7224">
          <w:rPr>
            <w:lang w:val="en-US"/>
            <w:rPrChange w:id="495" w:author="S4#131" w:date="2024-11-20T17:52:00Z" w16du:dateUtc="2024-11-20T22:52:00Z">
              <w:rPr>
                <w:highlight w:val="yellow"/>
                <w:lang w:val="en-US"/>
              </w:rPr>
            </w:rPrChange>
          </w:rPr>
          <w:t>5</w:t>
        </w:r>
      </w:ins>
      <w:r w:rsidRPr="002F7224">
        <w:rPr>
          <w:lang w:val="en-US"/>
          <w:rPrChange w:id="496" w:author="S4#131" w:date="2024-11-20T17:52:00Z" w16du:dateUtc="2024-11-20T22:52:00Z">
            <w:rPr>
              <w:highlight w:val="yellow"/>
              <w:lang w:val="en-US"/>
            </w:rPr>
          </w:rPrChange>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19FFC49A" w:rsidR="00C622AE" w:rsidRDefault="00C622AE" w:rsidP="00C622AE">
      <w:pPr>
        <w:pStyle w:val="EX"/>
      </w:pPr>
      <w:r w:rsidRPr="00937C19">
        <w:rPr>
          <w:rPrChange w:id="497" w:author="S4#131" w:date="2024-11-20T17:53:00Z" w16du:dateUtc="2024-11-20T22:53:00Z">
            <w:rPr>
              <w:highlight w:val="yellow"/>
            </w:rPr>
          </w:rPrChange>
        </w:rPr>
        <w:t>[</w:t>
      </w:r>
      <w:del w:id="498" w:author="S4#131" w:date="2024-11-20T17:52:00Z" w16du:dateUtc="2024-11-20T22:52:00Z">
        <w:r w:rsidRPr="00937C19" w:rsidDel="00937C19">
          <w:rPr>
            <w:rPrChange w:id="499" w:author="S4#131" w:date="2024-11-20T17:53:00Z" w16du:dateUtc="2024-11-20T22:53:00Z">
              <w:rPr>
                <w:highlight w:val="yellow"/>
              </w:rPr>
            </w:rPrChange>
          </w:rPr>
          <w:delText>OPENXR</w:delText>
        </w:r>
      </w:del>
      <w:ins w:id="500" w:author="S4#131" w:date="2024-11-20T17:52:00Z" w16du:dateUtc="2024-11-20T22:52:00Z">
        <w:r w:rsidR="00937C19" w:rsidRPr="00937C19">
          <w:rPr>
            <w:rPrChange w:id="501" w:author="S4#131" w:date="2024-11-20T17:53:00Z" w16du:dateUtc="2024-11-20T22:53:00Z">
              <w:rPr>
                <w:highlight w:val="yellow"/>
              </w:rPr>
            </w:rPrChange>
          </w:rPr>
          <w:t>6</w:t>
        </w:r>
      </w:ins>
      <w:r w:rsidRPr="00937C19">
        <w:rPr>
          <w:rPrChange w:id="502" w:author="S4#131" w:date="2024-11-20T17:53:00Z" w16du:dateUtc="2024-11-20T22:53:00Z">
            <w:rPr>
              <w:highlight w:val="yellow"/>
            </w:rPr>
          </w:rPrChange>
        </w:rPr>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66992A3B" w:rsidR="006D428E" w:rsidRDefault="006D428E" w:rsidP="00EC4A25">
      <w:pPr>
        <w:pStyle w:val="EX"/>
      </w:pPr>
      <w:r w:rsidRPr="00937C19">
        <w:rPr>
          <w:lang w:val="en-US"/>
          <w:rPrChange w:id="503" w:author="S4#131" w:date="2024-11-20T17:53:00Z" w16du:dateUtc="2024-11-20T22:53:00Z">
            <w:rPr>
              <w:highlight w:val="yellow"/>
              <w:lang w:val="en-US"/>
            </w:rPr>
          </w:rPrChange>
        </w:rPr>
        <w:t>[</w:t>
      </w:r>
      <w:del w:id="504" w:author="S4#131" w:date="2024-11-20T17:53:00Z" w16du:dateUtc="2024-11-20T22:53:00Z">
        <w:r w:rsidRPr="00937C19" w:rsidDel="00937C19">
          <w:rPr>
            <w:rPrChange w:id="505" w:author="S4#131" w:date="2024-11-20T17:53:00Z" w16du:dateUtc="2024-11-20T22:53:00Z">
              <w:rPr>
                <w:highlight w:val="yellow"/>
              </w:rPr>
            </w:rPrChange>
          </w:rPr>
          <w:delText>ISO-90-31</w:delText>
        </w:r>
      </w:del>
      <w:ins w:id="506" w:author="S4#131" w:date="2024-11-20T17:53:00Z" w16du:dateUtc="2024-11-20T22:53:00Z">
        <w:r w:rsidR="00937C19" w:rsidRPr="00937C19">
          <w:rPr>
            <w:rPrChange w:id="507" w:author="S4#131" w:date="2024-11-20T17:53:00Z" w16du:dateUtc="2024-11-20T22:53:00Z">
              <w:rPr>
                <w:highlight w:val="yellow"/>
              </w:rPr>
            </w:rPrChange>
          </w:rPr>
          <w:t>7</w:t>
        </w:r>
      </w:ins>
      <w:r w:rsidRPr="00937C19">
        <w:rPr>
          <w:lang w:val="en-US"/>
          <w:rPrChange w:id="508" w:author="S4#131" w:date="2024-11-20T17:53:00Z" w16du:dateUtc="2024-11-20T22:53:00Z">
            <w:rPr>
              <w:highlight w:val="yellow"/>
              <w:lang w:val="en-US"/>
            </w:rPr>
          </w:rPrChange>
        </w:rPr>
        <w:t>]</w:t>
      </w:r>
      <w:r w:rsidRPr="004D3578" w:rsidDel="006D428E">
        <w:t xml:space="preserve"> </w:t>
      </w:r>
      <w:r>
        <w:tab/>
      </w:r>
      <w:r w:rsidR="00984E2A" w:rsidRPr="002062F8">
        <w:rPr>
          <w:lang w:val="en-US"/>
        </w:rPr>
        <w:t>ISO/IEC 23090-31</w:t>
      </w:r>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28AA8774" w:rsidR="00614823" w:rsidRPr="00E87D61" w:rsidRDefault="00614823" w:rsidP="00EC4A25">
      <w:pPr>
        <w:pStyle w:val="EX"/>
        <w:rPr>
          <w:rStyle w:val="Hyperlink"/>
          <w:highlight w:val="yellow"/>
        </w:rPr>
      </w:pPr>
      <w:r w:rsidRPr="001C3432">
        <w:rPr>
          <w:rStyle w:val="Hyperlink"/>
          <w:rPrChange w:id="509" w:author="S4#131" w:date="2024-11-20T17:56:00Z" w16du:dateUtc="2024-11-20T22:56:00Z">
            <w:rPr>
              <w:rStyle w:val="Hyperlink"/>
              <w:highlight w:val="yellow"/>
            </w:rPr>
          </w:rPrChange>
        </w:rPr>
        <w:t>[</w:t>
      </w:r>
      <w:del w:id="510" w:author="S4#131" w:date="2024-11-20T17:56:00Z" w16du:dateUtc="2024-11-20T22:56:00Z">
        <w:r w:rsidRPr="001C3432" w:rsidDel="001C3432">
          <w:rPr>
            <w:rStyle w:val="Hyperlink"/>
            <w:rPrChange w:id="511" w:author="S4#131" w:date="2024-11-20T17:56:00Z" w16du:dateUtc="2024-11-20T22:56:00Z">
              <w:rPr>
                <w:rStyle w:val="Hyperlink"/>
                <w:highlight w:val="yellow"/>
              </w:rPr>
            </w:rPrChange>
          </w:rPr>
          <w:delText>bHaptics</w:delText>
        </w:r>
      </w:del>
      <w:ins w:id="512" w:author="S4#131" w:date="2024-11-20T17:56:00Z" w16du:dateUtc="2024-11-20T22:56:00Z">
        <w:r w:rsidR="001C3432" w:rsidRPr="001C3432">
          <w:rPr>
            <w:rStyle w:val="Hyperlink"/>
            <w:rPrChange w:id="513" w:author="S4#131" w:date="2024-11-20T17:56:00Z" w16du:dateUtc="2024-11-20T22:56:00Z">
              <w:rPr>
                <w:rStyle w:val="Hyperlink"/>
                <w:highlight w:val="yellow"/>
              </w:rPr>
            </w:rPrChange>
          </w:rPr>
          <w:t>8</w:t>
        </w:r>
      </w:ins>
      <w:r w:rsidRPr="001C3432">
        <w:rPr>
          <w:rStyle w:val="Hyperlink"/>
          <w:rPrChange w:id="514" w:author="S4#131" w:date="2024-11-20T17:56:00Z" w16du:dateUtc="2024-11-20T22:56:00Z">
            <w:rPr>
              <w:rStyle w:val="Hyperlink"/>
              <w:highlight w:val="yellow"/>
            </w:rPr>
          </w:rPrChange>
        </w:rPr>
        <w:t>]</w:t>
      </w:r>
      <w:r>
        <w:rPr>
          <w:rStyle w:val="Hyperlink"/>
        </w:rPr>
        <w:tab/>
      </w:r>
      <w:r w:rsidR="001711BE" w:rsidRPr="00E87D61">
        <w:t xml:space="preserve">bHaptics </w:t>
      </w:r>
      <w:r w:rsidR="00B670D6" w:rsidRPr="00E87D61">
        <w:t>Designer</w:t>
      </w:r>
      <w:r w:rsidR="00295D61" w:rsidRPr="00E87D61">
        <w:rPr>
          <w:rStyle w:val="Hyperlink"/>
        </w:rPr>
        <w:t xml:space="preserve">: </w:t>
      </w:r>
      <w:hyperlink r:id="rId16"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3C997F8C" w:rsidR="001E2376" w:rsidRPr="00E87D61" w:rsidRDefault="001E2376" w:rsidP="00EC4A25">
      <w:pPr>
        <w:pStyle w:val="EX"/>
        <w:rPr>
          <w:rStyle w:val="Hyperlink"/>
          <w:highlight w:val="yellow"/>
        </w:rPr>
      </w:pPr>
      <w:r w:rsidRPr="001C3432">
        <w:rPr>
          <w:rStyle w:val="Hyperlink"/>
          <w:rPrChange w:id="515" w:author="S4#131" w:date="2024-11-20T17:57:00Z" w16du:dateUtc="2024-11-20T22:57:00Z">
            <w:rPr>
              <w:rStyle w:val="Hyperlink"/>
              <w:highlight w:val="yellow"/>
            </w:rPr>
          </w:rPrChange>
        </w:rPr>
        <w:t>[</w:t>
      </w:r>
      <w:del w:id="516" w:author="S4#131" w:date="2024-11-20T17:57:00Z" w16du:dateUtc="2024-11-20T22:57:00Z">
        <w:r w:rsidRPr="001C3432" w:rsidDel="001C3432">
          <w:rPr>
            <w:rStyle w:val="Hyperlink"/>
            <w:rPrChange w:id="517" w:author="S4#131" w:date="2024-11-20T17:57:00Z" w16du:dateUtc="2024-11-20T22:57:00Z">
              <w:rPr>
                <w:rStyle w:val="Hyperlink"/>
                <w:highlight w:val="yellow"/>
              </w:rPr>
            </w:rPrChange>
          </w:rPr>
          <w:delText>MetaStudio</w:delText>
        </w:r>
      </w:del>
      <w:ins w:id="518" w:author="S4#131" w:date="2024-11-20T17:57:00Z" w16du:dateUtc="2024-11-20T22:57:00Z">
        <w:r w:rsidR="001C3432" w:rsidRPr="001C3432">
          <w:rPr>
            <w:rStyle w:val="Hyperlink"/>
            <w:rPrChange w:id="519" w:author="S4#131" w:date="2024-11-20T17:57:00Z" w16du:dateUtc="2024-11-20T22:57:00Z">
              <w:rPr>
                <w:rStyle w:val="Hyperlink"/>
                <w:highlight w:val="yellow"/>
              </w:rPr>
            </w:rPrChange>
          </w:rPr>
          <w:t>9</w:t>
        </w:r>
      </w:ins>
      <w:r w:rsidRPr="001C3432">
        <w:rPr>
          <w:rStyle w:val="Hyperlink"/>
          <w:rPrChange w:id="520" w:author="S4#131" w:date="2024-11-20T17:57:00Z" w16du:dateUtc="2024-11-20T22:57:00Z">
            <w:rPr>
              <w:rStyle w:val="Hyperlink"/>
              <w:highlight w:val="yellow"/>
            </w:rPr>
          </w:rPrChange>
        </w:rPr>
        <w:t>]</w:t>
      </w:r>
      <w:r w:rsidRPr="001C3432">
        <w:rPr>
          <w:rStyle w:val="Hyperlink"/>
          <w:rPrChange w:id="521" w:author="S4#131" w:date="2024-11-20T17:57:00Z" w16du:dateUtc="2024-11-20T22:57:00Z">
            <w:rPr>
              <w:rStyle w:val="Hyperlink"/>
              <w:highlight w:val="yellow"/>
            </w:rPr>
          </w:rPrChange>
        </w:rPr>
        <w:tab/>
      </w:r>
      <w:r w:rsidR="00703E23" w:rsidRPr="00E87D61">
        <w:t xml:space="preserve">Meta Haptics Studio </w:t>
      </w:r>
      <w:r w:rsidR="00892484" w:rsidRPr="00E87D61">
        <w:t xml:space="preserve">: </w:t>
      </w:r>
      <w:hyperlink r:id="rId17" w:history="1">
        <w:r w:rsidR="00DD7BEB" w:rsidRPr="00E87D61">
          <w:rPr>
            <w:rStyle w:val="Hyperlink"/>
            <w:i/>
            <w:iCs/>
          </w:rPr>
          <w:t>https://www.meta.com/experiences/meta-haptics-studio/6759764157450104</w:t>
        </w:r>
        <w:r w:rsidR="00DD7BEB" w:rsidRPr="00C32B5B">
          <w:rPr>
            <w:rStyle w:val="Hyperlink"/>
          </w:rPr>
          <w:t>/</w:t>
        </w:r>
      </w:hyperlink>
      <w:r w:rsidR="00DD7BEB">
        <w:t xml:space="preserve"> </w:t>
      </w:r>
      <w:r w:rsidR="00DD7BEB" w:rsidRPr="00FD1967">
        <w:rPr>
          <w:rStyle w:val="Hyperlink"/>
          <w:color w:val="auto"/>
          <w:u w:val="none"/>
        </w:rPr>
        <w:t>retrieved Sept 15</w:t>
      </w:r>
      <w:r w:rsidR="00DD7BEB" w:rsidRPr="00FD1967">
        <w:rPr>
          <w:rStyle w:val="Hyperlink"/>
          <w:color w:val="auto"/>
          <w:u w:val="none"/>
          <w:vertAlign w:val="superscript"/>
        </w:rPr>
        <w:t>th</w:t>
      </w:r>
      <w:r w:rsidR="00DD7BEB" w:rsidRPr="00FD1967">
        <w:rPr>
          <w:rStyle w:val="Hyperlink"/>
          <w:color w:val="auto"/>
          <w:u w:val="none"/>
        </w:rPr>
        <w:t xml:space="preserve"> 2024.</w:t>
      </w:r>
    </w:p>
    <w:p w14:paraId="79C69B58" w14:textId="7D6272D7" w:rsidR="001E2376" w:rsidRPr="00FD1967" w:rsidRDefault="001E2376" w:rsidP="00EC4A25">
      <w:pPr>
        <w:pStyle w:val="EX"/>
        <w:rPr>
          <w:rStyle w:val="Hyperlink"/>
          <w:color w:val="auto"/>
          <w:highlight w:val="yellow"/>
          <w:u w:val="none"/>
        </w:rPr>
      </w:pPr>
      <w:r w:rsidRPr="001F047A">
        <w:rPr>
          <w:rStyle w:val="Hyperlink"/>
          <w:rPrChange w:id="522" w:author="S4#131" w:date="2024-11-20T17:58:00Z" w16du:dateUtc="2024-11-20T22:58:00Z">
            <w:rPr>
              <w:rStyle w:val="Hyperlink"/>
              <w:highlight w:val="yellow"/>
            </w:rPr>
          </w:rPrChange>
        </w:rPr>
        <w:lastRenderedPageBreak/>
        <w:t>[</w:t>
      </w:r>
      <w:del w:id="523" w:author="S4#131" w:date="2024-11-20T17:58:00Z" w16du:dateUtc="2024-11-20T22:58:00Z">
        <w:r w:rsidRPr="001F047A" w:rsidDel="00587597">
          <w:rPr>
            <w:rStyle w:val="Hyperlink"/>
            <w:rPrChange w:id="524" w:author="S4#131" w:date="2024-11-20T17:58:00Z" w16du:dateUtc="2024-11-20T22:58:00Z">
              <w:rPr>
                <w:rStyle w:val="Hyperlink"/>
                <w:highlight w:val="yellow"/>
              </w:rPr>
            </w:rPrChange>
          </w:rPr>
          <w:delText>interHC</w:delText>
        </w:r>
      </w:del>
      <w:ins w:id="525" w:author="S4#131" w:date="2024-11-20T17:58:00Z" w16du:dateUtc="2024-11-20T22:58:00Z">
        <w:r w:rsidR="001F047A" w:rsidRPr="001F047A">
          <w:rPr>
            <w:rStyle w:val="Hyperlink"/>
            <w:rPrChange w:id="526" w:author="S4#131" w:date="2024-11-20T17:58:00Z" w16du:dateUtc="2024-11-20T22:58:00Z">
              <w:rPr>
                <w:rStyle w:val="Hyperlink"/>
                <w:highlight w:val="yellow"/>
              </w:rPr>
            </w:rPrChange>
          </w:rPr>
          <w:t>10</w:t>
        </w:r>
      </w:ins>
      <w:r w:rsidRPr="001F047A">
        <w:rPr>
          <w:rStyle w:val="Hyperlink"/>
          <w:rPrChange w:id="527" w:author="S4#131" w:date="2024-11-20T17:58:00Z" w16du:dateUtc="2024-11-20T22:58:00Z">
            <w:rPr>
              <w:rStyle w:val="Hyperlink"/>
              <w:highlight w:val="yellow"/>
            </w:rPr>
          </w:rPrChange>
        </w:rPr>
        <w:t>]</w:t>
      </w:r>
      <w:r w:rsidRPr="001F047A">
        <w:rPr>
          <w:rStyle w:val="Hyperlink"/>
          <w:rPrChange w:id="528" w:author="S4#131" w:date="2024-11-20T17:58:00Z" w16du:dateUtc="2024-11-20T22:58:00Z">
            <w:rPr>
              <w:rStyle w:val="Hyperlink"/>
              <w:highlight w:val="yellow"/>
            </w:rPr>
          </w:rPrChange>
        </w:rPr>
        <w:tab/>
      </w:r>
      <w:r w:rsidR="0036386E" w:rsidRPr="001F047A">
        <w:rPr>
          <w:rStyle w:val="Hyperlink"/>
          <w:color w:val="auto"/>
          <w:rPrChange w:id="529" w:author="S4#131" w:date="2024-11-20T17:58:00Z" w16du:dateUtc="2024-11-20T22:58:00Z">
            <w:rPr>
              <w:rStyle w:val="Hyperlink"/>
            </w:rPr>
          </w:rPrChange>
        </w:rPr>
        <w:t>Interhaptic</w:t>
      </w:r>
      <w:r w:rsidR="00350512" w:rsidRPr="001F047A">
        <w:rPr>
          <w:rStyle w:val="Hyperlink"/>
          <w:color w:val="auto"/>
          <w:rPrChange w:id="530" w:author="S4#131" w:date="2024-11-20T17:58:00Z" w16du:dateUtc="2024-11-20T22:58:00Z">
            <w:rPr>
              <w:rStyle w:val="Hyperlink"/>
            </w:rPr>
          </w:rPrChange>
        </w:rPr>
        <w:t xml:space="preserve">s </w:t>
      </w:r>
      <w:r w:rsidR="00912CC1" w:rsidRPr="00E87D61">
        <w:t>Haptic Composer</w:t>
      </w:r>
      <w:r w:rsidR="0036386E" w:rsidRPr="00E87D61">
        <w:rPr>
          <w:rStyle w:val="Hyperlink"/>
        </w:rPr>
        <w:t xml:space="preserve">: </w:t>
      </w:r>
      <w:hyperlink r:id="rId18"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5135C505" w:rsidR="00D163C2" w:rsidRPr="00E87D61" w:rsidRDefault="00D163C2">
      <w:pPr>
        <w:pStyle w:val="EX"/>
        <w:ind w:hanging="1402"/>
        <w:rPr>
          <w:i/>
          <w:iCs/>
          <w:highlight w:val="yellow"/>
        </w:rPr>
        <w:pPrChange w:id="531" w:author="S4#131" w:date="2024-11-20T10:20:00Z" w16du:dateUtc="2024-11-20T15:20:00Z">
          <w:pPr>
            <w:pStyle w:val="EX"/>
            <w:ind w:left="300" w:firstLine="0"/>
          </w:pPr>
        </w:pPrChange>
      </w:pPr>
      <w:r w:rsidRPr="00917287">
        <w:rPr>
          <w:rPrChange w:id="532" w:author="S4#131" w:date="2024-11-20T17:59:00Z" w16du:dateUtc="2024-11-20T22:59:00Z">
            <w:rPr>
              <w:highlight w:val="yellow"/>
            </w:rPr>
          </w:rPrChange>
        </w:rPr>
        <w:t>[</w:t>
      </w:r>
      <w:del w:id="533" w:author="S4#131" w:date="2024-11-20T17:59:00Z" w16du:dateUtc="2024-11-20T22:59:00Z">
        <w:r w:rsidRPr="00917287" w:rsidDel="001F047A">
          <w:rPr>
            <w:rStyle w:val="Hyperlink"/>
            <w:rPrChange w:id="534" w:author="S4#131" w:date="2024-11-20T17:59:00Z" w16du:dateUtc="2024-11-20T22:59:00Z">
              <w:rPr>
                <w:rStyle w:val="Hyperlink"/>
                <w:highlight w:val="yellow"/>
              </w:rPr>
            </w:rPrChange>
          </w:rPr>
          <w:delText>metaUty</w:delText>
        </w:r>
      </w:del>
      <w:ins w:id="535" w:author="S4#131" w:date="2024-11-20T17:59:00Z" w16du:dateUtc="2024-11-20T22:59:00Z">
        <w:r w:rsidR="001F047A" w:rsidRPr="00917287">
          <w:rPr>
            <w:rStyle w:val="Hyperlink"/>
            <w:rPrChange w:id="536" w:author="S4#131" w:date="2024-11-20T17:59:00Z" w16du:dateUtc="2024-11-20T22:59:00Z">
              <w:rPr>
                <w:rStyle w:val="Hyperlink"/>
                <w:highlight w:val="yellow"/>
              </w:rPr>
            </w:rPrChange>
          </w:rPr>
          <w:t>11</w:t>
        </w:r>
      </w:ins>
      <w:r w:rsidRPr="00917287">
        <w:rPr>
          <w:rPrChange w:id="537" w:author="S4#131" w:date="2024-11-20T17:59:00Z" w16du:dateUtc="2024-11-20T22:59:00Z">
            <w:rPr>
              <w:highlight w:val="yellow"/>
            </w:rPr>
          </w:rPrChange>
        </w:rPr>
        <w:t>]</w:t>
      </w:r>
      <w:r w:rsidR="00C14BA4" w:rsidRPr="00917287">
        <w:rPr>
          <w:rPrChange w:id="538" w:author="S4#131" w:date="2024-11-20T17:59:00Z" w16du:dateUtc="2024-11-20T22:59:00Z">
            <w:rPr>
              <w:highlight w:val="yellow"/>
            </w:rPr>
          </w:rPrChange>
        </w:rPr>
        <w:tab/>
      </w:r>
      <w:r w:rsidR="009A2236" w:rsidRPr="00917287">
        <w:rPr>
          <w:rPrChange w:id="539" w:author="S4#131" w:date="2024-11-20T17:59:00Z" w16du:dateUtc="2024-11-20T22:59:00Z">
            <w:rPr>
              <w:highlight w:val="yellow"/>
            </w:rPr>
          </w:rPrChange>
        </w:rPr>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r w:rsidR="00252E85">
        <w:fldChar w:fldCharType="begin"/>
      </w:r>
      <w:r w:rsidR="00252E85">
        <w:instrText>HYPERLINK "//developers.meta.com/horizon/documentation/unity/unity-haptic"</w:instrText>
      </w:r>
      <w:r w:rsidR="00252E85">
        <w:fldChar w:fldCharType="separate"/>
      </w:r>
      <w:r w:rsidR="00252E85" w:rsidRPr="00E87D61">
        <w:rPr>
          <w:rStyle w:val="Hyperlink"/>
          <w:i/>
          <w:iCs/>
        </w:rPr>
        <w:t>//developers.meta.com/horizon/documentation/unity/unity-haptic</w:t>
      </w:r>
      <w:r w:rsidR="00252E85">
        <w:rPr>
          <w:rStyle w:val="Hyperlink"/>
          <w:i/>
          <w:iCs/>
        </w:rPr>
        <w:fldChar w:fldCharType="end"/>
      </w:r>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0CE94514" w:rsidR="006B3F1F" w:rsidRDefault="00C14BA4" w:rsidP="006B3F1F">
      <w:pPr>
        <w:pStyle w:val="EX"/>
        <w:rPr>
          <w:highlight w:val="yellow"/>
        </w:rPr>
      </w:pPr>
      <w:r w:rsidRPr="00E4119F">
        <w:rPr>
          <w:rPrChange w:id="540" w:author="S4#131" w:date="2024-11-20T18:00:00Z" w16du:dateUtc="2024-11-20T23:00:00Z">
            <w:rPr>
              <w:highlight w:val="yellow"/>
            </w:rPr>
          </w:rPrChange>
        </w:rPr>
        <w:t>[</w:t>
      </w:r>
      <w:del w:id="541" w:author="S4#131" w:date="2024-11-20T18:00:00Z" w16du:dateUtc="2024-11-20T23:00:00Z">
        <w:r w:rsidRPr="00E4119F" w:rsidDel="00E4119F">
          <w:rPr>
            <w:rPrChange w:id="542" w:author="S4#131" w:date="2024-11-20T18:00:00Z" w16du:dateUtc="2024-11-20T23:00:00Z">
              <w:rPr>
                <w:highlight w:val="yellow"/>
              </w:rPr>
            </w:rPrChange>
          </w:rPr>
          <w:delText>metaUreal</w:delText>
        </w:r>
      </w:del>
      <w:ins w:id="543" w:author="S4#131" w:date="2024-11-20T18:00:00Z" w16du:dateUtc="2024-11-20T23:00:00Z">
        <w:r w:rsidR="00E4119F" w:rsidRPr="00E4119F">
          <w:rPr>
            <w:rPrChange w:id="544" w:author="S4#131" w:date="2024-11-20T18:00:00Z" w16du:dateUtc="2024-11-20T23:00:00Z">
              <w:rPr>
                <w:highlight w:val="yellow"/>
              </w:rPr>
            </w:rPrChange>
          </w:rPr>
          <w:t>12</w:t>
        </w:r>
      </w:ins>
      <w:r w:rsidRPr="00E4119F">
        <w:rPr>
          <w:rPrChange w:id="545" w:author="S4#131" w:date="2024-11-20T18:00:00Z" w16du:dateUtc="2024-11-20T23:00:00Z">
            <w:rPr>
              <w:highlight w:val="yellow"/>
            </w:rPr>
          </w:rPrChange>
        </w:rPr>
        <w:t>]</w:t>
      </w:r>
      <w:r w:rsidRPr="00E4119F">
        <w:rPr>
          <w:rPrChange w:id="546" w:author="S4#131" w:date="2024-11-20T18:00:00Z" w16du:dateUtc="2024-11-20T23:00:00Z">
            <w:rPr>
              <w:highlight w:val="yellow"/>
            </w:rPr>
          </w:rPrChange>
        </w:rPr>
        <w:tab/>
      </w:r>
      <w:r w:rsidR="00EB49C5" w:rsidRPr="00E87D61">
        <w:t xml:space="preserve">Meta Haptics SDK for Unreal: </w:t>
      </w:r>
      <w:hyperlink r:id="rId19"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46C621B0" w:rsidR="00912CC1" w:rsidRPr="00E87D61" w:rsidRDefault="006B3F1F" w:rsidP="00E87D61">
      <w:pPr>
        <w:pStyle w:val="EX"/>
        <w:ind w:left="0" w:firstLine="0"/>
        <w:rPr>
          <w:highlight w:val="yellow"/>
        </w:rPr>
      </w:pPr>
      <w:r w:rsidRPr="00E12750">
        <w:rPr>
          <w:rPrChange w:id="547" w:author="S4#131" w:date="2024-11-20T18:01:00Z" w16du:dateUtc="2024-11-20T23:01:00Z">
            <w:rPr>
              <w:highlight w:val="yellow"/>
            </w:rPr>
          </w:rPrChange>
        </w:rPr>
        <w:t xml:space="preserve">     </w:t>
      </w:r>
      <w:r w:rsidR="00BE2610" w:rsidRPr="00E12750">
        <w:rPr>
          <w:rPrChange w:id="548" w:author="S4#131" w:date="2024-11-20T18:01:00Z" w16du:dateUtc="2024-11-20T23:01:00Z">
            <w:rPr>
              <w:highlight w:val="yellow"/>
            </w:rPr>
          </w:rPrChange>
        </w:rPr>
        <w:t xml:space="preserve"> </w:t>
      </w:r>
      <w:r w:rsidR="00C14BA4" w:rsidRPr="00E12750">
        <w:rPr>
          <w:rPrChange w:id="549" w:author="S4#131" w:date="2024-11-20T18:01:00Z" w16du:dateUtc="2024-11-20T23:01:00Z">
            <w:rPr>
              <w:highlight w:val="yellow"/>
            </w:rPr>
          </w:rPrChange>
        </w:rPr>
        <w:t>[</w:t>
      </w:r>
      <w:del w:id="550" w:author="S4#131" w:date="2024-11-20T18:01:00Z" w16du:dateUtc="2024-11-20T23:01:00Z">
        <w:r w:rsidR="00C14BA4" w:rsidRPr="00E12750" w:rsidDel="00E12750">
          <w:rPr>
            <w:rPrChange w:id="551" w:author="S4#131" w:date="2024-11-20T18:01:00Z" w16du:dateUtc="2024-11-20T23:01:00Z">
              <w:rPr>
                <w:highlight w:val="yellow"/>
              </w:rPr>
            </w:rPrChange>
          </w:rPr>
          <w:delText>bhapSDK</w:delText>
        </w:r>
      </w:del>
      <w:ins w:id="552" w:author="S4#131" w:date="2024-11-20T18:01:00Z" w16du:dateUtc="2024-11-20T23:01:00Z">
        <w:r w:rsidR="00E12750" w:rsidRPr="00E12750">
          <w:rPr>
            <w:rPrChange w:id="553" w:author="S4#131" w:date="2024-11-20T18:01:00Z" w16du:dateUtc="2024-11-20T23:01:00Z">
              <w:rPr>
                <w:highlight w:val="yellow"/>
              </w:rPr>
            </w:rPrChange>
          </w:rPr>
          <w:t>13</w:t>
        </w:r>
      </w:ins>
      <w:r w:rsidR="00C14BA4" w:rsidRPr="00E12750">
        <w:rPr>
          <w:rPrChange w:id="554" w:author="S4#131" w:date="2024-11-20T18:01:00Z" w16du:dateUtc="2024-11-20T23:01:00Z">
            <w:rPr>
              <w:highlight w:val="yellow"/>
            </w:rPr>
          </w:rPrChange>
        </w:rPr>
        <w:t>]</w:t>
      </w:r>
      <w:r w:rsidR="00C14BA4" w:rsidRPr="00E12750">
        <w:rPr>
          <w:rPrChange w:id="555" w:author="S4#131" w:date="2024-11-20T18:01:00Z" w16du:dateUtc="2024-11-20T23:01:00Z">
            <w:rPr>
              <w:highlight w:val="yellow"/>
            </w:rPr>
          </w:rPrChange>
        </w:rPr>
        <w:tab/>
      </w:r>
      <w:r w:rsidR="00865695" w:rsidRPr="00E12750">
        <w:rPr>
          <w:rPrChange w:id="556" w:author="S4#131" w:date="2024-11-20T18:01:00Z" w16du:dateUtc="2024-11-20T23:01:00Z">
            <w:rPr>
              <w:highlight w:val="yellow"/>
            </w:rPr>
          </w:rPrChange>
        </w:rPr>
        <w:tab/>
      </w:r>
      <w:r w:rsidR="00865695" w:rsidRPr="00E87D61">
        <w:t>bHaptics SDK</w:t>
      </w:r>
      <w:r w:rsidR="00BE2610" w:rsidRPr="00E87D61">
        <w:rPr>
          <w:rStyle w:val="Hyperlink"/>
        </w:rPr>
        <w:t xml:space="preserve">: </w:t>
      </w:r>
      <w:hyperlink r:id="rId20"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17848246" w:rsidR="00EE3469" w:rsidRPr="00FD1967" w:rsidRDefault="00C14BA4" w:rsidP="00EE3469">
      <w:pPr>
        <w:pStyle w:val="EX"/>
        <w:rPr>
          <w:rStyle w:val="Hyperlink"/>
          <w:i/>
          <w:iCs/>
          <w:color w:val="auto"/>
          <w:highlight w:val="yellow"/>
          <w:u w:val="none"/>
        </w:rPr>
      </w:pPr>
      <w:r w:rsidRPr="00E56BC6">
        <w:rPr>
          <w:rPrChange w:id="557" w:author="S4#131" w:date="2024-11-20T18:02:00Z" w16du:dateUtc="2024-11-20T23:02:00Z">
            <w:rPr>
              <w:highlight w:val="yellow"/>
            </w:rPr>
          </w:rPrChange>
        </w:rPr>
        <w:t>[</w:t>
      </w:r>
      <w:del w:id="558" w:author="S4#131" w:date="2024-11-20T18:02:00Z" w16du:dateUtc="2024-11-20T23:02:00Z">
        <w:r w:rsidRPr="00E56BC6" w:rsidDel="00E56BC6">
          <w:rPr>
            <w:rPrChange w:id="559" w:author="S4#131" w:date="2024-11-20T18:02:00Z" w16du:dateUtc="2024-11-20T23:02:00Z">
              <w:rPr>
                <w:highlight w:val="yellow"/>
              </w:rPr>
            </w:rPrChange>
          </w:rPr>
          <w:delText>ACHSDK</w:delText>
        </w:r>
      </w:del>
      <w:ins w:id="560" w:author="S4#131" w:date="2024-11-20T18:02:00Z" w16du:dateUtc="2024-11-20T23:02:00Z">
        <w:r w:rsidR="00E56BC6" w:rsidRPr="00E56BC6">
          <w:rPr>
            <w:rPrChange w:id="561" w:author="S4#131" w:date="2024-11-20T18:02:00Z" w16du:dateUtc="2024-11-20T23:02:00Z">
              <w:rPr>
                <w:highlight w:val="yellow"/>
              </w:rPr>
            </w:rPrChange>
          </w:rPr>
          <w:t>14</w:t>
        </w:r>
      </w:ins>
      <w:r w:rsidRPr="00E56BC6">
        <w:rPr>
          <w:rPrChange w:id="562" w:author="S4#131" w:date="2024-11-20T18:02:00Z" w16du:dateUtc="2024-11-20T23:02:00Z">
            <w:rPr>
              <w:highlight w:val="yellow"/>
            </w:rPr>
          </w:rPrChange>
        </w:rPr>
        <w:t>]</w:t>
      </w:r>
      <w:r w:rsidRPr="00E56BC6">
        <w:rPr>
          <w:rPrChange w:id="563" w:author="S4#131" w:date="2024-11-20T18:02:00Z" w16du:dateUtc="2024-11-20T23:02:00Z">
            <w:rPr>
              <w:highlight w:val="yellow"/>
            </w:rPr>
          </w:rPrChange>
        </w:rPr>
        <w:tab/>
      </w:r>
      <w:r w:rsidR="00D64F32" w:rsidRPr="00E87D61">
        <w:t>Apple Core Haptics</w:t>
      </w:r>
      <w:r w:rsidR="006B634B" w:rsidRPr="00E87D61">
        <w:t xml:space="preserve"> SDK</w:t>
      </w:r>
      <w:r w:rsidR="00D64F32" w:rsidRPr="00E87D61">
        <w:rPr>
          <w:rStyle w:val="Hyperlink"/>
        </w:rPr>
        <w:t xml:space="preserve">: </w:t>
      </w:r>
      <w:hyperlink r:id="rId21"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4A3DB903" w:rsidR="006D7A9A" w:rsidRDefault="00CB5C14" w:rsidP="00E87D61">
      <w:pPr>
        <w:pStyle w:val="EX"/>
        <w:ind w:left="0" w:firstLine="284"/>
        <w:rPr>
          <w:rStyle w:val="Hyperlink"/>
          <w:i/>
          <w:iCs/>
          <w:highlight w:val="yellow"/>
        </w:rPr>
      </w:pPr>
      <w:r w:rsidRPr="00E56BC6">
        <w:rPr>
          <w:rPrChange w:id="564" w:author="S4#131" w:date="2024-11-20T18:03:00Z" w16du:dateUtc="2024-11-20T23:03:00Z">
            <w:rPr>
              <w:highlight w:val="yellow"/>
            </w:rPr>
          </w:rPrChange>
        </w:rPr>
        <w:t>[</w:t>
      </w:r>
      <w:del w:id="565" w:author="S4#131" w:date="2024-11-20T18:03:00Z" w16du:dateUtc="2024-11-20T23:03:00Z">
        <w:r w:rsidRPr="00E56BC6" w:rsidDel="00E56BC6">
          <w:rPr>
            <w:rPrChange w:id="566" w:author="S4#131" w:date="2024-11-20T18:03:00Z" w16du:dateUtc="2024-11-20T23:03:00Z">
              <w:rPr>
                <w:highlight w:val="yellow"/>
              </w:rPr>
            </w:rPrChange>
          </w:rPr>
          <w:delText>interPlat</w:delText>
        </w:r>
      </w:del>
      <w:ins w:id="567" w:author="S4#131" w:date="2024-11-20T18:03:00Z" w16du:dateUtc="2024-11-20T23:03:00Z">
        <w:r w:rsidR="00E56BC6" w:rsidRPr="00E56BC6">
          <w:rPr>
            <w:rPrChange w:id="568" w:author="S4#131" w:date="2024-11-20T18:03:00Z" w16du:dateUtc="2024-11-20T23:03:00Z">
              <w:rPr>
                <w:highlight w:val="yellow"/>
              </w:rPr>
            </w:rPrChange>
          </w:rPr>
          <w:t>15</w:t>
        </w:r>
      </w:ins>
      <w:r w:rsidRPr="00E56BC6">
        <w:rPr>
          <w:rPrChange w:id="569" w:author="S4#131" w:date="2024-11-20T18:03:00Z" w16du:dateUtc="2024-11-20T23:03:00Z">
            <w:rPr>
              <w:highlight w:val="yellow"/>
            </w:rPr>
          </w:rPrChange>
        </w:rPr>
        <w:t xml:space="preserve">] </w:t>
      </w:r>
      <w:r w:rsidRPr="00E56BC6">
        <w:rPr>
          <w:rPrChange w:id="570" w:author="S4#131" w:date="2024-11-20T18:03:00Z" w16du:dateUtc="2024-11-20T23:03:00Z">
            <w:rPr>
              <w:highlight w:val="yellow"/>
            </w:rPr>
          </w:rPrChange>
        </w:rPr>
        <w:tab/>
      </w:r>
      <w:r w:rsidR="00EE3469" w:rsidRPr="00E56BC6">
        <w:rPr>
          <w:rPrChange w:id="571" w:author="S4#131" w:date="2024-11-20T18:03:00Z" w16du:dateUtc="2024-11-20T23:03:00Z">
            <w:rPr>
              <w:highlight w:val="yellow"/>
            </w:rPr>
          </w:rPrChange>
        </w:rPr>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2"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437273D5" w:rsidR="008B79E1" w:rsidRPr="00FD1967" w:rsidRDefault="00C14BA4" w:rsidP="008B79E1">
      <w:pPr>
        <w:pStyle w:val="EX"/>
        <w:rPr>
          <w:rStyle w:val="Hyperlink"/>
          <w:i/>
          <w:iCs/>
          <w:color w:val="auto"/>
          <w:highlight w:val="yellow"/>
          <w:u w:val="none"/>
        </w:rPr>
      </w:pPr>
      <w:r w:rsidRPr="00984DB3">
        <w:rPr>
          <w:rPrChange w:id="572" w:author="S4#131" w:date="2024-11-20T18:04:00Z" w16du:dateUtc="2024-11-20T23:04:00Z">
            <w:rPr>
              <w:highlight w:val="yellow"/>
            </w:rPr>
          </w:rPrChange>
        </w:rPr>
        <w:t>[</w:t>
      </w:r>
      <w:del w:id="573" w:author="S4#131" w:date="2024-11-20T18:04:00Z" w16du:dateUtc="2024-11-20T23:04:00Z">
        <w:r w:rsidR="00337C0C" w:rsidRPr="00984DB3" w:rsidDel="00984DB3">
          <w:rPr>
            <w:rPrChange w:id="574" w:author="S4#131" w:date="2024-11-20T18:04:00Z" w16du:dateUtc="2024-11-20T23:04:00Z">
              <w:rPr>
                <w:highlight w:val="yellow"/>
              </w:rPr>
            </w:rPrChange>
          </w:rPr>
          <w:delText>G3X gen2</w:delText>
        </w:r>
      </w:del>
      <w:ins w:id="575" w:author="S4#131" w:date="2024-11-20T18:04:00Z" w16du:dateUtc="2024-11-20T23:04:00Z">
        <w:r w:rsidR="00984DB3" w:rsidRPr="00984DB3">
          <w:rPr>
            <w:rPrChange w:id="576" w:author="S4#131" w:date="2024-11-20T18:04:00Z" w16du:dateUtc="2024-11-20T23:04:00Z">
              <w:rPr>
                <w:highlight w:val="yellow"/>
              </w:rPr>
            </w:rPrChange>
          </w:rPr>
          <w:t>16</w:t>
        </w:r>
      </w:ins>
      <w:r w:rsidR="00337C0C" w:rsidRPr="00984DB3">
        <w:rPr>
          <w:rPrChange w:id="577" w:author="S4#131" w:date="2024-11-20T18:04:00Z" w16du:dateUtc="2024-11-20T23:04:00Z">
            <w:rPr>
              <w:highlight w:val="yellow"/>
            </w:rPr>
          </w:rPrChange>
        </w:rPr>
        <w:t>]</w:t>
      </w:r>
      <w:r w:rsidR="001D7315">
        <w:rPr>
          <w:rStyle w:val="Hyperlink"/>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3"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ins w:id="578" w:author="S4#131" w:date="2024-11-20T10:19:00Z" w16du:dateUtc="2024-11-20T15:19:00Z"/>
          <w:lang w:val="en-US"/>
        </w:rPr>
      </w:pPr>
      <w:ins w:id="579" w:author="S4#131" w:date="2024-11-20T10:19:00Z" w16du:dateUtc="2024-11-20T15:19:00Z">
        <w:r w:rsidRPr="00984DB3">
          <w:rPr>
            <w:lang w:val="en-US"/>
          </w:rPr>
          <w:t>[</w:t>
        </w:r>
      </w:ins>
      <w:ins w:id="580" w:author="S4#131" w:date="2024-11-20T18:04:00Z" w16du:dateUtc="2024-11-20T23:04:00Z">
        <w:r w:rsidR="00984DB3" w:rsidRPr="00984DB3">
          <w:rPr>
            <w:lang w:val="en-US"/>
            <w:rPrChange w:id="581" w:author="S4#131" w:date="2024-11-20T18:05:00Z" w16du:dateUtc="2024-11-20T23:05:00Z">
              <w:rPr>
                <w:highlight w:val="yellow"/>
                <w:lang w:val="en-US"/>
              </w:rPr>
            </w:rPrChange>
          </w:rPr>
          <w:t>17</w:t>
        </w:r>
      </w:ins>
      <w:ins w:id="582" w:author="S4#131" w:date="2024-11-20T10:19:00Z" w16du:dateUtc="2024-11-20T15:19:00Z">
        <w:r w:rsidRPr="00984DB3">
          <w:rPr>
            <w:lang w:val="en-US"/>
          </w:rPr>
          <w:t>]</w:t>
        </w:r>
        <w:r w:rsidRPr="00DB5252">
          <w:rPr>
            <w:lang w:val="en-US"/>
          </w:rPr>
          <w:tab/>
        </w:r>
        <w:r w:rsidRPr="00903326">
          <w:rPr>
            <w:lang w:val="en-US"/>
          </w:rPr>
          <w:t>SMPTE ST 2100-1:2017 “Definition and Representation of Haptic-Tactile Essence for Broadcast Production Applications”.</w:t>
        </w:r>
      </w:ins>
    </w:p>
    <w:p w14:paraId="19DE6F49" w14:textId="26286F53" w:rsidR="00F20E00" w:rsidRPr="00912BCC" w:rsidRDefault="00F20E00" w:rsidP="00F20E00">
      <w:pPr>
        <w:pStyle w:val="EX"/>
        <w:rPr>
          <w:ins w:id="583" w:author="S4#131" w:date="2024-11-20T10:19:00Z" w16du:dateUtc="2024-11-20T15:19:00Z"/>
          <w:lang w:val="en-US"/>
        </w:rPr>
      </w:pPr>
      <w:ins w:id="584" w:author="S4#131" w:date="2024-11-20T10:19:00Z" w16du:dateUtc="2024-11-20T15:19:00Z">
        <w:r w:rsidRPr="001E500E">
          <w:rPr>
            <w:lang w:val="en-US"/>
          </w:rPr>
          <w:t>[</w:t>
        </w:r>
      </w:ins>
      <w:ins w:id="585" w:author="S4#131" w:date="2024-11-20T18:06:00Z" w16du:dateUtc="2024-11-20T23:06:00Z">
        <w:r w:rsidR="001E500E" w:rsidRPr="001E500E">
          <w:rPr>
            <w:lang w:val="en-US"/>
            <w:rPrChange w:id="586" w:author="S4#131" w:date="2024-11-20T18:06:00Z" w16du:dateUtc="2024-11-20T23:06:00Z">
              <w:rPr>
                <w:highlight w:val="yellow"/>
                <w:lang w:val="en-US"/>
              </w:rPr>
            </w:rPrChange>
          </w:rPr>
          <w:t>18</w:t>
        </w:r>
      </w:ins>
      <w:ins w:id="587" w:author="S4#131" w:date="2024-11-20T10:19:00Z" w16du:dateUtc="2024-11-20T15:19:00Z">
        <w:r w:rsidRPr="001E500E">
          <w:rPr>
            <w:lang w:val="en-US"/>
          </w:rPr>
          <w:t>]</w:t>
        </w:r>
        <w:r w:rsidRPr="00912BCC">
          <w:rPr>
            <w:lang w:val="en-US"/>
          </w:rPr>
          <w:tab/>
        </w:r>
        <w:r w:rsidRPr="00D005AF">
          <w:t>Apple Haptic and Audio Pattern</w:t>
        </w:r>
        <w:r w:rsidRPr="00903326">
          <w:rPr>
            <w:lang w:val="en-US"/>
          </w:rPr>
          <w:t xml:space="preserve"> JSON format for Haptics </w:t>
        </w:r>
        <w:r>
          <w:rPr>
            <w:lang w:val="en-US"/>
          </w:rPr>
          <w:fldChar w:fldCharType="begin"/>
        </w:r>
        <w:r>
          <w:rPr>
            <w:lang w:val="en-US"/>
          </w:rPr>
          <w:instrText>HYPERLINK "</w:instrText>
        </w:r>
        <w:r w:rsidRPr="00BC5D44">
          <w:rPr>
            <w:lang w:val="en-US"/>
          </w:rPr>
          <w:instrText>https://developer.apple.com/documentation/corehaptics/representing_haptic_patterns_in_ahap_files</w:instrText>
        </w:r>
        <w:r>
          <w:rPr>
            <w:lang w:val="en-US"/>
          </w:rPr>
          <w:instrText>"</w:instrText>
        </w:r>
        <w:r>
          <w:rPr>
            <w:lang w:val="en-US"/>
          </w:rPr>
        </w:r>
        <w:r>
          <w:rPr>
            <w:lang w:val="en-US"/>
          </w:rPr>
          <w:fldChar w:fldCharType="separate"/>
        </w:r>
        <w:r w:rsidRPr="00140998">
          <w:rPr>
            <w:rStyle w:val="Hyperlink"/>
            <w:lang w:val="en-US"/>
          </w:rPr>
          <w:t>https://developer.apple.com/documentation/corehaptics/representing_haptic_patterns_in_ahap_files</w:t>
        </w:r>
        <w:r>
          <w:rPr>
            <w:lang w:val="en-US"/>
          </w:rPr>
          <w:fldChar w:fldCharType="end"/>
        </w:r>
        <w:r>
          <w:rPr>
            <w:lang w:val="en-US"/>
          </w:rPr>
          <w:t>, retrieved Sept. 2024.</w:t>
        </w:r>
      </w:ins>
    </w:p>
    <w:p w14:paraId="63A42B70" w14:textId="6D6FC98E" w:rsidR="00F20E00" w:rsidRDefault="00F20E00" w:rsidP="00F20E00">
      <w:pPr>
        <w:pStyle w:val="EX"/>
        <w:rPr>
          <w:ins w:id="588" w:author="S4#131" w:date="2024-11-20T15:19:00Z" w16du:dateUtc="2024-11-20T20:19:00Z"/>
        </w:rPr>
      </w:pPr>
      <w:ins w:id="589" w:author="S4#131" w:date="2024-11-20T10:19:00Z" w16du:dateUtc="2024-11-20T15:19:00Z">
        <w:r w:rsidRPr="009E458C">
          <w:rPr>
            <w:lang w:val="en-US"/>
          </w:rPr>
          <w:t>[</w:t>
        </w:r>
      </w:ins>
      <w:ins w:id="590" w:author="S4#131" w:date="2024-11-20T18:07:00Z" w16du:dateUtc="2024-11-20T23:07:00Z">
        <w:r w:rsidR="009E458C" w:rsidRPr="009E458C">
          <w:rPr>
            <w:lang w:val="en-US"/>
            <w:rPrChange w:id="591" w:author="S4#131" w:date="2024-11-20T18:07:00Z" w16du:dateUtc="2024-11-20T23:07:00Z">
              <w:rPr>
                <w:highlight w:val="yellow"/>
                <w:lang w:val="en-US"/>
              </w:rPr>
            </w:rPrChange>
          </w:rPr>
          <w:t>19</w:t>
        </w:r>
      </w:ins>
      <w:ins w:id="592" w:author="S4#131" w:date="2024-11-20T10:19:00Z" w16du:dateUtc="2024-11-20T15:19:00Z">
        <w:r w:rsidRPr="009E458C">
          <w:rPr>
            <w:lang w:val="en-US"/>
          </w:rPr>
          <w:t>]</w:t>
        </w:r>
        <w:r w:rsidRPr="00BA1DA3">
          <w:rPr>
            <w:lang w:val="en-US"/>
          </w:rPr>
          <w:tab/>
        </w:r>
        <w:r w:rsidRPr="00BC5D44">
          <w:rPr>
            <w:lang w:val="en-US"/>
          </w:rPr>
          <w:t>https://www.immersion.com/technology/ retrieve</w:t>
        </w:r>
        <w:r w:rsidRPr="00BC5D44">
          <w:t>d Sept. 15th. 2024.</w:t>
        </w:r>
      </w:ins>
    </w:p>
    <w:p w14:paraId="6E391F31" w14:textId="61C1D5F1" w:rsidR="00845348" w:rsidRDefault="00845348">
      <w:pPr>
        <w:ind w:left="1702" w:hanging="1418"/>
        <w:rPr>
          <w:ins w:id="593" w:author="S4#131" w:date="2024-11-20T15:19:00Z" w16du:dateUtc="2024-11-20T20:19:00Z"/>
          <w:lang w:val="en-US"/>
        </w:rPr>
        <w:pPrChange w:id="594" w:author="S4#131" w:date="2024-11-20T15:19:00Z" w16du:dateUtc="2024-11-20T20:19:00Z">
          <w:pPr>
            <w:ind w:left="1136" w:hanging="1136"/>
          </w:pPr>
        </w:pPrChange>
      </w:pPr>
      <w:ins w:id="595" w:author="S4#131" w:date="2024-11-20T15:19:00Z" w16du:dateUtc="2024-11-20T20:19:00Z">
        <w:r>
          <w:rPr>
            <w:lang w:val="en-US"/>
          </w:rPr>
          <w:t>[</w:t>
        </w:r>
      </w:ins>
      <w:ins w:id="596" w:author="S4#131" w:date="2024-11-20T18:08:00Z" w16du:dateUtc="2024-11-20T23:08:00Z">
        <w:r w:rsidR="00267271">
          <w:rPr>
            <w:lang w:val="en-US"/>
          </w:rPr>
          <w:t>20</w:t>
        </w:r>
      </w:ins>
      <w:ins w:id="597" w:author="S4#131" w:date="2024-11-20T15:19:00Z" w16du:dateUtc="2024-11-20T20:19:00Z">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ins>
    </w:p>
    <w:p w14:paraId="206E855A" w14:textId="4FCE9F16" w:rsidR="00845348" w:rsidRDefault="00845348">
      <w:pPr>
        <w:ind w:firstLine="284"/>
        <w:rPr>
          <w:ins w:id="598" w:author="S4#131" w:date="2024-11-20T15:19:00Z" w16du:dateUtc="2024-11-20T20:19:00Z"/>
          <w:lang w:val="en-US"/>
        </w:rPr>
        <w:pPrChange w:id="599" w:author="S4#131" w:date="2024-11-20T15:19:00Z" w16du:dateUtc="2024-11-20T20:19:00Z">
          <w:pPr/>
        </w:pPrChange>
      </w:pPr>
      <w:ins w:id="600" w:author="S4#131" w:date="2024-11-20T15:19:00Z" w16du:dateUtc="2024-11-20T20:19:00Z">
        <w:r w:rsidRPr="006E7392">
          <w:rPr>
            <w:lang w:val="en-US"/>
          </w:rPr>
          <w:t>[</w:t>
        </w:r>
      </w:ins>
      <w:ins w:id="601" w:author="S4#131" w:date="2024-11-20T18:09:00Z" w16du:dateUtc="2024-11-20T23:09:00Z">
        <w:r w:rsidR="00217B2B">
          <w:rPr>
            <w:lang w:val="en-US"/>
          </w:rPr>
          <w:t>21</w:t>
        </w:r>
      </w:ins>
      <w:ins w:id="602" w:author="S4#131" w:date="2024-11-20T15:19:00Z" w16du:dateUtc="2024-11-20T20:19:00Z">
        <w:r w:rsidRPr="006E7392">
          <w:rPr>
            <w:lang w:val="en-US"/>
          </w:rPr>
          <w:t xml:space="preserve">] </w:t>
        </w:r>
        <w:r w:rsidRPr="006E7392">
          <w:rPr>
            <w:lang w:val="en-US"/>
          </w:rPr>
          <w:tab/>
        </w:r>
        <w:r w:rsidRPr="006E7392">
          <w:rPr>
            <w:lang w:val="en-US"/>
          </w:rPr>
          <w:tab/>
        </w:r>
        <w:r w:rsidRPr="006E7392">
          <w:rPr>
            <w:lang w:val="en-US"/>
          </w:rPr>
          <w:tab/>
        </w:r>
        <w:r>
          <w:rPr>
            <w:lang w:val="en-US"/>
          </w:rPr>
          <w:tab/>
        </w:r>
        <w:r w:rsidRPr="006E7392">
          <w:rPr>
            <w:lang w:val="en-US"/>
          </w:rPr>
          <w:t xml:space="preserve">https://dl.acm.org/doi/pdf/10.1145/3625468.3647626 </w:t>
        </w:r>
        <w:r>
          <w:rPr>
            <w:lang w:val="en-US"/>
          </w:rPr>
          <w:t xml:space="preserve">; </w:t>
        </w:r>
        <w:r w:rsidRPr="006E7392">
          <w:rPr>
            <w:lang w:val="en-US"/>
          </w:rPr>
          <w:t>retrieved nov.11</w:t>
        </w:r>
        <w:r>
          <w:rPr>
            <w:lang w:val="en-US"/>
          </w:rPr>
          <w:t xml:space="preserve"> 2024.</w:t>
        </w:r>
      </w:ins>
    </w:p>
    <w:p w14:paraId="68377BB8" w14:textId="21A91E77" w:rsidR="003923F5" w:rsidRDefault="003923F5">
      <w:pPr>
        <w:ind w:left="1704" w:hanging="1420"/>
        <w:rPr>
          <w:ins w:id="603" w:author="S4#131" w:date="2024-11-20T15:39:00Z" w16du:dateUtc="2024-11-20T20:39:00Z"/>
        </w:rPr>
        <w:pPrChange w:id="604" w:author="S4#131" w:date="2024-11-20T15:39:00Z" w16du:dateUtc="2024-11-20T20:39:00Z">
          <w:pPr/>
        </w:pPrChange>
      </w:pPr>
      <w:ins w:id="605" w:author="S4#131" w:date="2024-11-20T15:39:00Z" w16du:dateUtc="2024-11-20T20:39:00Z">
        <w:r w:rsidRPr="006877FF">
          <w:rPr>
            <w:rPrChange w:id="606" w:author="S4#131" w:date="2024-11-20T18:12:00Z" w16du:dateUtc="2024-11-20T23:12:00Z">
              <w:rPr>
                <w:highlight w:val="yellow"/>
              </w:rPr>
            </w:rPrChange>
          </w:rPr>
          <w:t>[</w:t>
        </w:r>
      </w:ins>
      <w:ins w:id="607" w:author="S4#131" w:date="2024-11-20T18:12:00Z" w16du:dateUtc="2024-11-20T23:12:00Z">
        <w:r w:rsidR="005A189C" w:rsidRPr="006877FF">
          <w:rPr>
            <w:rPrChange w:id="608" w:author="S4#131" w:date="2024-11-20T18:12:00Z" w16du:dateUtc="2024-11-20T23:12:00Z">
              <w:rPr>
                <w:highlight w:val="yellow"/>
              </w:rPr>
            </w:rPrChange>
          </w:rPr>
          <w:t>22</w:t>
        </w:r>
      </w:ins>
      <w:ins w:id="609" w:author="S4#131" w:date="2024-11-20T15:39:00Z" w16du:dateUtc="2024-11-20T20:39:00Z">
        <w:r w:rsidRPr="006877FF">
          <w:rPr>
            <w:rPrChange w:id="610" w:author="S4#131" w:date="2024-11-20T18:12:00Z" w16du:dateUtc="2024-11-20T23:12:00Z">
              <w:rPr>
                <w:highlight w:val="yellow"/>
              </w:rPr>
            </w:rPrChange>
          </w:rPr>
          <w:t>]</w:t>
        </w:r>
        <w:r>
          <w:tab/>
        </w:r>
        <w:r w:rsidRPr="001E376F">
          <w:t>3GPP TS 26.114: "IP Multimedia Subsystem (IMS); Multimedia telephony; Media handling and interaction".</w:t>
        </w:r>
      </w:ins>
    </w:p>
    <w:p w14:paraId="33922247" w14:textId="6DAF2985" w:rsidR="003923F5" w:rsidRDefault="003923F5">
      <w:pPr>
        <w:ind w:firstLine="284"/>
        <w:rPr>
          <w:ins w:id="611" w:author="S4#131" w:date="2024-11-20T15:39:00Z" w16du:dateUtc="2024-11-20T20:39:00Z"/>
        </w:rPr>
        <w:pPrChange w:id="612" w:author="S4#131" w:date="2024-11-20T15:39:00Z" w16du:dateUtc="2024-11-20T20:39:00Z">
          <w:pPr/>
        </w:pPrChange>
      </w:pPr>
      <w:ins w:id="613" w:author="S4#131" w:date="2024-11-20T15:39:00Z" w16du:dateUtc="2024-11-20T20:39:00Z">
        <w:r w:rsidRPr="00EA47C1">
          <w:rPr>
            <w:rPrChange w:id="614" w:author="S4#131" w:date="2024-11-20T18:14:00Z" w16du:dateUtc="2024-11-20T23:14:00Z">
              <w:rPr>
                <w:highlight w:val="yellow"/>
              </w:rPr>
            </w:rPrChange>
          </w:rPr>
          <w:t>[</w:t>
        </w:r>
      </w:ins>
      <w:ins w:id="615" w:author="S4#131" w:date="2024-11-20T18:14:00Z" w16du:dateUtc="2024-11-20T23:14:00Z">
        <w:r w:rsidR="00EA47C1" w:rsidRPr="00EA47C1">
          <w:rPr>
            <w:rPrChange w:id="616" w:author="S4#131" w:date="2024-11-20T18:14:00Z" w16du:dateUtc="2024-11-20T23:14:00Z">
              <w:rPr>
                <w:highlight w:val="yellow"/>
              </w:rPr>
            </w:rPrChange>
          </w:rPr>
          <w:t>23</w:t>
        </w:r>
      </w:ins>
      <w:ins w:id="617" w:author="S4#131" w:date="2024-11-20T15:39:00Z" w16du:dateUtc="2024-11-20T20:39:00Z">
        <w:r w:rsidRPr="00EA47C1">
          <w:rPr>
            <w:rPrChange w:id="618" w:author="S4#131" w:date="2024-11-20T18:14:00Z" w16du:dateUtc="2024-11-20T23:14:00Z">
              <w:rPr>
                <w:highlight w:val="yellow"/>
              </w:rPr>
            </w:rPrChange>
          </w:rPr>
          <w:t>]</w:t>
        </w:r>
      </w:ins>
      <w:ins w:id="619" w:author="S4#131" w:date="2024-11-20T18:14:00Z" w16du:dateUtc="2024-11-20T23:14:00Z">
        <w:r w:rsidR="00EA47C1">
          <w:tab/>
        </w:r>
      </w:ins>
      <w:ins w:id="620" w:author="S4#131" w:date="2024-11-20T15:39:00Z" w16du:dateUtc="2024-11-20T20:39:00Z">
        <w:r>
          <w:tab/>
        </w:r>
        <w:r w:rsidR="005A3974">
          <w:tab/>
        </w:r>
        <w:r w:rsidR="005A3974">
          <w:tab/>
        </w:r>
        <w:r>
          <w:t>3GPP TS 26.264: “</w:t>
        </w:r>
        <w:r w:rsidRPr="00102424">
          <w:t>IMS-based AR Real-Time Communication</w:t>
        </w:r>
        <w:r>
          <w:t>”</w:t>
        </w:r>
      </w:ins>
    </w:p>
    <w:p w14:paraId="0839CEDE" w14:textId="3766479C" w:rsidR="003923F5" w:rsidRPr="00747733" w:rsidRDefault="003923F5">
      <w:pPr>
        <w:ind w:firstLine="284"/>
        <w:rPr>
          <w:ins w:id="621" w:author="S4#131" w:date="2024-11-20T15:39:00Z" w16du:dateUtc="2024-11-20T20:39:00Z"/>
        </w:rPr>
        <w:pPrChange w:id="622" w:author="S4#131" w:date="2024-11-20T15:39:00Z" w16du:dateUtc="2024-11-20T20:39:00Z">
          <w:pPr/>
        </w:pPrChange>
      </w:pPr>
      <w:ins w:id="623" w:author="S4#131" w:date="2024-11-20T15:39:00Z" w16du:dateUtc="2024-11-20T20:39:00Z">
        <w:r w:rsidRPr="00A15FFD">
          <w:rPr>
            <w:lang w:val="en-US"/>
            <w:rPrChange w:id="624" w:author="S4#131" w:date="2024-11-20T18:16:00Z" w16du:dateUtc="2024-11-20T23:16:00Z">
              <w:rPr>
                <w:highlight w:val="yellow"/>
                <w:lang w:val="en-US"/>
              </w:rPr>
            </w:rPrChange>
          </w:rPr>
          <w:t>[</w:t>
        </w:r>
      </w:ins>
      <w:ins w:id="625" w:author="S4#131" w:date="2024-11-20T18:16:00Z" w16du:dateUtc="2024-11-20T23:16:00Z">
        <w:r w:rsidR="00A15FFD" w:rsidRPr="00A15FFD">
          <w:rPr>
            <w:lang w:val="en-US"/>
            <w:rPrChange w:id="626" w:author="S4#131" w:date="2024-11-20T18:16:00Z" w16du:dateUtc="2024-11-20T23:16:00Z">
              <w:rPr>
                <w:highlight w:val="yellow"/>
                <w:lang w:val="en-US"/>
              </w:rPr>
            </w:rPrChange>
          </w:rPr>
          <w:t>24</w:t>
        </w:r>
      </w:ins>
      <w:ins w:id="627" w:author="S4#131" w:date="2024-11-20T15:39:00Z" w16du:dateUtc="2024-11-20T20:39:00Z">
        <w:r w:rsidRPr="00A15FFD">
          <w:rPr>
            <w:lang w:val="en-US"/>
            <w:rPrChange w:id="628" w:author="S4#131" w:date="2024-11-20T18:16:00Z" w16du:dateUtc="2024-11-20T23:16:00Z">
              <w:rPr>
                <w:highlight w:val="yellow"/>
                <w:lang w:val="en-US"/>
              </w:rPr>
            </w:rPrChange>
          </w:rPr>
          <w:t>]</w:t>
        </w:r>
        <w:r>
          <w:rPr>
            <w:lang w:val="en-US"/>
          </w:rPr>
          <w:tab/>
        </w:r>
        <w:r w:rsidR="005A3974">
          <w:rPr>
            <w:lang w:val="en-US"/>
          </w:rPr>
          <w:tab/>
        </w:r>
      </w:ins>
      <w:ins w:id="629" w:author="S4#131" w:date="2024-11-20T18:16:00Z" w16du:dateUtc="2024-11-20T23:16:00Z">
        <w:r w:rsidR="00A15FFD">
          <w:rPr>
            <w:lang w:val="en-US"/>
          </w:rPr>
          <w:tab/>
        </w:r>
      </w:ins>
      <w:ins w:id="630" w:author="S4#131" w:date="2024-11-20T15:39:00Z" w16du:dateUtc="2024-11-20T20:39:00Z">
        <w:r w:rsidR="005A3974">
          <w:rPr>
            <w:lang w:val="en-US"/>
          </w:rPr>
          <w:tab/>
        </w:r>
        <w:r w:rsidRPr="00747733">
          <w:t>3GPP TS 26.565: "Split Rendering Media Service Enabler".</w:t>
        </w:r>
      </w:ins>
    </w:p>
    <w:p w14:paraId="2CC1E2A8" w14:textId="55492871" w:rsidR="003923F5" w:rsidRPr="00747733" w:rsidRDefault="003923F5">
      <w:pPr>
        <w:ind w:firstLine="284"/>
        <w:rPr>
          <w:ins w:id="631" w:author="S4#131" w:date="2024-11-20T15:39:00Z" w16du:dateUtc="2024-11-20T20:39:00Z"/>
        </w:rPr>
        <w:pPrChange w:id="632" w:author="S4#131" w:date="2024-11-20T15:39:00Z" w16du:dateUtc="2024-11-20T20:39:00Z">
          <w:pPr/>
        </w:pPrChange>
      </w:pPr>
      <w:ins w:id="633" w:author="S4#131" w:date="2024-11-20T15:39:00Z" w16du:dateUtc="2024-11-20T20:39:00Z">
        <w:r w:rsidRPr="003D6C72">
          <w:t>[</w:t>
        </w:r>
      </w:ins>
      <w:ins w:id="634" w:author="S4#131" w:date="2024-11-20T18:22:00Z" w16du:dateUtc="2024-11-20T23:22:00Z">
        <w:r w:rsidR="003D6C72" w:rsidRPr="003D6C72">
          <w:rPr>
            <w:rPrChange w:id="635" w:author="S4#131" w:date="2024-11-20T18:22:00Z" w16du:dateUtc="2024-11-20T23:22:00Z">
              <w:rPr>
                <w:highlight w:val="yellow"/>
              </w:rPr>
            </w:rPrChange>
          </w:rPr>
          <w:t>24</w:t>
        </w:r>
      </w:ins>
      <w:ins w:id="636" w:author="S4#131" w:date="2024-11-20T15:39:00Z" w16du:dateUtc="2024-11-20T20:39:00Z">
        <w:r w:rsidRPr="003D6C72">
          <w:rPr>
            <w:rPrChange w:id="637" w:author="S4#131" w:date="2024-11-20T18:22:00Z" w16du:dateUtc="2024-11-20T23:22:00Z">
              <w:rPr>
                <w:highlight w:val="yellow"/>
              </w:rPr>
            </w:rPrChange>
          </w:rPr>
          <w:t>]</w:t>
        </w:r>
        <w:r>
          <w:tab/>
        </w:r>
        <w:r w:rsidR="005A3974">
          <w:tab/>
        </w:r>
        <w:r w:rsidR="005A3974">
          <w:tab/>
        </w:r>
      </w:ins>
      <w:ins w:id="638" w:author="S4#131" w:date="2024-11-20T18:22:00Z" w16du:dateUtc="2024-11-20T23:22:00Z">
        <w:r w:rsidR="003D6C72">
          <w:tab/>
        </w:r>
      </w:ins>
      <w:ins w:id="639" w:author="S4#131" w:date="2024-11-20T15:39:00Z" w16du:dateUtc="2024-11-20T20:39:00Z">
        <w:r>
          <w:t>3GPP TS 23.501: “</w:t>
        </w:r>
        <w:r w:rsidRPr="00372484">
          <w:t>System architecture for the 5G System (5GS)</w:t>
        </w:r>
        <w:r>
          <w:t>”</w:t>
        </w:r>
      </w:ins>
    </w:p>
    <w:p w14:paraId="26EA08A2" w14:textId="681F0A1D" w:rsidR="00196B2F" w:rsidRPr="00347D7F" w:rsidRDefault="00196B2F" w:rsidP="00196B2F">
      <w:pPr>
        <w:pStyle w:val="EX"/>
        <w:rPr>
          <w:ins w:id="640" w:author="S4#131" w:date="2024-11-20T15:52:00Z" w16du:dateUtc="2024-11-20T20:52:00Z"/>
          <w:lang w:val="en-US"/>
        </w:rPr>
      </w:pPr>
      <w:ins w:id="641" w:author="S4#131" w:date="2024-11-20T15:52:00Z" w16du:dateUtc="2024-11-20T20:52:00Z">
        <w:r w:rsidRPr="00FF1467">
          <w:rPr>
            <w:lang w:val="en-US"/>
          </w:rPr>
          <w:t>[</w:t>
        </w:r>
      </w:ins>
      <w:ins w:id="642" w:author="S4#131" w:date="2024-11-20T18:22:00Z" w16du:dateUtc="2024-11-20T23:22:00Z">
        <w:r w:rsidR="00FF1467" w:rsidRPr="00FF1467">
          <w:rPr>
            <w:lang w:val="en-US"/>
            <w:rPrChange w:id="643" w:author="S4#131" w:date="2024-11-20T18:22:00Z" w16du:dateUtc="2024-11-20T23:22:00Z">
              <w:rPr>
                <w:highlight w:val="yellow"/>
                <w:lang w:val="en-US"/>
              </w:rPr>
            </w:rPrChange>
          </w:rPr>
          <w:t>25</w:t>
        </w:r>
      </w:ins>
      <w:ins w:id="644" w:author="S4#131" w:date="2024-11-20T15:52:00Z" w16du:dateUtc="2024-11-20T20:52:00Z">
        <w:r w:rsidRPr="00FF1467">
          <w:rPr>
            <w:lang w:val="en-US"/>
          </w:rPr>
          <w:t>]</w:t>
        </w:r>
        <w:r>
          <w:rPr>
            <w:lang w:val="en-US"/>
          </w:rPr>
          <w:t xml:space="preserve"> </w:t>
        </w:r>
        <w:r>
          <w:rPr>
            <w:lang w:val="en-US"/>
          </w:rPr>
          <w:tab/>
          <w:t>ISO/IEC 23090-32, “</w:t>
        </w:r>
        <w:r w:rsidRPr="00A41E6F">
          <w:rPr>
            <w:lang w:eastAsia="ko-KR"/>
          </w:rPr>
          <w:t xml:space="preserve">Information technology — Coded representation of immersive media — </w:t>
        </w:r>
        <w:r>
          <w:rPr>
            <w:lang w:eastAsia="ko-KR"/>
          </w:rPr>
          <w:t xml:space="preserve">Part 32: </w:t>
        </w:r>
        <w:r>
          <w:rPr>
            <w:lang w:val="en-US"/>
          </w:rPr>
          <w:t>Carriage of Haptics Data”</w:t>
        </w:r>
      </w:ins>
    </w:p>
    <w:p w14:paraId="7B5A071D" w14:textId="6CD2FA19" w:rsidR="00196B2F" w:rsidRPr="00347D7F" w:rsidRDefault="00196B2F" w:rsidP="00196B2F">
      <w:pPr>
        <w:pStyle w:val="EX"/>
        <w:rPr>
          <w:ins w:id="645" w:author="S4#131" w:date="2024-11-20T15:52:00Z" w16du:dateUtc="2024-11-20T20:52:00Z"/>
          <w:lang w:val="en-US"/>
        </w:rPr>
      </w:pPr>
      <w:ins w:id="646" w:author="S4#131" w:date="2024-11-20T15:52:00Z" w16du:dateUtc="2024-11-20T20:52:00Z">
        <w:r w:rsidRPr="00C9795F">
          <w:rPr>
            <w:lang w:val="en-US"/>
          </w:rPr>
          <w:t>[</w:t>
        </w:r>
      </w:ins>
      <w:ins w:id="647" w:author="S4#131" w:date="2024-11-20T18:23:00Z" w16du:dateUtc="2024-11-20T23:23:00Z">
        <w:r w:rsidR="00C9795F" w:rsidRPr="00C9795F">
          <w:rPr>
            <w:lang w:val="en-US"/>
            <w:rPrChange w:id="648" w:author="S4#131" w:date="2024-11-20T18:23:00Z" w16du:dateUtc="2024-11-20T23:23:00Z">
              <w:rPr>
                <w:highlight w:val="yellow"/>
                <w:lang w:val="en-US"/>
              </w:rPr>
            </w:rPrChange>
          </w:rPr>
          <w:t>26</w:t>
        </w:r>
      </w:ins>
      <w:ins w:id="649" w:author="S4#131" w:date="2024-11-20T15:52:00Z" w16du:dateUtc="2024-11-20T20:52:00Z">
        <w:r w:rsidRPr="00C9795F">
          <w:rPr>
            <w:lang w:val="en-US"/>
          </w:rPr>
          <w:t>]</w:t>
        </w:r>
        <w:r>
          <w:rPr>
            <w:lang w:val="en-US"/>
          </w:rPr>
          <w:t xml:space="preserve"> </w:t>
        </w:r>
        <w:r>
          <w:rPr>
            <w:lang w:val="en-US"/>
          </w:rPr>
          <w:tab/>
        </w:r>
        <w:r>
          <w:rPr>
            <w:lang w:val="en-US"/>
          </w:rPr>
          <w:tab/>
          <w:t>ISO/IEC 23090-37,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ins>
    </w:p>
    <w:p w14:paraId="47CFE2B0" w14:textId="10AEEEE4" w:rsidR="00196B2F" w:rsidRDefault="00196B2F" w:rsidP="00196B2F">
      <w:pPr>
        <w:pStyle w:val="EX"/>
        <w:rPr>
          <w:ins w:id="650" w:author="S4#131" w:date="2024-11-20T15:52:00Z" w16du:dateUtc="2024-11-20T20:52:00Z"/>
          <w:lang w:val="en-US"/>
        </w:rPr>
      </w:pPr>
      <w:ins w:id="651" w:author="S4#131" w:date="2024-11-20T15:52:00Z" w16du:dateUtc="2024-11-20T20:52:00Z">
        <w:r w:rsidRPr="00680FD0">
          <w:rPr>
            <w:lang w:val="en-US"/>
          </w:rPr>
          <w:t>[</w:t>
        </w:r>
      </w:ins>
      <w:ins w:id="652" w:author="S4#131" w:date="2024-11-20T18:24:00Z" w16du:dateUtc="2024-11-20T23:24:00Z">
        <w:r w:rsidR="00680FD0" w:rsidRPr="00680FD0">
          <w:rPr>
            <w:lang w:val="en-US"/>
            <w:rPrChange w:id="653" w:author="S4#131" w:date="2024-11-20T18:24:00Z" w16du:dateUtc="2024-11-20T23:24:00Z">
              <w:rPr>
                <w:highlight w:val="yellow"/>
                <w:lang w:val="en-US"/>
              </w:rPr>
            </w:rPrChange>
          </w:rPr>
          <w:t>27</w:t>
        </w:r>
      </w:ins>
      <w:ins w:id="654" w:author="S4#131" w:date="2024-11-20T15:52:00Z" w16du:dateUtc="2024-11-20T20:52:00Z">
        <w:r w:rsidRPr="00680FD0">
          <w:rPr>
            <w:lang w:val="en-US"/>
          </w:rPr>
          <w:t>]</w:t>
        </w:r>
        <w:r w:rsidRPr="005D65B0">
          <w:rPr>
            <w:lang w:val="en-US"/>
          </w:rPr>
          <w:tab/>
        </w:r>
        <w:r>
          <w:rPr>
            <w:lang w:val="en-US"/>
          </w:rPr>
          <w:fldChar w:fldCharType="begin"/>
        </w:r>
        <w:r>
          <w:rPr>
            <w:lang w:val="en-US"/>
          </w:rPr>
          <w:instrText>HYPERLINK "</w:instrText>
        </w:r>
        <w:r w:rsidRPr="00875C91">
          <w:rPr>
            <w:lang w:val="en-US"/>
          </w:rPr>
          <w:instrText>https://www.iana.org/assignments/media-types/media-types.xhtml#haptics</w:instrText>
        </w:r>
        <w:r>
          <w:rPr>
            <w:lang w:val="en-US"/>
          </w:rPr>
          <w:instrText>"</w:instrText>
        </w:r>
        <w:r>
          <w:rPr>
            <w:lang w:val="en-US"/>
          </w:rPr>
        </w:r>
        <w:r>
          <w:rPr>
            <w:lang w:val="en-US"/>
          </w:rPr>
          <w:fldChar w:fldCharType="separate"/>
        </w:r>
        <w:r w:rsidRPr="00140998">
          <w:rPr>
            <w:rStyle w:val="Hyperlink"/>
            <w:lang w:val="en-US"/>
          </w:rPr>
          <w:t>https://www.iana.org/assignments/media-types/media-types.xhtml#haptics</w:t>
        </w:r>
        <w:r>
          <w:rPr>
            <w:lang w:val="en-US"/>
          </w:rPr>
          <w:fldChar w:fldCharType="end"/>
        </w:r>
        <w:r w:rsidRPr="005D65B0">
          <w:rPr>
            <w:lang w:val="en-US"/>
          </w:rPr>
          <w:t xml:space="preserve"> retrieve</w:t>
        </w:r>
        <w:r>
          <w:rPr>
            <w:lang w:val="en-US"/>
          </w:rPr>
          <w:t>d Oct 24</w:t>
        </w:r>
        <w:r w:rsidRPr="005D65B0">
          <w:rPr>
            <w:vertAlign w:val="superscript"/>
            <w:lang w:val="en-US"/>
          </w:rPr>
          <w:t>th</w:t>
        </w:r>
        <w:r>
          <w:rPr>
            <w:lang w:val="en-US"/>
          </w:rPr>
          <w:t>.2024</w:t>
        </w:r>
      </w:ins>
    </w:p>
    <w:p w14:paraId="0D385D39" w14:textId="3956C0B1" w:rsidR="00196B2F" w:rsidRDefault="00196B2F" w:rsidP="00196B2F">
      <w:pPr>
        <w:pStyle w:val="EX"/>
        <w:rPr>
          <w:ins w:id="655" w:author="S4#131" w:date="2024-11-20T15:52:00Z" w16du:dateUtc="2024-11-20T20:52:00Z"/>
          <w:lang w:val="en-US"/>
        </w:rPr>
      </w:pPr>
      <w:ins w:id="656" w:author="S4#131" w:date="2024-11-20T15:52:00Z" w16du:dateUtc="2024-11-20T20:52:00Z">
        <w:r w:rsidRPr="0056350C">
          <w:rPr>
            <w:lang w:val="en-US"/>
          </w:rPr>
          <w:t>[</w:t>
        </w:r>
      </w:ins>
      <w:ins w:id="657" w:author="S4#131" w:date="2024-11-20T18:25:00Z" w16du:dateUtc="2024-11-20T23:25:00Z">
        <w:r w:rsidR="0056350C" w:rsidRPr="0056350C">
          <w:rPr>
            <w:lang w:val="en-US"/>
            <w:rPrChange w:id="658" w:author="S4#131" w:date="2024-11-20T18:25:00Z" w16du:dateUtc="2024-11-20T23:25:00Z">
              <w:rPr>
                <w:highlight w:val="yellow"/>
                <w:lang w:val="en-US"/>
              </w:rPr>
            </w:rPrChange>
          </w:rPr>
          <w:t>28</w:t>
        </w:r>
      </w:ins>
      <w:ins w:id="659" w:author="S4#131" w:date="2024-11-20T15:52:00Z" w16du:dateUtc="2024-11-20T20:52:00Z">
        <w:r w:rsidRPr="0056350C">
          <w:rPr>
            <w:lang w:val="en-US"/>
          </w:rPr>
          <w:t>]</w:t>
        </w:r>
        <w:r w:rsidRPr="00875C91">
          <w:rPr>
            <w:lang w:val="en-US"/>
          </w:rPr>
          <w:tab/>
        </w:r>
        <w:r w:rsidRPr="00875C91">
          <w:rPr>
            <w:lang w:val="en-US"/>
          </w:rPr>
          <w:tab/>
        </w:r>
        <w:r>
          <w:rPr>
            <w:lang w:val="en-US"/>
          </w:rPr>
          <w:fldChar w:fldCharType="begin"/>
        </w:r>
        <w:r w:rsidRPr="00875C91">
          <w:rPr>
            <w:lang w:val="en-US"/>
          </w:rPr>
          <w:instrText>HYPERLINK "https://datatracker.ietf.org/doc/draft-ietf-mediaman-haptics/"</w:instrText>
        </w:r>
        <w:r>
          <w:rPr>
            <w:lang w:val="en-US"/>
          </w:rPr>
        </w:r>
        <w:r>
          <w:rPr>
            <w:lang w:val="en-US"/>
          </w:rPr>
          <w:fldChar w:fldCharType="separate"/>
        </w:r>
        <w:r w:rsidRPr="00875C91">
          <w:rPr>
            <w:rStyle w:val="Hyperlink"/>
            <w:lang w:val="en-US"/>
          </w:rPr>
          <w:t>https://datatracker.ietf.org/doc/draft-ietf-mediaman-haptics/</w:t>
        </w:r>
        <w:r>
          <w:rPr>
            <w:lang w:val="en-US"/>
          </w:rPr>
          <w:fldChar w:fldCharType="end"/>
        </w:r>
        <w:r w:rsidRPr="00875C91">
          <w:rPr>
            <w:lang w:val="en-US"/>
          </w:rPr>
          <w:t>, retrieve</w:t>
        </w:r>
        <w:r>
          <w:rPr>
            <w:lang w:val="en-US"/>
          </w:rPr>
          <w:t>d Oct 24</w:t>
        </w:r>
        <w:r w:rsidRPr="00875C91">
          <w:rPr>
            <w:vertAlign w:val="superscript"/>
            <w:lang w:val="en-US"/>
          </w:rPr>
          <w:t>th</w:t>
        </w:r>
        <w:r>
          <w:rPr>
            <w:lang w:val="en-US"/>
          </w:rPr>
          <w:t>, 2024.</w:t>
        </w:r>
      </w:ins>
    </w:p>
    <w:p w14:paraId="465CFAAB" w14:textId="66626BF4" w:rsidR="00196B2F" w:rsidRDefault="00196B2F" w:rsidP="00196B2F">
      <w:pPr>
        <w:pStyle w:val="EX"/>
        <w:rPr>
          <w:ins w:id="660" w:author="S4#131" w:date="2024-11-20T15:52:00Z" w16du:dateUtc="2024-11-20T20:52:00Z"/>
          <w:lang w:val="en-US"/>
        </w:rPr>
      </w:pPr>
      <w:ins w:id="661" w:author="S4#131" w:date="2024-11-20T15:52:00Z" w16du:dateUtc="2024-11-20T20:52:00Z">
        <w:r w:rsidRPr="00347D7F">
          <w:rPr>
            <w:lang w:val="en-US"/>
          </w:rPr>
          <w:t>[</w:t>
        </w:r>
      </w:ins>
      <w:ins w:id="662" w:author="S4#131" w:date="2024-11-20T18:26:00Z" w16du:dateUtc="2024-11-20T23:26:00Z">
        <w:r w:rsidR="002F0893">
          <w:rPr>
            <w:lang w:val="en-US"/>
          </w:rPr>
          <w:t>29</w:t>
        </w:r>
      </w:ins>
      <w:ins w:id="663" w:author="S4#131" w:date="2024-11-20T15:52:00Z" w16du:dateUtc="2024-11-20T20:52:00Z">
        <w:r w:rsidRPr="00347D7F">
          <w:rPr>
            <w:lang w:val="en-US"/>
          </w:rPr>
          <w:t>]</w:t>
        </w:r>
        <w:r w:rsidRPr="00347D7F">
          <w:rPr>
            <w:lang w:val="en-US"/>
          </w:rPr>
          <w:tab/>
        </w:r>
        <w:r w:rsidRPr="00347D7F">
          <w:rPr>
            <w:lang w:val="en-US"/>
          </w:rPr>
          <w:tab/>
        </w:r>
        <w:r>
          <w:rPr>
            <w:lang w:val="en-US"/>
          </w:rPr>
          <w:fldChar w:fldCharType="begin"/>
        </w:r>
        <w:r w:rsidRPr="00347D7F">
          <w:rPr>
            <w:lang w:val="en-US"/>
          </w:rPr>
          <w:instrText>HYPERLINK "https://datatracker.ietf.org/doc/html/draft-ietf-avtcore-rtp-haptics"</w:instrText>
        </w:r>
        <w:r>
          <w:rPr>
            <w:lang w:val="en-US"/>
          </w:rPr>
        </w:r>
        <w:r>
          <w:rPr>
            <w:lang w:val="en-US"/>
          </w:rPr>
          <w:fldChar w:fldCharType="separate"/>
        </w:r>
        <w:r w:rsidRPr="00347D7F">
          <w:rPr>
            <w:rStyle w:val="Hyperlink"/>
            <w:lang w:val="en-US"/>
          </w:rPr>
          <w:t>https://datatracker.ietf.org/doc/html/draft-ietf-avtcore-rtp-haptics</w:t>
        </w:r>
        <w:r>
          <w:rPr>
            <w:lang w:val="en-US"/>
          </w:rPr>
          <w:fldChar w:fldCharType="end"/>
        </w:r>
        <w:r w:rsidRPr="00347D7F">
          <w:rPr>
            <w:lang w:val="en-US"/>
          </w:rPr>
          <w:t>, retrieve</w:t>
        </w:r>
        <w:r>
          <w:rPr>
            <w:lang w:val="en-US"/>
          </w:rPr>
          <w:t>d Oct 24</w:t>
        </w:r>
        <w:r w:rsidRPr="00347D7F">
          <w:rPr>
            <w:vertAlign w:val="superscript"/>
            <w:lang w:val="en-US"/>
          </w:rPr>
          <w:t>th</w:t>
        </w:r>
        <w:r>
          <w:rPr>
            <w:lang w:val="en-US"/>
          </w:rPr>
          <w:t>, 2024.</w:t>
        </w:r>
      </w:ins>
    </w:p>
    <w:p w14:paraId="78095D57" w14:textId="12DC93C0" w:rsidR="00196B2F" w:rsidRDefault="00196B2F" w:rsidP="00196B2F">
      <w:pPr>
        <w:pStyle w:val="EX"/>
        <w:rPr>
          <w:ins w:id="664" w:author="S4#131" w:date="2024-11-20T15:52:00Z" w16du:dateUtc="2024-11-20T20:52:00Z"/>
          <w:lang w:val="en-US"/>
        </w:rPr>
      </w:pPr>
      <w:ins w:id="665" w:author="S4#131" w:date="2024-11-20T15:52:00Z" w16du:dateUtc="2024-11-20T20:52:00Z">
        <w:r w:rsidRPr="00830E5F">
          <w:rPr>
            <w:lang w:val="en-US"/>
          </w:rPr>
          <w:t>[</w:t>
        </w:r>
      </w:ins>
      <w:ins w:id="666" w:author="S4#131" w:date="2024-11-20T18:27:00Z" w16du:dateUtc="2024-11-20T23:27:00Z">
        <w:r w:rsidR="00830E5F" w:rsidRPr="00830E5F">
          <w:rPr>
            <w:lang w:val="en-US"/>
          </w:rPr>
          <w:t>30</w:t>
        </w:r>
      </w:ins>
      <w:ins w:id="667" w:author="S4#131" w:date="2024-11-20T15:52:00Z" w16du:dateUtc="2024-11-20T20:52:00Z">
        <w:r w:rsidRPr="00830E5F">
          <w:rPr>
            <w:lang w:val="en-US"/>
          </w:rPr>
          <w:t>]</w:t>
        </w:r>
        <w:r>
          <w:rPr>
            <w:lang w:val="en-US"/>
          </w:rPr>
          <w:t xml:space="preserve"> </w:t>
        </w:r>
        <w:r>
          <w:rPr>
            <w:lang w:val="en-US"/>
          </w:rPr>
          <w:tab/>
          <w:t>1918.1.1-2024, “</w:t>
        </w:r>
        <w:r w:rsidRPr="00AD35CC">
          <w:rPr>
            <w:lang w:val="en-US"/>
          </w:rPr>
          <w:t>IEEE Standard for Haptic Codecs for the Tactile Internet</w:t>
        </w:r>
        <w:r>
          <w:rPr>
            <w:lang w:val="en-US"/>
          </w:rPr>
          <w:t>”</w:t>
        </w:r>
      </w:ins>
    </w:p>
    <w:p w14:paraId="1A4ED00A" w14:textId="52BF7BF3" w:rsidR="00196B2F" w:rsidRDefault="00196B2F" w:rsidP="00196B2F">
      <w:pPr>
        <w:pStyle w:val="EX"/>
        <w:rPr>
          <w:ins w:id="668" w:author="S4#131" w:date="2024-11-20T15:52:00Z" w16du:dateUtc="2024-11-20T20:52:00Z"/>
          <w:lang w:val="en-US"/>
        </w:rPr>
      </w:pPr>
      <w:ins w:id="669" w:author="S4#131" w:date="2024-11-20T15:52:00Z" w16du:dateUtc="2024-11-20T20:52:00Z">
        <w:r w:rsidRPr="00146183">
          <w:rPr>
            <w:lang w:val="en-US"/>
          </w:rPr>
          <w:t>[</w:t>
        </w:r>
      </w:ins>
      <w:ins w:id="670" w:author="S4#131" w:date="2024-11-20T18:32:00Z" w16du:dateUtc="2024-11-20T23:32:00Z">
        <w:r w:rsidR="00146183" w:rsidRPr="00146183">
          <w:rPr>
            <w:lang w:val="en-US"/>
            <w:rPrChange w:id="671" w:author="S4#131" w:date="2024-11-20T18:32:00Z" w16du:dateUtc="2024-11-20T23:32:00Z">
              <w:rPr>
                <w:highlight w:val="yellow"/>
                <w:lang w:val="en-US"/>
              </w:rPr>
            </w:rPrChange>
          </w:rPr>
          <w:t>31</w:t>
        </w:r>
      </w:ins>
      <w:ins w:id="672" w:author="S4#131" w:date="2024-11-20T15:52:00Z" w16du:dateUtc="2024-11-20T20:52:00Z">
        <w:r w:rsidRPr="00146183">
          <w:rPr>
            <w:lang w:val="en-US"/>
          </w:rPr>
          <w:t>]</w:t>
        </w:r>
        <w:r>
          <w:rPr>
            <w:lang w:val="en-US"/>
          </w:rPr>
          <w:tab/>
        </w:r>
        <w:r>
          <w:rPr>
            <w:lang w:val="en-US"/>
          </w:rPr>
          <w:tab/>
        </w:r>
        <w:r w:rsidRPr="00D73B2F">
          <w:t>ISO/IEC 23090-14</w:t>
        </w:r>
        <w:r>
          <w:t>, “</w:t>
        </w:r>
        <w:r w:rsidRPr="008F5B4B">
          <w:t>Information technology — Coded representation of immersive media</w:t>
        </w:r>
        <w:r>
          <w:t xml:space="preserve"> </w:t>
        </w:r>
        <w:r w:rsidRPr="008F5B4B">
          <w:t>Part 14: Scene description</w:t>
        </w:r>
        <w:r>
          <w:t>”</w:t>
        </w:r>
      </w:ins>
    </w:p>
    <w:p w14:paraId="458B4DEC" w14:textId="10CCAFA8" w:rsidR="00196B2F" w:rsidRDefault="00196B2F" w:rsidP="00196B2F">
      <w:pPr>
        <w:pStyle w:val="EX"/>
        <w:rPr>
          <w:ins w:id="673" w:author="S4#131" w:date="2024-11-20T18:49:00Z" w16du:dateUtc="2024-11-20T23:49:00Z"/>
          <w:lang w:val="en-US"/>
        </w:rPr>
      </w:pPr>
      <w:ins w:id="674" w:author="S4#131" w:date="2024-11-20T15:52:00Z" w16du:dateUtc="2024-11-20T20:52:00Z">
        <w:r w:rsidRPr="00B222B6">
          <w:rPr>
            <w:lang w:val="en-US"/>
          </w:rPr>
          <w:t>[</w:t>
        </w:r>
      </w:ins>
      <w:ins w:id="675" w:author="S4#131" w:date="2024-11-20T18:33:00Z" w16du:dateUtc="2024-11-20T23:33:00Z">
        <w:r w:rsidR="00B222B6" w:rsidRPr="00B222B6">
          <w:rPr>
            <w:lang w:val="en-US"/>
            <w:rPrChange w:id="676" w:author="S4#131" w:date="2024-11-20T18:33:00Z" w16du:dateUtc="2024-11-20T23:33:00Z">
              <w:rPr>
                <w:highlight w:val="yellow"/>
                <w:lang w:val="en-US"/>
              </w:rPr>
            </w:rPrChange>
          </w:rPr>
          <w:t>32</w:t>
        </w:r>
      </w:ins>
      <w:ins w:id="677" w:author="S4#131" w:date="2024-11-20T15:52:00Z" w16du:dateUtc="2024-11-20T20:52:00Z">
        <w:r w:rsidRPr="00B222B6">
          <w:rPr>
            <w:lang w:val="en-US"/>
          </w:rPr>
          <w:t>]</w:t>
        </w:r>
        <w:r>
          <w:rPr>
            <w:lang w:val="en-US"/>
          </w:rPr>
          <w:tab/>
          <w:t>3GPP TS 26.119</w:t>
        </w:r>
      </w:ins>
      <w:ins w:id="678" w:author="S4#131" w:date="2024-11-20T18:53:00Z" w16du:dateUtc="2024-11-20T23:53:00Z">
        <w:r w:rsidR="005E05B4">
          <w:rPr>
            <w:lang w:val="en-US"/>
          </w:rPr>
          <w:t>:</w:t>
        </w:r>
      </w:ins>
      <w:ins w:id="679" w:author="S4#131" w:date="2024-11-20T15:52:00Z" w16du:dateUtc="2024-11-20T20:52:00Z">
        <w:r>
          <w:rPr>
            <w:lang w:val="en-US"/>
          </w:rPr>
          <w:t xml:space="preserve"> “Media Capabilities for Augmented Reality”</w:t>
        </w:r>
      </w:ins>
    </w:p>
    <w:p w14:paraId="6D42D3AE" w14:textId="67482162" w:rsidR="004F0FEF" w:rsidRDefault="004F0FEF" w:rsidP="00196B2F">
      <w:pPr>
        <w:pStyle w:val="EX"/>
        <w:rPr>
          <w:ins w:id="680" w:author="S4#131" w:date="2024-11-20T18:07:00Z" w16du:dateUtc="2024-11-20T23:07:00Z"/>
          <w:lang w:val="en-US"/>
        </w:rPr>
      </w:pPr>
      <w:ins w:id="681" w:author="S4#131" w:date="2024-11-20T18:49:00Z" w16du:dateUtc="2024-11-20T23:49:00Z">
        <w:r>
          <w:rPr>
            <w:lang w:val="en-US"/>
          </w:rPr>
          <w:t>[33]</w:t>
        </w:r>
        <w:r>
          <w:rPr>
            <w:lang w:val="en-US"/>
          </w:rPr>
          <w:tab/>
          <w:t>3GPP TS 26.501</w:t>
        </w:r>
      </w:ins>
      <w:ins w:id="682" w:author="S4#131" w:date="2024-11-20T18:53:00Z" w16du:dateUtc="2024-11-20T23:53:00Z">
        <w:r w:rsidR="005E05B4">
          <w:rPr>
            <w:lang w:val="en-US"/>
          </w:rPr>
          <w:t>:</w:t>
        </w:r>
      </w:ins>
      <w:ins w:id="683" w:author="S4#131" w:date="2024-11-20T18:49:00Z" w16du:dateUtc="2024-11-20T23:49:00Z">
        <w:r>
          <w:rPr>
            <w:lang w:val="en-US"/>
          </w:rPr>
          <w:t xml:space="preserve"> “</w:t>
        </w:r>
        <w:r w:rsidR="00D54995" w:rsidRPr="00D54995">
          <w:rPr>
            <w:lang w:val="en-US"/>
          </w:rPr>
          <w:t>5G Media Streaming (5GMS); General description and architecture</w:t>
        </w:r>
        <w:r w:rsidR="00D54995">
          <w:rPr>
            <w:lang w:val="en-US"/>
          </w:rPr>
          <w:t>”</w:t>
        </w:r>
      </w:ins>
    </w:p>
    <w:p w14:paraId="6D323B64" w14:textId="7AA46E9D" w:rsidR="00271112" w:rsidRDefault="00271112" w:rsidP="00C05DD0">
      <w:pPr>
        <w:pStyle w:val="EX"/>
        <w:rPr>
          <w:ins w:id="684" w:author="S4#131" w:date="2024-11-20T18:53:00Z" w16du:dateUtc="2024-11-20T23:53:00Z"/>
          <w:lang w:val="en-US"/>
        </w:rPr>
      </w:pPr>
      <w:ins w:id="685" w:author="S4#131" w:date="2024-11-20T18:51:00Z" w16du:dateUtc="2024-11-20T23:51:00Z">
        <w:r w:rsidRPr="00FC0FC4">
          <w:rPr>
            <w:lang w:val="en-US"/>
            <w:rPrChange w:id="686" w:author="S4#131" w:date="2024-11-20T18:52:00Z" w16du:dateUtc="2024-11-20T23:52:00Z">
              <w:rPr>
                <w:highlight w:val="yellow"/>
                <w:lang w:val="en-US"/>
              </w:rPr>
            </w:rPrChange>
          </w:rPr>
          <w:t>[34]</w:t>
        </w:r>
        <w:r w:rsidRPr="00FC0FC4">
          <w:rPr>
            <w:lang w:val="en-US"/>
            <w:rPrChange w:id="687" w:author="S4#131" w:date="2024-11-20T18:52:00Z" w16du:dateUtc="2024-11-20T23:52:00Z">
              <w:rPr>
                <w:highlight w:val="yellow"/>
                <w:lang w:val="en-US"/>
              </w:rPr>
            </w:rPrChange>
          </w:rPr>
          <w:tab/>
          <w:t>3GPP TS 26.506</w:t>
        </w:r>
      </w:ins>
      <w:ins w:id="688" w:author="S4#131" w:date="2024-11-20T18:53:00Z" w16du:dateUtc="2024-11-20T23:53:00Z">
        <w:r w:rsidR="005E05B4">
          <w:rPr>
            <w:lang w:val="en-US"/>
          </w:rPr>
          <w:t>:</w:t>
        </w:r>
      </w:ins>
      <w:ins w:id="689" w:author="S4#131" w:date="2024-11-20T18:51:00Z" w16du:dateUtc="2024-11-20T23:51:00Z">
        <w:r w:rsidRPr="00FC0FC4">
          <w:rPr>
            <w:lang w:val="en-US"/>
            <w:rPrChange w:id="690" w:author="S4#131" w:date="2024-11-20T18:52:00Z" w16du:dateUtc="2024-11-20T23:52:00Z">
              <w:rPr>
                <w:highlight w:val="yellow"/>
                <w:lang w:val="en-US"/>
              </w:rPr>
            </w:rPrChange>
          </w:rPr>
          <w:t xml:space="preserve"> “</w:t>
        </w:r>
      </w:ins>
      <w:ins w:id="691" w:author="S4#131" w:date="2024-11-20T18:52:00Z" w16du:dateUtc="2024-11-20T23:52:00Z">
        <w:r w:rsidR="00FC0FC4" w:rsidRPr="00FC0FC4">
          <w:rPr>
            <w:lang w:val="en-US"/>
          </w:rPr>
          <w:t>5G Real-time Media Communication Architecture</w:t>
        </w:r>
      </w:ins>
      <w:ins w:id="692" w:author="S4#131" w:date="2024-11-20T18:54:00Z" w16du:dateUtc="2024-11-20T23:54:00Z">
        <w:r w:rsidR="00DD3BB4">
          <w:rPr>
            <w:lang w:val="en-US"/>
          </w:rPr>
          <w:t>”</w:t>
        </w:r>
      </w:ins>
    </w:p>
    <w:p w14:paraId="5CA3FF4B" w14:textId="0F83EAC9" w:rsidR="005E05B4" w:rsidRPr="00FC0FC4" w:rsidRDefault="005E05B4" w:rsidP="00C05DD0">
      <w:pPr>
        <w:pStyle w:val="EX"/>
        <w:rPr>
          <w:ins w:id="693" w:author="S4#131" w:date="2024-11-20T18:51:00Z" w16du:dateUtc="2024-11-20T23:51:00Z"/>
          <w:lang w:val="en-US"/>
          <w:rPrChange w:id="694" w:author="S4#131" w:date="2024-11-20T18:52:00Z" w16du:dateUtc="2024-11-20T23:52:00Z">
            <w:rPr>
              <w:ins w:id="695" w:author="S4#131" w:date="2024-11-20T18:51:00Z" w16du:dateUtc="2024-11-20T23:51:00Z"/>
              <w:highlight w:val="yellow"/>
              <w:lang w:val="en-US"/>
            </w:rPr>
          </w:rPrChange>
        </w:rPr>
      </w:pPr>
      <w:ins w:id="696" w:author="S4#131" w:date="2024-11-20T18:53:00Z" w16du:dateUtc="2024-11-20T23:53:00Z">
        <w:r>
          <w:rPr>
            <w:lang w:val="en-US"/>
          </w:rPr>
          <w:t>[35]</w:t>
        </w:r>
        <w:r>
          <w:rPr>
            <w:lang w:val="en-US"/>
          </w:rPr>
          <w:tab/>
          <w:t>3GPP TS 26.113</w:t>
        </w:r>
      </w:ins>
      <w:ins w:id="697" w:author="S4#131" w:date="2024-11-20T18:54:00Z" w16du:dateUtc="2024-11-20T23:54:00Z">
        <w:r>
          <w:rPr>
            <w:lang w:val="en-US"/>
          </w:rPr>
          <w:t>: “</w:t>
        </w:r>
        <w:r w:rsidR="00DD3BB4" w:rsidRPr="00DD3BB4">
          <w:rPr>
            <w:lang w:val="en-US"/>
          </w:rPr>
          <w:t>Real-Time Media Communication; Protocols and APIs</w:t>
        </w:r>
        <w:r w:rsidR="00DD3BB4">
          <w:rPr>
            <w:lang w:val="en-US"/>
          </w:rPr>
          <w:t>”</w:t>
        </w:r>
      </w:ins>
    </w:p>
    <w:p w14:paraId="6FDF7E0F" w14:textId="07A201F8" w:rsidR="00C05DD0" w:rsidRDefault="00C05DD0" w:rsidP="00C05DD0">
      <w:pPr>
        <w:pStyle w:val="EX"/>
        <w:rPr>
          <w:ins w:id="698" w:author="S4#131" w:date="2024-11-20T18:07:00Z" w16du:dateUtc="2024-11-20T23:07:00Z"/>
          <w:lang w:val="en-US"/>
        </w:rPr>
      </w:pPr>
      <w:ins w:id="699" w:author="S4#131" w:date="2024-11-20T18:07:00Z" w16du:dateUtc="2024-11-20T23:07:00Z">
        <w:r w:rsidRPr="003075A6">
          <w:rPr>
            <w:highlight w:val="yellow"/>
            <w:lang w:val="en-US"/>
          </w:rPr>
          <w:lastRenderedPageBreak/>
          <w:t>[HAPT]</w:t>
        </w:r>
        <w:r w:rsidRPr="003075A6">
          <w:rPr>
            <w:highlight w:val="yellow"/>
            <w:lang w:val="en-US"/>
          </w:rPr>
          <w:tab/>
          <w:t>xxx</w:t>
        </w:r>
      </w:ins>
    </w:p>
    <w:p w14:paraId="74FC8B7B" w14:textId="77777777" w:rsidR="00C05DD0" w:rsidRDefault="00C05DD0" w:rsidP="00196B2F">
      <w:pPr>
        <w:pStyle w:val="EX"/>
        <w:rPr>
          <w:ins w:id="700" w:author="S4#131" w:date="2024-11-20T15:52:00Z" w16du:dateUtc="2024-11-20T20:52:00Z"/>
          <w:lang w:val="en-US"/>
        </w:rPr>
      </w:pPr>
    </w:p>
    <w:p w14:paraId="041C7B30" w14:textId="77777777" w:rsidR="003923F5" w:rsidRPr="006E7392" w:rsidRDefault="003923F5">
      <w:pPr>
        <w:ind w:firstLine="284"/>
        <w:rPr>
          <w:ins w:id="701" w:author="S4#131" w:date="2024-11-20T15:19:00Z" w16du:dateUtc="2024-11-20T20:19:00Z"/>
          <w:lang w:val="en-US"/>
        </w:rPr>
        <w:pPrChange w:id="702" w:author="S4#131" w:date="2024-11-20T15:19:00Z" w16du:dateUtc="2024-11-20T20:19:00Z">
          <w:pPr/>
        </w:pPrChange>
      </w:pPr>
    </w:p>
    <w:p w14:paraId="3B055FDA" w14:textId="77777777" w:rsidR="00845348" w:rsidRPr="00BA1DA3" w:rsidRDefault="00845348">
      <w:pPr>
        <w:pStyle w:val="EX"/>
        <w:ind w:left="0" w:firstLine="0"/>
        <w:rPr>
          <w:ins w:id="703" w:author="S4#131" w:date="2024-11-20T10:19:00Z" w16du:dateUtc="2024-11-20T15:19:00Z"/>
          <w:lang w:val="en-US"/>
        </w:rPr>
        <w:pPrChange w:id="704" w:author="S4#131" w:date="2024-11-20T15:19:00Z" w16du:dateUtc="2024-11-20T20:19:00Z">
          <w:pPr>
            <w:pStyle w:val="EX"/>
          </w:pPr>
        </w:pPrChange>
      </w:pP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705" w:name="definitions"/>
      <w:bookmarkStart w:id="706" w:name="_Toc183021382"/>
      <w:bookmarkEnd w:id="705"/>
      <w:r w:rsidRPr="004D3578">
        <w:t>3</w:t>
      </w:r>
      <w:r w:rsidRPr="004D3578">
        <w:tab/>
        <w:t>Definitions</w:t>
      </w:r>
      <w:r w:rsidR="00602AEA">
        <w:t xml:space="preserve"> of terms, symbols and abbreviations</w:t>
      </w:r>
      <w:bookmarkEnd w:id="706"/>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707" w:name="_Toc183021383"/>
      <w:r w:rsidRPr="004D3578">
        <w:t>3.1</w:t>
      </w:r>
      <w:r w:rsidRPr="004D3578">
        <w:tab/>
      </w:r>
      <w:r w:rsidR="002B6339">
        <w:t>Terms</w:t>
      </w:r>
      <w:bookmarkEnd w:id="70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708" w:name="_Toc183021384"/>
      <w:r w:rsidRPr="004D3578">
        <w:t>3.2</w:t>
      </w:r>
      <w:r w:rsidRPr="004D3578">
        <w:tab/>
        <w:t>Symbols</w:t>
      </w:r>
      <w:bookmarkEnd w:id="70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09" w:name="_Toc183021385"/>
      <w:r w:rsidRPr="004D3578">
        <w:t>3.3</w:t>
      </w:r>
      <w:r w:rsidRPr="004D3578">
        <w:tab/>
        <w:t>Abbreviations</w:t>
      </w:r>
      <w:bookmarkEnd w:id="70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813539" w:rsidRDefault="00080512">
      <w:pPr>
        <w:pStyle w:val="Guidance"/>
        <w:keepNext/>
        <w:rPr>
          <w:lang w:val="fr-FR"/>
        </w:rPr>
      </w:pPr>
      <w:r w:rsidRPr="00813539">
        <w:rPr>
          <w:lang w:val="fr-FR"/>
        </w:rPr>
        <w:t>Abbreviation format (EW)</w:t>
      </w:r>
    </w:p>
    <w:p w14:paraId="16A04C7F" w14:textId="1984F74E" w:rsidR="00080512" w:rsidRPr="00813539" w:rsidRDefault="00080512">
      <w:pPr>
        <w:pStyle w:val="EW"/>
        <w:rPr>
          <w:lang w:val="fr-FR"/>
        </w:rPr>
      </w:pPr>
    </w:p>
    <w:p w14:paraId="6CE6C386" w14:textId="4DD68D03" w:rsidR="00334413" w:rsidRDefault="00334413" w:rsidP="002C63CB">
      <w:pPr>
        <w:pStyle w:val="EW"/>
        <w:rPr>
          <w:ins w:id="710" w:author="S4#131" w:date="2024-11-20T10:20:00Z" w16du:dateUtc="2024-11-20T15:20:00Z"/>
          <w:lang w:val="fr-FR"/>
        </w:rPr>
      </w:pPr>
      <w:r w:rsidRPr="00813539">
        <w:rPr>
          <w:lang w:val="fr-FR"/>
        </w:rPr>
        <w:t>AI</w:t>
      </w:r>
      <w:r w:rsidRPr="00813539">
        <w:rPr>
          <w:lang w:val="fr-FR"/>
        </w:rPr>
        <w:tab/>
      </w:r>
      <w:r w:rsidR="00C876AA" w:rsidRPr="00813539">
        <w:rPr>
          <w:lang w:val="fr-FR"/>
        </w:rPr>
        <w:t>Artificial Intelligence</w:t>
      </w:r>
    </w:p>
    <w:p w14:paraId="578A9B56" w14:textId="1A4FDF07" w:rsidR="004C6A81" w:rsidRPr="004C6A81" w:rsidRDefault="004C6A81" w:rsidP="002C63CB">
      <w:pPr>
        <w:pStyle w:val="EW"/>
        <w:rPr>
          <w:lang w:val="en-US"/>
          <w:rPrChange w:id="711" w:author="S4#131" w:date="2024-11-20T10:20:00Z" w16du:dateUtc="2024-11-20T15:20:00Z">
            <w:rPr>
              <w:lang w:val="fr-FR"/>
            </w:rPr>
          </w:rPrChange>
        </w:rPr>
      </w:pPr>
      <w:ins w:id="712" w:author="S4#131" w:date="2024-11-20T10:20:00Z" w16du:dateUtc="2024-11-20T15:20:00Z">
        <w:r w:rsidRPr="00147012">
          <w:rPr>
            <w:lang w:val="en-US"/>
          </w:rPr>
          <w:t>AHAP</w:t>
        </w:r>
        <w:r w:rsidRPr="00147012">
          <w:rPr>
            <w:lang w:val="en-US"/>
          </w:rPr>
          <w:tab/>
        </w:r>
        <w:r w:rsidRPr="00147012">
          <w:t>Apple Haptic and Audio Pattern</w:t>
        </w:r>
      </w:ins>
    </w:p>
    <w:p w14:paraId="5D40F19E" w14:textId="73E3ACFE" w:rsidR="008A4B65" w:rsidRDefault="008A4B65" w:rsidP="002C63CB">
      <w:pPr>
        <w:pStyle w:val="EW"/>
        <w:rPr>
          <w:ins w:id="713" w:author="S4#131" w:date="2024-11-20T10:20:00Z" w16du:dateUtc="2024-11-20T15:20:00Z"/>
        </w:rPr>
      </w:pPr>
      <w:r>
        <w:t>AVH</w:t>
      </w:r>
      <w:r>
        <w:tab/>
        <w:t>Audio Video Haptics</w:t>
      </w:r>
    </w:p>
    <w:p w14:paraId="23B7289C" w14:textId="7669176B" w:rsidR="006B3CA2" w:rsidRPr="00FD1967" w:rsidRDefault="006B3CA2" w:rsidP="006B3CA2">
      <w:pPr>
        <w:pStyle w:val="EW"/>
        <w:rPr>
          <w:lang w:val="en-US"/>
        </w:rPr>
      </w:pPr>
      <w:ins w:id="714" w:author="S4#131" w:date="2024-11-20T10:20:00Z" w16du:dateUtc="2024-11-20T15:20:00Z">
        <w:r>
          <w:t>ERM</w:t>
        </w:r>
        <w:r>
          <w:tab/>
          <w:t>E</w:t>
        </w:r>
        <w:r w:rsidRPr="00E77E01">
          <w:t xml:space="preserve">ccentric </w:t>
        </w:r>
        <w:r>
          <w:t>R</w:t>
        </w:r>
        <w:r w:rsidRPr="00E77E01">
          <w:t xml:space="preserve">otating </w:t>
        </w:r>
        <w:r>
          <w:t>M</w:t>
        </w:r>
        <w:r w:rsidRPr="00E77E01">
          <w:t>ass </w:t>
        </w:r>
      </w:ins>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rPr>
          <w:ins w:id="715" w:author="S4#131" w:date="2024-11-20T10:21:00Z" w16du:dateUtc="2024-11-20T15:21:00Z"/>
        </w:rPr>
      </w:pPr>
      <w:r>
        <w:t>HMD</w:t>
      </w:r>
      <w:r>
        <w:tab/>
        <w:t>Head Mounted Display</w:t>
      </w:r>
    </w:p>
    <w:p w14:paraId="48060E90" w14:textId="77777777" w:rsidR="00FC6EC0" w:rsidRDefault="00FC6EC0" w:rsidP="00FC6EC0">
      <w:pPr>
        <w:pStyle w:val="EW"/>
        <w:rPr>
          <w:ins w:id="716" w:author="S4#131" w:date="2024-11-20T10:21:00Z" w16du:dateUtc="2024-11-20T15:21:00Z"/>
          <w:lang w:val="en-US"/>
        </w:rPr>
      </w:pPr>
      <w:ins w:id="717" w:author="S4#131" w:date="2024-11-20T10:21:00Z" w16du:dateUtc="2024-11-20T15:21:00Z">
        <w:r w:rsidRPr="00640BCA">
          <w:rPr>
            <w:lang w:val="en-US"/>
          </w:rPr>
          <w:t>JSON</w:t>
        </w:r>
        <w:r w:rsidRPr="00640BCA">
          <w:rPr>
            <w:lang w:val="en-US"/>
          </w:rPr>
          <w:tab/>
          <w:t>JavaScript Object Notation</w:t>
        </w:r>
      </w:ins>
    </w:p>
    <w:p w14:paraId="2B698A5F" w14:textId="77777777" w:rsidR="00FC6EC0" w:rsidRDefault="00FC6EC0" w:rsidP="00FC6EC0">
      <w:pPr>
        <w:pStyle w:val="EW"/>
        <w:rPr>
          <w:ins w:id="718" w:author="S4#131" w:date="2024-11-20T10:21:00Z" w16du:dateUtc="2024-11-20T15:21:00Z"/>
          <w:lang w:val="en-US"/>
        </w:rPr>
      </w:pPr>
      <w:ins w:id="719" w:author="S4#131" w:date="2024-11-20T10:21:00Z" w16du:dateUtc="2024-11-20T15:21:00Z">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ins>
    </w:p>
    <w:p w14:paraId="0AEE331C" w14:textId="77777777" w:rsidR="00FC6EC0" w:rsidRDefault="00FC6EC0" w:rsidP="00FC6EC0">
      <w:pPr>
        <w:pStyle w:val="EW"/>
        <w:rPr>
          <w:ins w:id="720" w:author="S4#131" w:date="2024-11-20T10:21:00Z" w16du:dateUtc="2024-11-20T15:21:00Z"/>
          <w:lang w:val="en-US"/>
        </w:rPr>
      </w:pPr>
      <w:ins w:id="721" w:author="S4#131" w:date="2024-11-20T10:21:00Z" w16du:dateUtc="2024-11-20T15:21:00Z">
        <w:r>
          <w:rPr>
            <w:lang w:val="en-US"/>
          </w:rPr>
          <w:t>MPEG</w:t>
        </w:r>
        <w:r>
          <w:rPr>
            <w:lang w:val="en-US"/>
          </w:rPr>
          <w:tab/>
          <w:t>Motion Picture Expert Group</w:t>
        </w:r>
      </w:ins>
    </w:p>
    <w:p w14:paraId="6F2B6F6B" w14:textId="77777777" w:rsidR="00FC6EC0" w:rsidRDefault="00FC6EC0" w:rsidP="00FC6EC0">
      <w:pPr>
        <w:pStyle w:val="EW"/>
        <w:rPr>
          <w:ins w:id="722" w:author="S4#131" w:date="2024-11-20T10:21:00Z" w16du:dateUtc="2024-11-20T15:21:00Z"/>
          <w:lang w:val="en-US"/>
        </w:rPr>
      </w:pPr>
      <w:ins w:id="723" w:author="S4#131" w:date="2024-11-20T10:21:00Z" w16du:dateUtc="2024-11-20T15:21:00Z">
        <w:r>
          <w:rPr>
            <w:lang w:val="en-US"/>
          </w:rPr>
          <w:t>PCM</w:t>
        </w:r>
        <w:r>
          <w:rPr>
            <w:lang w:val="en-US"/>
          </w:rPr>
          <w:tab/>
          <w:t>Pulse-Code Modulation</w:t>
        </w:r>
      </w:ins>
    </w:p>
    <w:p w14:paraId="705E4930" w14:textId="77777777" w:rsidR="00FC6EC0" w:rsidRDefault="00FC6EC0" w:rsidP="00FC6EC0">
      <w:pPr>
        <w:pStyle w:val="EW"/>
        <w:rPr>
          <w:ins w:id="724" w:author="S4#131" w:date="2024-11-20T10:21:00Z" w16du:dateUtc="2024-11-20T15:21:00Z"/>
          <w:lang w:val="en-US"/>
        </w:rPr>
      </w:pPr>
      <w:ins w:id="725" w:author="S4#131" w:date="2024-11-20T10:21:00Z" w16du:dateUtc="2024-11-20T15:21:00Z">
        <w:r>
          <w:rPr>
            <w:lang w:val="en-US"/>
          </w:rPr>
          <w:t>SMPTE</w:t>
        </w:r>
        <w:r>
          <w:rPr>
            <w:lang w:val="en-US"/>
          </w:rPr>
          <w:tab/>
          <w:t>Society of Motion Picture Television Experts</w:t>
        </w:r>
      </w:ins>
    </w:p>
    <w:p w14:paraId="6C2AB73D" w14:textId="622F9181" w:rsidR="00FC6EC0" w:rsidRDefault="00FC6EC0" w:rsidP="00FC6EC0">
      <w:pPr>
        <w:pStyle w:val="EW"/>
        <w:rPr>
          <w:ins w:id="726" w:author="S4#131" w:date="2024-11-20T10:21:00Z" w16du:dateUtc="2024-11-20T15:21:00Z"/>
          <w:lang w:val="en-US"/>
        </w:rPr>
      </w:pPr>
      <w:ins w:id="727" w:author="S4#131" w:date="2024-11-20T10:21:00Z" w16du:dateUtc="2024-11-20T15:21:00Z">
        <w:r>
          <w:rPr>
            <w:lang w:val="en-US"/>
          </w:rPr>
          <w:t>RIFF</w:t>
        </w:r>
        <w:r>
          <w:rPr>
            <w:lang w:val="en-US"/>
          </w:rPr>
          <w:tab/>
        </w:r>
        <w:r w:rsidR="001C675A">
          <w:rPr>
            <w:lang w:val="en-US"/>
          </w:rPr>
          <w:t>Resource</w:t>
        </w:r>
        <w:r>
          <w:rPr>
            <w:lang w:val="en-US"/>
          </w:rPr>
          <w:t xml:space="preserve"> Interchange File Format</w:t>
        </w:r>
      </w:ins>
    </w:p>
    <w:p w14:paraId="3DC4824A" w14:textId="77777777" w:rsidR="00FC6EC0" w:rsidRDefault="00FC6EC0" w:rsidP="00FC6EC0">
      <w:pPr>
        <w:pStyle w:val="EW"/>
        <w:rPr>
          <w:ins w:id="728" w:author="S4#131" w:date="2024-11-20T10:21:00Z" w16du:dateUtc="2024-11-20T15:21:00Z"/>
          <w:lang w:val="en-US"/>
        </w:rPr>
      </w:pPr>
      <w:ins w:id="729" w:author="S4#131" w:date="2024-11-20T10:21:00Z" w16du:dateUtc="2024-11-20T15:21:00Z">
        <w:r>
          <w:rPr>
            <w:lang w:val="en-US"/>
          </w:rPr>
          <w:t>WAV</w:t>
        </w:r>
        <w:r>
          <w:rPr>
            <w:lang w:val="en-US"/>
          </w:rPr>
          <w:tab/>
          <w:t>Waveform Audio File format</w:t>
        </w:r>
      </w:ins>
    </w:p>
    <w:p w14:paraId="00D3B5F6" w14:textId="240BEBC1" w:rsidR="00FC6EC0" w:rsidRDefault="00FC6EC0" w:rsidP="00FC6EC0">
      <w:pPr>
        <w:pStyle w:val="EW"/>
      </w:pPr>
      <w:ins w:id="730" w:author="S4#131" w:date="2024-11-20T10:21:00Z" w16du:dateUtc="2024-11-20T15:21:00Z">
        <w:r>
          <w:rPr>
            <w:lang w:val="en-US"/>
          </w:rPr>
          <w:t>XML</w:t>
        </w:r>
        <w:r>
          <w:rPr>
            <w:lang w:val="en-US"/>
          </w:rPr>
          <w:tab/>
          <w:t>Extensible Markup Language</w:t>
        </w:r>
      </w:ins>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731" w:name="clause4"/>
      <w:bookmarkStart w:id="732" w:name="_Toc183021386"/>
      <w:bookmarkEnd w:id="731"/>
      <w:r w:rsidRPr="004D3578">
        <w:t>4</w:t>
      </w:r>
      <w:r w:rsidRPr="004D3578">
        <w:tab/>
      </w:r>
      <w:r w:rsidR="006F6786">
        <w:t>Background</w:t>
      </w:r>
      <w:bookmarkEnd w:id="732"/>
    </w:p>
    <w:p w14:paraId="12015FC1" w14:textId="77777777" w:rsidR="000D0188" w:rsidRDefault="000D0188" w:rsidP="000D0188">
      <w:pPr>
        <w:pStyle w:val="Heading2"/>
      </w:pPr>
      <w:bookmarkStart w:id="733" w:name="_Toc183021387"/>
      <w:r>
        <w:t>4.1</w:t>
      </w:r>
      <w:r>
        <w:tab/>
        <w:t>Introduction</w:t>
      </w:r>
      <w:bookmarkEnd w:id="733"/>
    </w:p>
    <w:p w14:paraId="11C16163" w14:textId="77777777" w:rsidR="001D3444" w:rsidRDefault="001D3444" w:rsidP="001D3444">
      <w:pPr>
        <w:rPr>
          <w:ins w:id="734" w:author="S4#131" w:date="2024-11-20T09:51:00Z" w16du:dateUtc="2024-11-20T14:51:00Z"/>
        </w:rPr>
      </w:pPr>
      <w:ins w:id="735" w:author="S4#131" w:date="2024-11-20T09:51:00Z" w16du:dateUtc="2024-11-20T14:51:00Z">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ins>
    </w:p>
    <w:p w14:paraId="42C1DB6C" w14:textId="77777777" w:rsidR="001D3444" w:rsidRDefault="001D3444" w:rsidP="001D3444">
      <w:pPr>
        <w:rPr>
          <w:ins w:id="736" w:author="S4#131" w:date="2024-11-20T09:51:00Z" w16du:dateUtc="2024-11-20T14:51:00Z"/>
          <w:lang w:val="en-US"/>
        </w:rPr>
      </w:pPr>
      <w:ins w:id="737" w:author="S4#131" w:date="2024-11-20T09:51:00Z" w16du:dateUtc="2024-11-20T14:51:00Z">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ins>
    </w:p>
    <w:p w14:paraId="220B8A83" w14:textId="77777777" w:rsidR="001D3444" w:rsidRDefault="001D3444" w:rsidP="001D3444">
      <w:pPr>
        <w:rPr>
          <w:ins w:id="738" w:author="S4#131" w:date="2024-11-20T09:51:00Z" w16du:dateUtc="2024-11-20T14:51:00Z"/>
        </w:rPr>
      </w:pPr>
      <w:ins w:id="739" w:author="S4#131" w:date="2024-11-20T09:51:00Z" w16du:dateUtc="2024-11-20T14:51:00Z">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ins>
    </w:p>
    <w:p w14:paraId="2FCD99FC" w14:textId="77777777" w:rsidR="001D3444" w:rsidRDefault="001D3444" w:rsidP="001D3444">
      <w:pPr>
        <w:rPr>
          <w:ins w:id="740" w:author="S4#131" w:date="2024-11-20T09:51:00Z" w16du:dateUtc="2024-11-20T14:51:00Z"/>
        </w:rPr>
      </w:pPr>
      <w:ins w:id="741" w:author="S4#131" w:date="2024-11-20T09:51:00Z" w16du:dateUtc="2024-11-20T14:51:00Z">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ins>
    </w:p>
    <w:p w14:paraId="7D991C94" w14:textId="77777777" w:rsidR="001D3444" w:rsidRDefault="001D3444" w:rsidP="001D3444">
      <w:pPr>
        <w:rPr>
          <w:ins w:id="742" w:author="S4#131" w:date="2024-11-20T09:51:00Z" w16du:dateUtc="2024-11-20T14:51:00Z"/>
        </w:rPr>
      </w:pPr>
      <w:ins w:id="743" w:author="S4#131" w:date="2024-11-20T09:51:00Z" w16du:dateUtc="2024-11-20T14:51:00Z">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417.2pt;height:49.6pt" o:ole="">
              <v:imagedata r:id="rId24" o:title=""/>
            </v:shape>
            <o:OLEObject Type="Embed" ProgID="Visio.Drawing.15" ShapeID="_x0000_i1058" DrawAspect="Content" ObjectID="_1793635545" r:id="rId25"/>
          </w:object>
        </w:r>
      </w:ins>
      <w:ins w:id="744" w:author="S4#131" w:date="2024-11-20T09:51:00Z" w16du:dateUtc="2024-11-20T14:51:00Z">
        <w:r>
          <w:object w:dxaOrig="8341" w:dyaOrig="1538" w14:anchorId="7505EED4">
            <v:shape id="_x0000_i1059" type="#_x0000_t75" style="width:417.2pt;height:76.8pt" o:ole="">
              <v:imagedata r:id="rId26" o:title=""/>
            </v:shape>
            <o:OLEObject Type="Embed" ProgID="Visio.Drawing.15" ShapeID="_x0000_i1059" DrawAspect="Content" ObjectID="_1793635546" r:id="rId27"/>
          </w:object>
        </w:r>
      </w:ins>
    </w:p>
    <w:p w14:paraId="75EA5744" w14:textId="77777777" w:rsidR="001D3444" w:rsidRPr="007501A6" w:rsidRDefault="001D3444" w:rsidP="001D3444">
      <w:pPr>
        <w:jc w:val="center"/>
        <w:rPr>
          <w:ins w:id="745" w:author="S4#131" w:date="2024-11-20T09:51:00Z" w16du:dateUtc="2024-11-20T14:51:00Z"/>
          <w:b/>
          <w:bCs/>
          <w:lang w:val="en-US"/>
        </w:rPr>
      </w:pPr>
      <w:ins w:id="746" w:author="S4#131" w:date="2024-11-20T09:51:00Z" w16du:dateUtc="2024-11-20T14:51:00Z">
        <w:r w:rsidRPr="007501A6">
          <w:rPr>
            <w:b/>
            <w:bCs/>
          </w:rPr>
          <w:t xml:space="preserve">Figure </w:t>
        </w:r>
        <w:r>
          <w:rPr>
            <w:b/>
            <w:bCs/>
          </w:rPr>
          <w:t>4-1</w:t>
        </w:r>
        <w:r w:rsidRPr="007501A6">
          <w:rPr>
            <w:b/>
            <w:bCs/>
          </w:rPr>
          <w:t>: closed-loop: remote involvement (top), and local involvement only (bottom).</w:t>
        </w:r>
      </w:ins>
    </w:p>
    <w:p w14:paraId="3A22D57F" w14:textId="77777777" w:rsidR="001D3444" w:rsidRDefault="001D3444" w:rsidP="001D3444">
      <w:pPr>
        <w:rPr>
          <w:ins w:id="747" w:author="S4#131" w:date="2024-11-20T09:51:00Z" w16du:dateUtc="2024-11-20T14:51:00Z"/>
        </w:rPr>
      </w:pPr>
    </w:p>
    <w:p w14:paraId="65654479" w14:textId="77777777" w:rsidR="001D3444" w:rsidRDefault="001D3444" w:rsidP="001D3444">
      <w:pPr>
        <w:rPr>
          <w:ins w:id="748" w:author="S4#131" w:date="2024-11-20T09:51:00Z" w16du:dateUtc="2024-11-20T14:51:00Z"/>
          <w:i/>
          <w:iCs/>
          <w:lang w:val="en-US"/>
        </w:rPr>
      </w:pPr>
      <w:ins w:id="749" w:author="S4#131" w:date="2024-11-20T09:51:00Z" w16du:dateUtc="2024-11-20T14:51:00Z">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ins>
    </w:p>
    <w:p w14:paraId="7900BFE7" w14:textId="77777777" w:rsidR="001D3444" w:rsidRDefault="001D3444" w:rsidP="001D3444">
      <w:pPr>
        <w:rPr>
          <w:ins w:id="750" w:author="S4#131" w:date="2024-11-20T09:51:00Z" w16du:dateUtc="2024-11-20T14:51:00Z"/>
        </w:rPr>
      </w:pPr>
      <w:ins w:id="751" w:author="S4#131" w:date="2024-11-20T09:51:00Z" w16du:dateUtc="2024-11-20T14:51:00Z">
        <w:r>
          <w:object w:dxaOrig="10321" w:dyaOrig="997" w14:anchorId="7FA82AF4">
            <v:shape id="_x0000_i1060" type="#_x0000_t75" style="width:480.8pt;height:46.8pt" o:ole="">
              <v:imagedata r:id="rId28" o:title=""/>
            </v:shape>
            <o:OLEObject Type="Embed" ProgID="Visio.Drawing.15" ShapeID="_x0000_i1060" DrawAspect="Content" ObjectID="_1793635547" r:id="rId29"/>
          </w:object>
        </w:r>
      </w:ins>
    </w:p>
    <w:p w14:paraId="2CCEFAFA" w14:textId="77777777" w:rsidR="001D3444" w:rsidRDefault="001D3444" w:rsidP="001D3444">
      <w:pPr>
        <w:rPr>
          <w:ins w:id="752" w:author="S4#131" w:date="2024-11-20T09:51:00Z" w16du:dateUtc="2024-11-20T14:51:00Z"/>
        </w:rPr>
      </w:pPr>
      <w:ins w:id="753" w:author="S4#131" w:date="2024-11-20T09:51:00Z" w16du:dateUtc="2024-11-20T14:51:00Z">
        <w:r>
          <w:object w:dxaOrig="12877" w:dyaOrig="1141" w14:anchorId="7184E13A">
            <v:shape id="_x0000_i1061" type="#_x0000_t75" style="width:481.6pt;height:42.4pt" o:ole="">
              <v:imagedata r:id="rId30" o:title=""/>
            </v:shape>
            <o:OLEObject Type="Embed" ProgID="Visio.Drawing.15" ShapeID="_x0000_i1061" DrawAspect="Content" ObjectID="_1793635548" r:id="rId31"/>
          </w:object>
        </w:r>
      </w:ins>
    </w:p>
    <w:p w14:paraId="1B7F1E9E" w14:textId="77777777" w:rsidR="001D3444" w:rsidRPr="007501A6" w:rsidRDefault="001D3444" w:rsidP="001D3444">
      <w:pPr>
        <w:ind w:firstLine="284"/>
        <w:jc w:val="center"/>
        <w:rPr>
          <w:ins w:id="754" w:author="S4#131" w:date="2024-11-20T09:51:00Z" w16du:dateUtc="2024-11-20T14:51:00Z"/>
          <w:b/>
          <w:bCs/>
          <w:lang w:val="en-US"/>
        </w:rPr>
      </w:pPr>
      <w:ins w:id="755" w:author="S4#131" w:date="2024-11-20T09:51:00Z" w16du:dateUtc="2024-11-20T14:51:00Z">
        <w:r w:rsidRPr="007501A6">
          <w:rPr>
            <w:b/>
            <w:bCs/>
          </w:rPr>
          <w:t xml:space="preserve">Figure </w:t>
        </w:r>
        <w:r>
          <w:rPr>
            <w:b/>
            <w:bCs/>
          </w:rPr>
          <w:t>4-2</w:t>
        </w:r>
        <w:r w:rsidRPr="007501A6">
          <w:rPr>
            <w:b/>
            <w:bCs/>
          </w:rPr>
          <w:t xml:space="preserve">: </w:t>
        </w:r>
        <w:r>
          <w:rPr>
            <w:b/>
            <w:bCs/>
          </w:rPr>
          <w:t>open</w:t>
        </w:r>
        <w:r w:rsidRPr="007501A6">
          <w:rPr>
            <w:b/>
            <w:bCs/>
          </w:rPr>
          <w:t xml:space="preserve">-loop: </w:t>
        </w:r>
        <w:r>
          <w:rPr>
            <w:b/>
            <w:bCs/>
          </w:rPr>
          <w:t>unidirectional</w:t>
        </w:r>
        <w:r w:rsidRPr="007501A6">
          <w:rPr>
            <w:b/>
            <w:bCs/>
          </w:rPr>
          <w:t xml:space="preserve"> (top ), and </w:t>
        </w:r>
        <w:r>
          <w:rPr>
            <w:b/>
            <w:bCs/>
          </w:rPr>
          <w:t>bidirectional</w:t>
        </w:r>
        <w:r w:rsidRPr="007501A6">
          <w:rPr>
            <w:b/>
            <w:bCs/>
          </w:rPr>
          <w:t xml:space="preserve"> (bottom).</w:t>
        </w:r>
      </w:ins>
    </w:p>
    <w:p w14:paraId="76C6460C" w14:textId="77777777" w:rsidR="001D3444" w:rsidRDefault="001D3444" w:rsidP="001D3444">
      <w:pPr>
        <w:rPr>
          <w:ins w:id="756" w:author="S4#131" w:date="2024-11-20T09:51:00Z" w16du:dateUtc="2024-11-20T14:51:00Z"/>
          <w:lang w:val="en-US"/>
        </w:rPr>
      </w:pPr>
      <w:ins w:id="757" w:author="S4#131" w:date="2024-11-20T09:51:00Z" w16du:dateUtc="2024-11-20T14:51:00Z">
        <w:r>
          <w:rPr>
            <w:lang w:val="en-US"/>
          </w:rPr>
          <w:t xml:space="preserve">Note: When a local open-loop system is in place, the Network and Remote system elements in figure 4-2 are not used.  </w:t>
        </w:r>
      </w:ins>
    </w:p>
    <w:p w14:paraId="341F40F2" w14:textId="3D3DDA57" w:rsidR="00D03D44" w:rsidDel="004E4E94" w:rsidRDefault="00D03D44" w:rsidP="006F6786">
      <w:pPr>
        <w:keepNext/>
        <w:rPr>
          <w:del w:id="758" w:author="S4#131" w:date="2024-11-20T17:48:00Z" w16du:dateUtc="2024-11-20T22:48:00Z"/>
          <w:highlight w:val="yellow"/>
          <w:lang w:val="en-US"/>
        </w:rPr>
      </w:pPr>
    </w:p>
    <w:p w14:paraId="5E0EBA85" w14:textId="7EA9CEED" w:rsidR="006F6786" w:rsidRPr="00FD4CF6" w:rsidDel="004E4E94" w:rsidRDefault="00E70392" w:rsidP="006F6786">
      <w:pPr>
        <w:keepNext/>
        <w:rPr>
          <w:del w:id="759" w:author="S4#131" w:date="2024-11-20T17:48:00Z" w16du:dateUtc="2024-11-20T22:48:00Z"/>
          <w:lang w:val="en-US"/>
        </w:rPr>
      </w:pPr>
      <w:del w:id="760" w:author="S4#131" w:date="2024-11-20T17:48:00Z" w16du:dateUtc="2024-11-20T22:48:00Z">
        <w:r w:rsidRPr="00E70392" w:rsidDel="004E4E94">
          <w:rPr>
            <w:highlight w:val="yellow"/>
            <w:lang w:val="en-US"/>
          </w:rPr>
          <w:delText xml:space="preserve">Editor’s note: general intro to haptics media, </w:delText>
        </w:r>
        <w:r w:rsidR="005828FF" w:rsidDel="004E4E94">
          <w:rPr>
            <w:highlight w:val="yellow"/>
            <w:lang w:val="en-US"/>
          </w:rPr>
          <w:delText xml:space="preserve">characteristics, </w:delText>
        </w:r>
        <w:r w:rsidRPr="00E70392" w:rsidDel="004E4E94">
          <w:rPr>
            <w:highlight w:val="yellow"/>
            <w:lang w:val="en-US"/>
          </w:rPr>
          <w:delText>work done in SA1…</w:delText>
        </w:r>
      </w:del>
    </w:p>
    <w:p w14:paraId="0906D93B" w14:textId="49796AD5" w:rsidR="006D428E" w:rsidRPr="0095631B" w:rsidRDefault="006D428E" w:rsidP="00E87D61">
      <w:pPr>
        <w:pStyle w:val="Heading2"/>
      </w:pPr>
      <w:bookmarkStart w:id="761" w:name="_Toc183021388"/>
      <w:r>
        <w:t xml:space="preserve">4.2 </w:t>
      </w:r>
      <w:r>
        <w:tab/>
      </w:r>
      <w:r w:rsidRPr="0095631B">
        <w:t>Definition of Haptic</w:t>
      </w:r>
      <w:r>
        <w:t>s</w:t>
      </w:r>
      <w:r w:rsidRPr="0095631B">
        <w:t xml:space="preserve"> Media</w:t>
      </w:r>
      <w:bookmarkEnd w:id="761"/>
      <w:r>
        <w:t xml:space="preserve"> </w:t>
      </w:r>
    </w:p>
    <w:p w14:paraId="66C84FF3" w14:textId="73436DBA"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1C3432">
        <w:rPr>
          <w:lang w:val="en-US"/>
          <w:rPrChange w:id="762" w:author="S4#131" w:date="2024-11-20T17:54:00Z" w16du:dateUtc="2024-11-20T22:54:00Z">
            <w:rPr>
              <w:highlight w:val="yellow"/>
              <w:lang w:val="en-US"/>
            </w:rPr>
          </w:rPrChange>
        </w:rPr>
        <w:t>[</w:t>
      </w:r>
      <w:del w:id="763" w:author="S4#131" w:date="2024-11-20T17:54:00Z" w16du:dateUtc="2024-11-20T22:54:00Z">
        <w:r w:rsidRPr="001C3432" w:rsidDel="001C3432">
          <w:rPr>
            <w:rPrChange w:id="764" w:author="S4#131" w:date="2024-11-20T17:54:00Z" w16du:dateUtc="2024-11-20T22:54:00Z">
              <w:rPr>
                <w:highlight w:val="yellow"/>
              </w:rPr>
            </w:rPrChange>
          </w:rPr>
          <w:delText>ISO-90-31</w:delText>
        </w:r>
      </w:del>
      <w:ins w:id="765" w:author="S4#131" w:date="2024-11-20T17:54:00Z" w16du:dateUtc="2024-11-20T22:54:00Z">
        <w:r w:rsidR="001C3432" w:rsidRPr="001C3432">
          <w:rPr>
            <w:rPrChange w:id="766" w:author="S4#131" w:date="2024-11-20T17:54:00Z" w16du:dateUtc="2024-11-20T22:54:00Z">
              <w:rPr>
                <w:highlight w:val="yellow"/>
              </w:rPr>
            </w:rPrChange>
          </w:rPr>
          <w:t>7</w:t>
        </w:r>
      </w:ins>
      <w:r w:rsidRPr="001C3432">
        <w:rPr>
          <w:lang w:val="en-US"/>
          <w:rPrChange w:id="767" w:author="S4#131" w:date="2024-11-20T17:54:00Z" w16du:dateUtc="2024-11-20T22:54:00Z">
            <w:rPr>
              <w:highlight w:val="yellow"/>
              <w:lang w:val="en-US"/>
            </w:rPr>
          </w:rPrChange>
        </w:rPr>
        <w:t>]</w:t>
      </w:r>
    </w:p>
    <w:p w14:paraId="43B4C033" w14:textId="77777777" w:rsidR="006F6786" w:rsidRDefault="006F6786" w:rsidP="00871B93">
      <w:pPr>
        <w:pStyle w:val="EW"/>
        <w:ind w:left="0" w:firstLine="0"/>
      </w:pPr>
    </w:p>
    <w:p w14:paraId="535A91D1" w14:textId="7D27E2F2" w:rsidR="00871B93" w:rsidRDefault="00871B93" w:rsidP="00E87D61">
      <w:pPr>
        <w:pStyle w:val="Heading2"/>
      </w:pPr>
      <w:bookmarkStart w:id="768" w:name="_Toc183021389"/>
      <w:r>
        <w:t xml:space="preserve">4.3 </w:t>
      </w:r>
      <w:r w:rsidR="00DE544B">
        <w:tab/>
      </w:r>
      <w:r>
        <w:t>Haptics media pipeline</w:t>
      </w:r>
      <w:bookmarkEnd w:id="768"/>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EF13B35" w:rsidR="00871B93" w:rsidRDefault="00871B93" w:rsidP="0017676A">
      <w:pPr>
        <w:pStyle w:val="TH"/>
        <w:rPr>
          <w:ins w:id="769" w:author="S4#131" w:date="2024-11-20T10:25:00Z" w16du:dateUtc="2024-11-20T15:25:00Z"/>
        </w:rPr>
      </w:pPr>
      <w:del w:id="770" w:author="S4#131" w:date="2024-11-20T10:25:00Z" w16du:dateUtc="2024-11-20T15:25:00Z">
        <w:r w:rsidDel="00820EDA">
          <w:rPr>
            <w:noProof/>
          </w:rPr>
          <w:drawing>
            <wp:inline distT="0" distB="0" distL="0" distR="0" wp14:anchorId="259557DD" wp14:editId="448CB1DF">
              <wp:extent cx="6120765" cy="2451735"/>
              <wp:effectExtent l="0" t="0" r="0" b="0"/>
              <wp:docPr id="206820163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01635" name="Picture 1" descr="A screen shot of a computer&#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2451735"/>
                      </a:xfrm>
                      <a:prstGeom prst="rect">
                        <a:avLst/>
                      </a:prstGeom>
                    </pic:spPr>
                  </pic:pic>
                </a:graphicData>
              </a:graphic>
            </wp:inline>
          </w:drawing>
        </w:r>
      </w:del>
    </w:p>
    <w:p w14:paraId="05190FA8" w14:textId="4C3CDC45" w:rsidR="00820EDA" w:rsidRDefault="00820EDA" w:rsidP="0017676A">
      <w:pPr>
        <w:pStyle w:val="TH"/>
      </w:pPr>
      <w:ins w:id="771" w:author="S4#131" w:date="2024-11-20T10:25:00Z" w16du:dateUtc="2024-11-20T15:25:00Z">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ins>
    </w:p>
    <w:p w14:paraId="428F770F" w14:textId="7E839EEF" w:rsidR="00871B93" w:rsidRPr="00E87D61" w:rsidRDefault="00871B93" w:rsidP="0017676A">
      <w:pPr>
        <w:pStyle w:val="TF"/>
      </w:pPr>
      <w:bookmarkStart w:id="772" w:name="_Ref176938133"/>
      <w:r w:rsidRPr="00E87D61">
        <w:t>Figure 4.3</w:t>
      </w:r>
      <w:bookmarkEnd w:id="772"/>
      <w:r w:rsidR="00B53FC8" w:rsidRPr="00E87D61">
        <w:t xml:space="preserve">-1 </w:t>
      </w:r>
      <w:r w:rsidRPr="00E87D61">
        <w:t>Audio-visual Haptic end-to-end streaming pipeline.</w:t>
      </w:r>
    </w:p>
    <w:p w14:paraId="75B0D08F" w14:textId="14D76048" w:rsidR="00871B93" w:rsidRDefault="00871B93" w:rsidP="00871B93">
      <w:pPr>
        <w:pStyle w:val="EW"/>
        <w:ind w:left="0" w:firstLine="0"/>
        <w:rPr>
          <w:ins w:id="773" w:author="S4#131" w:date="2024-11-20T10:25:00Z" w16du:dateUtc="2024-11-20T15:25:00Z"/>
        </w:rPr>
      </w:pPr>
      <w:r>
        <w:t>This figure also illustrates the different formats and some existing APIs supporting haptics media.</w:t>
      </w:r>
    </w:p>
    <w:p w14:paraId="36E7576D" w14:textId="77777777" w:rsidR="00820EDA" w:rsidRDefault="00820EDA" w:rsidP="00871B93">
      <w:pPr>
        <w:pStyle w:val="EW"/>
        <w:ind w:left="0" w:firstLine="0"/>
      </w:pPr>
    </w:p>
    <w:p w14:paraId="5910A03A" w14:textId="77777777" w:rsidR="00871B93" w:rsidRDefault="00871B93" w:rsidP="00871B93">
      <w:pPr>
        <w:pStyle w:val="EW"/>
        <w:ind w:left="0" w:firstLine="0"/>
      </w:pPr>
    </w:p>
    <w:p w14:paraId="74F6C8D1" w14:textId="77777777" w:rsidR="0093243D" w:rsidRDefault="0093243D" w:rsidP="0093243D">
      <w:pPr>
        <w:rPr>
          <w:ins w:id="774" w:author="S4#131" w:date="2024-11-20T10:28:00Z" w16du:dateUtc="2024-11-20T15:28:00Z"/>
        </w:rPr>
      </w:pPr>
      <w:ins w:id="775" w:author="S4#131" w:date="2024-11-20T10:28:00Z" w16du:dateUtc="2024-11-20T15:28:00Z">
        <w:r>
          <w:fldChar w:fldCharType="begin"/>
        </w:r>
        <w:r>
          <w:instrText xml:space="preserve"> REF _Ref176938133 \h </w:instrText>
        </w:r>
      </w:ins>
      <w:ins w:id="776" w:author="S4#131" w:date="2024-11-20T10:28:00Z" w16du:dateUtc="2024-11-20T15:28:00Z">
        <w:r>
          <w:fldChar w:fldCharType="separate"/>
        </w:r>
        <w:r>
          <w:t xml:space="preserve">Figure </w:t>
        </w:r>
        <w:r>
          <w:rPr>
            <w:noProof/>
          </w:rPr>
          <w:t>4.3</w:t>
        </w:r>
        <w:r>
          <w:fldChar w:fldCharType="end"/>
        </w:r>
        <w:r>
          <w:t xml:space="preserve">-2 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ins>
    </w:p>
    <w:p w14:paraId="3A830059" w14:textId="4DF946B1" w:rsidR="0093243D" w:rsidRDefault="0093243D" w:rsidP="0093243D">
      <w:pPr>
        <w:rPr>
          <w:ins w:id="777" w:author="S4#131" w:date="2024-11-20T10:28:00Z" w16du:dateUtc="2024-11-20T15:28:00Z"/>
        </w:rPr>
      </w:pPr>
      <w:ins w:id="778" w:author="S4#131" w:date="2024-11-20T10:28:00Z" w16du:dateUtc="2024-11-20T15:28:00Z">
        <w:r>
          <w:t xml:space="preserve">On the receiver side, the various media are decoded and rendered with the appropriate devices, loudspeaker, screen or </w:t>
        </w:r>
      </w:ins>
      <w:ins w:id="779" w:author="S4#131" w:date="2024-11-20T10:29:00Z" w16du:dateUtc="2024-11-20T15:29:00Z">
        <w:r w:rsidR="00313AB2">
          <w:t xml:space="preserve">haptics </w:t>
        </w:r>
      </w:ins>
      <w:ins w:id="780" w:author="S4#131" w:date="2024-11-20T10:28:00Z" w16du:dateUtc="2024-11-20T15:28:00Z">
        <w:r>
          <w:t>devices</w:t>
        </w:r>
      </w:ins>
      <w:ins w:id="781" w:author="S4#131" w:date="2024-11-20T10:29:00Z" w16du:dateUtc="2024-11-20T15:29:00Z">
        <w:r w:rsidR="00313AB2">
          <w:t xml:space="preserve"> (e.g. vibrotactile)</w:t>
        </w:r>
      </w:ins>
      <w:ins w:id="782" w:author="S4#131" w:date="2024-11-20T10:28:00Z" w16du:dateUtc="2024-11-20T15:28:00Z">
        <w:r>
          <w:t>.</w:t>
        </w:r>
      </w:ins>
    </w:p>
    <w:p w14:paraId="4EB12B13" w14:textId="77777777" w:rsidR="0093243D" w:rsidRDefault="0093243D" w:rsidP="0093243D">
      <w:pPr>
        <w:spacing w:after="0"/>
        <w:jc w:val="center"/>
        <w:rPr>
          <w:ins w:id="783" w:author="S4#131" w:date="2024-11-20T10:28:00Z" w16du:dateUtc="2024-11-20T15:28:00Z"/>
        </w:rPr>
      </w:pPr>
      <w:ins w:id="784" w:author="S4#131" w:date="2024-11-20T10:28:00Z" w16du:dateUtc="2024-11-20T15:28:00Z">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4"/>
                      <a:stretch>
                        <a:fillRect/>
                      </a:stretch>
                    </pic:blipFill>
                    <pic:spPr>
                      <a:xfrm>
                        <a:off x="0" y="0"/>
                        <a:ext cx="4254211" cy="1651105"/>
                      </a:xfrm>
                      <a:prstGeom prst="rect">
                        <a:avLst/>
                      </a:prstGeom>
                    </pic:spPr>
                  </pic:pic>
                </a:graphicData>
              </a:graphic>
            </wp:inline>
          </w:drawing>
        </w:r>
      </w:ins>
    </w:p>
    <w:p w14:paraId="7DCE6272" w14:textId="77777777" w:rsidR="0093243D" w:rsidRPr="00126B33" w:rsidRDefault="0093243D" w:rsidP="0093243D">
      <w:pPr>
        <w:pStyle w:val="Caption"/>
        <w:jc w:val="center"/>
        <w:rPr>
          <w:ins w:id="785" w:author="S4#131" w:date="2024-11-20T10:28:00Z" w16du:dateUtc="2024-11-20T15:28:00Z"/>
          <w:rFonts w:ascii="Arial" w:hAnsi="Arial" w:cs="Arial"/>
          <w:b/>
          <w:bCs/>
          <w:i w:val="0"/>
          <w:iCs w:val="0"/>
          <w:sz w:val="20"/>
          <w:szCs w:val="20"/>
        </w:rPr>
      </w:pPr>
      <w:ins w:id="786" w:author="S4#131" w:date="2024-11-20T10:28:00Z" w16du:dateUtc="2024-11-20T15:28:00Z">
        <w:r w:rsidRPr="00126B33">
          <w:rPr>
            <w:rFonts w:ascii="Arial" w:hAnsi="Arial" w:cs="Arial"/>
            <w:b/>
            <w:bCs/>
            <w:i w:val="0"/>
            <w:iCs w:val="0"/>
            <w:sz w:val="20"/>
            <w:szCs w:val="20"/>
          </w:rPr>
          <w:t xml:space="preserve">Figure </w:t>
        </w:r>
        <w:r>
          <w:rPr>
            <w:rFonts w:ascii="Arial" w:hAnsi="Arial" w:cs="Arial"/>
            <w:b/>
            <w:bCs/>
            <w:i w:val="0"/>
            <w:iCs w:val="0"/>
            <w:sz w:val="20"/>
            <w:szCs w:val="20"/>
          </w:rPr>
          <w:t>4.3-2</w:t>
        </w:r>
        <w:r w:rsidRPr="00126B33">
          <w:rPr>
            <w:rFonts w:ascii="Arial" w:hAnsi="Arial" w:cs="Arial"/>
            <w:b/>
            <w:bCs/>
            <w:i w:val="0"/>
            <w:iCs w:val="0"/>
            <w:sz w:val="20"/>
            <w:szCs w:val="20"/>
          </w:rPr>
          <w:t>- Audio-visual Haptic real-time communication pipeline.</w:t>
        </w:r>
      </w:ins>
    </w:p>
    <w:p w14:paraId="71A3BADA" w14:textId="77777777" w:rsidR="0093243D" w:rsidRDefault="0093243D" w:rsidP="0093243D">
      <w:pPr>
        <w:rPr>
          <w:ins w:id="787" w:author="S4#131" w:date="2024-11-20T10:28:00Z" w16du:dateUtc="2024-11-20T15:28:00Z"/>
        </w:rPr>
      </w:pPr>
      <w:ins w:id="788" w:author="S4#131" w:date="2024-11-20T10:28:00Z" w16du:dateUtc="2024-11-20T15:28:00Z">
        <w:r>
          <w:t>Figure 4.3-2 also illustrates the different formats and some existing APIs supporting haptics media.</w:t>
        </w:r>
      </w:ins>
    </w:p>
    <w:p w14:paraId="53C81867" w14:textId="77777777" w:rsidR="001D2311" w:rsidRDefault="001D2311" w:rsidP="00871B93">
      <w:pPr>
        <w:pStyle w:val="EW"/>
        <w:ind w:left="0" w:firstLine="0"/>
      </w:pPr>
    </w:p>
    <w:p w14:paraId="31E7B22C" w14:textId="77777777" w:rsidR="001D2311" w:rsidRDefault="001D2311" w:rsidP="00871B93">
      <w:pPr>
        <w:pStyle w:val="EW"/>
        <w:ind w:left="0" w:firstLine="0"/>
      </w:pPr>
    </w:p>
    <w:p w14:paraId="6FC40F38" w14:textId="326F4CE6" w:rsidR="00AF3C30" w:rsidRDefault="00AF3C30" w:rsidP="00E87D61">
      <w:pPr>
        <w:pStyle w:val="Heading3"/>
      </w:pPr>
      <w:bookmarkStart w:id="789" w:name="_Toc183021390"/>
      <w:r>
        <w:t xml:space="preserve">4.3.1 </w:t>
      </w:r>
      <w:r w:rsidR="00DE544B">
        <w:tab/>
      </w:r>
      <w:r>
        <w:t>Haptics media creation</w:t>
      </w:r>
      <w:bookmarkEnd w:id="789"/>
    </w:p>
    <w:p w14:paraId="4F88C171" w14:textId="2FCDACCA"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2F7224">
        <w:rPr>
          <w:rPrChange w:id="790" w:author="S4#131" w:date="2024-11-20T17:52:00Z" w16du:dateUtc="2024-11-20T22:52:00Z">
            <w:rPr>
              <w:highlight w:val="yellow"/>
            </w:rPr>
          </w:rPrChange>
        </w:rPr>
        <w:t>[</w:t>
      </w:r>
      <w:del w:id="791" w:author="S4#131" w:date="2024-11-20T17:52:00Z" w16du:dateUtc="2024-11-20T22:52:00Z">
        <w:r w:rsidRPr="002F7224" w:rsidDel="00D93669">
          <w:rPr>
            <w:rPrChange w:id="792" w:author="S4#131" w:date="2024-11-20T17:52:00Z" w16du:dateUtc="2024-11-20T22:52:00Z">
              <w:rPr>
                <w:highlight w:val="yellow"/>
              </w:rPr>
            </w:rPrChange>
          </w:rPr>
          <w:delText>HFX</w:delText>
        </w:r>
      </w:del>
      <w:ins w:id="793" w:author="S4#131" w:date="2024-11-20T17:52:00Z" w16du:dateUtc="2024-11-20T22:52:00Z">
        <w:r w:rsidR="00D93669" w:rsidRPr="002F7224">
          <w:rPr>
            <w:rPrChange w:id="794" w:author="S4#131" w:date="2024-11-20T17:52:00Z" w16du:dateUtc="2024-11-20T22:52:00Z">
              <w:rPr>
                <w:highlight w:val="yellow"/>
              </w:rPr>
            </w:rPrChange>
          </w:rPr>
          <w:t>5</w:t>
        </w:r>
      </w:ins>
      <w:r w:rsidRPr="002F7224">
        <w:rPr>
          <w:rPrChange w:id="795" w:author="S4#131" w:date="2024-11-20T17:52:00Z" w16du:dateUtc="2024-11-20T22:52:00Z">
            <w:rPr>
              <w:highlight w:val="yellow"/>
            </w:rPr>
          </w:rPrChange>
        </w:rPr>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17676A">
      <w:pPr>
        <w:pStyle w:val="TF"/>
      </w:pPr>
      <w:bookmarkStart w:id="796" w:name="_Ref176939782"/>
      <w:r w:rsidRPr="00E87D61">
        <w:t xml:space="preserve">Figure </w:t>
      </w:r>
      <w:bookmarkEnd w:id="796"/>
      <w:r w:rsidRPr="00E87D61">
        <w:t>4.3.1</w:t>
      </w:r>
      <w:r w:rsidR="00A66869" w:rsidRPr="00E87D61">
        <w:t>-1</w:t>
      </w:r>
      <w:r w:rsidRPr="00E87D61">
        <w:t>- Haptic studio editing tool.</w:t>
      </w:r>
    </w:p>
    <w:p w14:paraId="51ED6E24" w14:textId="4A53183F"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1C3432">
        <w:rPr>
          <w:rPrChange w:id="797" w:author="S4#131" w:date="2024-11-20T17:54:00Z" w16du:dateUtc="2024-11-20T22:54:00Z">
            <w:rPr>
              <w:highlight w:val="yellow"/>
            </w:rPr>
          </w:rPrChange>
        </w:rPr>
        <w:t>[</w:t>
      </w:r>
      <w:del w:id="798" w:author="S4#131" w:date="2024-11-20T17:54:00Z" w16du:dateUtc="2024-11-20T22:54:00Z">
        <w:r w:rsidRPr="001C3432" w:rsidDel="001C3432">
          <w:rPr>
            <w:rPrChange w:id="799" w:author="S4#131" w:date="2024-11-20T17:54:00Z" w16du:dateUtc="2024-11-20T22:54:00Z">
              <w:rPr>
                <w:highlight w:val="yellow"/>
              </w:rPr>
            </w:rPrChange>
          </w:rPr>
          <w:delText>ISO90-31</w:delText>
        </w:r>
      </w:del>
      <w:ins w:id="800" w:author="S4#131" w:date="2024-11-20T17:54:00Z" w16du:dateUtc="2024-11-20T22:54:00Z">
        <w:r w:rsidR="001C3432" w:rsidRPr="001C3432">
          <w:rPr>
            <w:rPrChange w:id="801" w:author="S4#131" w:date="2024-11-20T17:54:00Z" w16du:dateUtc="2024-11-20T22:54:00Z">
              <w:rPr>
                <w:highlight w:val="yellow"/>
              </w:rPr>
            </w:rPrChange>
          </w:rPr>
          <w:t>7</w:t>
        </w:r>
      </w:ins>
      <w:r w:rsidRPr="001C3432">
        <w:rPr>
          <w:rPrChange w:id="802" w:author="S4#131" w:date="2024-11-20T17:54:00Z" w16du:dateUtc="2024-11-20T22:54:00Z">
            <w:rPr>
              <w:highlight w:val="yellow"/>
            </w:rPr>
          </w:rPrChange>
        </w:rPr>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72F9F0C9" w:rsidR="00AF3C30" w:rsidRPr="00E87D61" w:rsidRDefault="00E76C76" w:rsidP="0017676A">
      <w:pPr>
        <w:pStyle w:val="B1"/>
      </w:pPr>
      <w:r w:rsidRPr="00E87D61">
        <w:lastRenderedPageBreak/>
        <w:t xml:space="preserve">bHaptics </w:t>
      </w:r>
      <w:r w:rsidR="00BF1EA5" w:rsidRPr="00F70112">
        <w:t>Designer</w:t>
      </w:r>
      <w:r w:rsidR="00AF3C30" w:rsidRPr="00FD1967">
        <w:rPr>
          <w:rStyle w:val="Hyperlink"/>
          <w:color w:val="auto"/>
          <w:u w:val="none"/>
        </w:rPr>
        <w:t xml:space="preserve"> </w:t>
      </w:r>
      <w:r w:rsidR="00614823" w:rsidRPr="001C3432">
        <w:rPr>
          <w:rStyle w:val="Hyperlink"/>
          <w:color w:val="auto"/>
          <w:rPrChange w:id="803" w:author="S4#131" w:date="2024-11-20T17:56:00Z" w16du:dateUtc="2024-11-20T22:56:00Z">
            <w:rPr>
              <w:rStyle w:val="Hyperlink"/>
              <w:color w:val="auto"/>
              <w:highlight w:val="yellow"/>
            </w:rPr>
          </w:rPrChange>
        </w:rPr>
        <w:t>[</w:t>
      </w:r>
      <w:del w:id="804" w:author="S4#131" w:date="2024-11-20T17:56:00Z" w16du:dateUtc="2024-11-20T22:56:00Z">
        <w:r w:rsidR="00614823" w:rsidRPr="001C3432" w:rsidDel="001C3432">
          <w:rPr>
            <w:rStyle w:val="Hyperlink"/>
            <w:color w:val="auto"/>
            <w:rPrChange w:id="805" w:author="S4#131" w:date="2024-11-20T17:56:00Z" w16du:dateUtc="2024-11-20T22:56:00Z">
              <w:rPr>
                <w:rStyle w:val="Hyperlink"/>
                <w:color w:val="auto"/>
                <w:highlight w:val="yellow"/>
              </w:rPr>
            </w:rPrChange>
          </w:rPr>
          <w:delText>bHaptics</w:delText>
        </w:r>
      </w:del>
      <w:ins w:id="806" w:author="S4#131" w:date="2024-11-20T17:56:00Z" w16du:dateUtc="2024-11-20T22:56:00Z">
        <w:r w:rsidR="001C3432" w:rsidRPr="001C3432">
          <w:rPr>
            <w:rStyle w:val="Hyperlink"/>
            <w:color w:val="auto"/>
            <w:rPrChange w:id="807" w:author="S4#131" w:date="2024-11-20T17:56:00Z" w16du:dateUtc="2024-11-20T22:56:00Z">
              <w:rPr>
                <w:rStyle w:val="Hyperlink"/>
                <w:color w:val="auto"/>
                <w:highlight w:val="yellow"/>
              </w:rPr>
            </w:rPrChange>
          </w:rPr>
          <w:t>8</w:t>
        </w:r>
      </w:ins>
      <w:r w:rsidR="00614823" w:rsidRPr="001C3432">
        <w:rPr>
          <w:rStyle w:val="Hyperlink"/>
          <w:color w:val="auto"/>
          <w:rPrChange w:id="808" w:author="S4#131" w:date="2024-11-20T17:56:00Z" w16du:dateUtc="2024-11-20T22:56:00Z">
            <w:rPr>
              <w:rStyle w:val="Hyperlink"/>
              <w:color w:val="auto"/>
              <w:highlight w:val="yellow"/>
            </w:rPr>
          </w:rPrChange>
        </w:rPr>
        <w:t>]</w:t>
      </w:r>
    </w:p>
    <w:p w14:paraId="3997A51D" w14:textId="02BDA27C" w:rsidR="00AF3C30" w:rsidRPr="00E87D61" w:rsidRDefault="00E76C76" w:rsidP="0017676A">
      <w:pPr>
        <w:pStyle w:val="B1"/>
      </w:pPr>
      <w:r w:rsidRPr="00E87D61">
        <w:t xml:space="preserve">Meta Haptics </w:t>
      </w:r>
      <w:r w:rsidRPr="00587597">
        <w:t xml:space="preserve">Studio </w:t>
      </w:r>
      <w:r w:rsidR="001E2376" w:rsidRPr="00587597">
        <w:rPr>
          <w:rStyle w:val="Hyperlink"/>
          <w:color w:val="auto"/>
          <w:rPrChange w:id="809" w:author="S4#131" w:date="2024-11-20T17:57:00Z" w16du:dateUtc="2024-11-20T22:57:00Z">
            <w:rPr>
              <w:rStyle w:val="Hyperlink"/>
              <w:color w:val="auto"/>
              <w:highlight w:val="yellow"/>
            </w:rPr>
          </w:rPrChange>
        </w:rPr>
        <w:t>[</w:t>
      </w:r>
      <w:del w:id="810" w:author="S4#131" w:date="2024-11-20T17:57:00Z" w16du:dateUtc="2024-11-20T22:57:00Z">
        <w:r w:rsidR="001E2376" w:rsidRPr="00587597" w:rsidDel="00587597">
          <w:rPr>
            <w:rStyle w:val="Hyperlink"/>
            <w:color w:val="auto"/>
            <w:rPrChange w:id="811" w:author="S4#131" w:date="2024-11-20T17:57:00Z" w16du:dateUtc="2024-11-20T22:57:00Z">
              <w:rPr>
                <w:rStyle w:val="Hyperlink"/>
                <w:color w:val="auto"/>
                <w:highlight w:val="yellow"/>
              </w:rPr>
            </w:rPrChange>
          </w:rPr>
          <w:delText>MetaStudio</w:delText>
        </w:r>
      </w:del>
      <w:ins w:id="812" w:author="S4#131" w:date="2024-11-20T17:57:00Z" w16du:dateUtc="2024-11-20T22:57:00Z">
        <w:r w:rsidR="00587597" w:rsidRPr="00587597">
          <w:rPr>
            <w:rStyle w:val="Hyperlink"/>
            <w:color w:val="auto"/>
            <w:rPrChange w:id="813" w:author="S4#131" w:date="2024-11-20T17:57:00Z" w16du:dateUtc="2024-11-20T22:57:00Z">
              <w:rPr>
                <w:rStyle w:val="Hyperlink"/>
                <w:color w:val="auto"/>
                <w:highlight w:val="yellow"/>
              </w:rPr>
            </w:rPrChange>
          </w:rPr>
          <w:t>9</w:t>
        </w:r>
      </w:ins>
      <w:r w:rsidR="001E2376" w:rsidRPr="00587597">
        <w:rPr>
          <w:rStyle w:val="Hyperlink"/>
          <w:color w:val="auto"/>
          <w:rPrChange w:id="814" w:author="S4#131" w:date="2024-11-20T17:57:00Z" w16du:dateUtc="2024-11-20T22:57:00Z">
            <w:rPr>
              <w:rStyle w:val="Hyperlink"/>
              <w:color w:val="auto"/>
              <w:highlight w:val="yellow"/>
            </w:rPr>
          </w:rPrChange>
        </w:rPr>
        <w:t>]</w:t>
      </w:r>
    </w:p>
    <w:p w14:paraId="09A613CB" w14:textId="28CACF4D" w:rsidR="00AF3C30" w:rsidRPr="00E87D61" w:rsidRDefault="00E76C76" w:rsidP="0017676A">
      <w:pPr>
        <w:pStyle w:val="B1"/>
      </w:pPr>
      <w:r w:rsidRPr="00E87D61">
        <w:t xml:space="preserve">Haptic Composer - Design, Test, &amp; Play </w:t>
      </w:r>
      <w:r w:rsidRPr="001F047A">
        <w:t>Haptics</w:t>
      </w:r>
      <w:r w:rsidR="00AF3C30" w:rsidRPr="001F047A">
        <w:rPr>
          <w:rStyle w:val="Hyperlink"/>
          <w:color w:val="auto"/>
          <w:u w:val="none"/>
        </w:rPr>
        <w:t xml:space="preserve"> </w:t>
      </w:r>
      <w:r w:rsidR="001E2376" w:rsidRPr="001F047A">
        <w:rPr>
          <w:rStyle w:val="Hyperlink"/>
          <w:color w:val="auto"/>
          <w:rPrChange w:id="815" w:author="S4#131" w:date="2024-11-20T17:58:00Z" w16du:dateUtc="2024-11-20T22:58:00Z">
            <w:rPr>
              <w:rStyle w:val="Hyperlink"/>
              <w:color w:val="auto"/>
              <w:highlight w:val="yellow"/>
            </w:rPr>
          </w:rPrChange>
        </w:rPr>
        <w:t>[</w:t>
      </w:r>
      <w:del w:id="816" w:author="S4#131" w:date="2024-11-20T17:58:00Z" w16du:dateUtc="2024-11-20T22:58:00Z">
        <w:r w:rsidR="001E2376" w:rsidRPr="001F047A" w:rsidDel="001F047A">
          <w:rPr>
            <w:rStyle w:val="Hyperlink"/>
            <w:color w:val="auto"/>
            <w:rPrChange w:id="817" w:author="S4#131" w:date="2024-11-20T17:58:00Z" w16du:dateUtc="2024-11-20T22:58:00Z">
              <w:rPr>
                <w:rStyle w:val="Hyperlink"/>
                <w:color w:val="auto"/>
                <w:highlight w:val="yellow"/>
              </w:rPr>
            </w:rPrChange>
          </w:rPr>
          <w:delText>interHC</w:delText>
        </w:r>
      </w:del>
      <w:ins w:id="818" w:author="S4#131" w:date="2024-11-20T17:58:00Z" w16du:dateUtc="2024-11-20T22:58:00Z">
        <w:r w:rsidR="001F047A" w:rsidRPr="001F047A">
          <w:rPr>
            <w:rStyle w:val="Hyperlink"/>
            <w:color w:val="auto"/>
            <w:rPrChange w:id="819" w:author="S4#131" w:date="2024-11-20T17:58:00Z" w16du:dateUtc="2024-11-20T22:58:00Z">
              <w:rPr>
                <w:rStyle w:val="Hyperlink"/>
                <w:color w:val="auto"/>
                <w:highlight w:val="yellow"/>
              </w:rPr>
            </w:rPrChange>
          </w:rPr>
          <w:t>10</w:t>
        </w:r>
      </w:ins>
      <w:r w:rsidR="001E2376" w:rsidRPr="001F047A">
        <w:rPr>
          <w:rStyle w:val="Hyperlink"/>
          <w:color w:val="auto"/>
          <w:rPrChange w:id="820" w:author="S4#131" w:date="2024-11-20T17:58:00Z" w16du:dateUtc="2024-11-20T22:58:00Z">
            <w:rPr>
              <w:rStyle w:val="Hyperlink"/>
              <w:color w:val="auto"/>
              <w:highlight w:val="yellow"/>
            </w:rPr>
          </w:rPrChange>
        </w:rPr>
        <w:t>]</w:t>
      </w:r>
    </w:p>
    <w:p w14:paraId="43520672" w14:textId="77777777" w:rsidR="00AF3C30" w:rsidRDefault="00AF3C30" w:rsidP="00AF3C30">
      <w:pPr>
        <w:spacing w:after="0"/>
      </w:pPr>
    </w:p>
    <w:p w14:paraId="5577C25E" w14:textId="055BE028" w:rsidR="00E86BEA" w:rsidRDefault="00E86BEA" w:rsidP="00E87D61">
      <w:pPr>
        <w:pStyle w:val="Heading3"/>
      </w:pPr>
      <w:bookmarkStart w:id="821" w:name="_Toc183021391"/>
      <w:r>
        <w:t xml:space="preserve">4.3.2 </w:t>
      </w:r>
      <w:r w:rsidR="00DE544B">
        <w:tab/>
      </w:r>
      <w:r>
        <w:t>Haptic media rendering</w:t>
      </w:r>
      <w:bookmarkEnd w:id="821"/>
      <w:r>
        <w:t xml:space="preserve"> </w:t>
      </w:r>
    </w:p>
    <w:p w14:paraId="6E687C44" w14:textId="1D28D7D0"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917287">
        <w:rPr>
          <w:rPrChange w:id="822" w:author="S4#131" w:date="2024-11-20T17:59:00Z" w16du:dateUtc="2024-11-20T22:59:00Z">
            <w:rPr>
              <w:highlight w:val="yellow"/>
            </w:rPr>
          </w:rPrChange>
        </w:rPr>
        <w:t>[</w:t>
      </w:r>
      <w:del w:id="823" w:author="S4#131" w:date="2024-11-20T17:59:00Z" w16du:dateUtc="2024-11-20T22:59:00Z">
        <w:r w:rsidR="00D10FF3" w:rsidRPr="00917287" w:rsidDel="00917287">
          <w:rPr>
            <w:rPrChange w:id="824" w:author="S4#131" w:date="2024-11-20T17:59:00Z" w16du:dateUtc="2024-11-20T22:59:00Z">
              <w:rPr>
                <w:highlight w:val="yellow"/>
              </w:rPr>
            </w:rPrChange>
          </w:rPr>
          <w:delText>metaUty</w:delText>
        </w:r>
      </w:del>
      <w:ins w:id="825" w:author="S4#131" w:date="2024-11-20T17:59:00Z" w16du:dateUtc="2024-11-20T22:59:00Z">
        <w:r w:rsidR="00917287" w:rsidRPr="00917287">
          <w:rPr>
            <w:rPrChange w:id="826" w:author="S4#131" w:date="2024-11-20T17:59:00Z" w16du:dateUtc="2024-11-20T22:59:00Z">
              <w:rPr>
                <w:highlight w:val="yellow"/>
              </w:rPr>
            </w:rPrChange>
          </w:rPr>
          <w:t>11</w:t>
        </w:r>
      </w:ins>
      <w:r w:rsidR="00D10FF3" w:rsidRPr="00917287">
        <w:rPr>
          <w:rPrChange w:id="827" w:author="S4#131" w:date="2024-11-20T17:59:00Z" w16du:dateUtc="2024-11-20T22:59:00Z">
            <w:rPr>
              <w:highlight w:val="yellow"/>
            </w:rPr>
          </w:rPrChange>
        </w:rPr>
        <w:t>]</w:t>
      </w:r>
      <w:r w:rsidR="00D10FF3">
        <w:t xml:space="preserve"> </w:t>
      </w:r>
      <w:r>
        <w:t xml:space="preserve">or </w:t>
      </w:r>
      <w:r w:rsidRPr="00E4119F">
        <w:t>unreal</w:t>
      </w:r>
      <w:r w:rsidR="00D10FF3" w:rsidRPr="00E4119F">
        <w:t xml:space="preserve"> </w:t>
      </w:r>
      <w:r w:rsidR="00D10FF3" w:rsidRPr="00E4119F">
        <w:rPr>
          <w:rPrChange w:id="828" w:author="S4#131" w:date="2024-11-20T18:01:00Z" w16du:dateUtc="2024-11-20T23:01:00Z">
            <w:rPr>
              <w:highlight w:val="yellow"/>
            </w:rPr>
          </w:rPrChange>
        </w:rPr>
        <w:t>[</w:t>
      </w:r>
      <w:del w:id="829" w:author="S4#131" w:date="2024-11-20T18:00:00Z" w16du:dateUtc="2024-11-20T23:00:00Z">
        <w:r w:rsidR="00D10FF3" w:rsidRPr="00E4119F" w:rsidDel="00E4119F">
          <w:rPr>
            <w:rPrChange w:id="830" w:author="S4#131" w:date="2024-11-20T18:01:00Z" w16du:dateUtc="2024-11-20T23:01:00Z">
              <w:rPr>
                <w:highlight w:val="yellow"/>
              </w:rPr>
            </w:rPrChange>
          </w:rPr>
          <w:delText>metaUr</w:delText>
        </w:r>
        <w:r w:rsidR="008663AB" w:rsidRPr="00E4119F" w:rsidDel="00E4119F">
          <w:rPr>
            <w:rPrChange w:id="831" w:author="S4#131" w:date="2024-11-20T18:01:00Z" w16du:dateUtc="2024-11-20T23:01:00Z">
              <w:rPr>
                <w:highlight w:val="yellow"/>
              </w:rPr>
            </w:rPrChange>
          </w:rPr>
          <w:delText>eal</w:delText>
        </w:r>
      </w:del>
      <w:ins w:id="832" w:author="S4#131" w:date="2024-11-20T18:00:00Z" w16du:dateUtc="2024-11-20T23:00:00Z">
        <w:r w:rsidR="00E4119F" w:rsidRPr="00E4119F">
          <w:rPr>
            <w:rPrChange w:id="833" w:author="S4#131" w:date="2024-11-20T18:01:00Z" w16du:dateUtc="2024-11-20T23:01:00Z">
              <w:rPr>
                <w:highlight w:val="yellow"/>
              </w:rPr>
            </w:rPrChange>
          </w:rPr>
          <w:t>12</w:t>
        </w:r>
      </w:ins>
      <w:r w:rsidR="008663AB" w:rsidRPr="00E4119F">
        <w:rPr>
          <w:rPrChange w:id="834" w:author="S4#131" w:date="2024-11-20T18:01:00Z" w16du:dateUtc="2024-11-20T23:01:00Z">
            <w:rPr>
              <w:highlight w:val="yellow"/>
            </w:rPr>
          </w:rPrChange>
        </w:rPr>
        <w:t>]</w:t>
      </w:r>
      <w:r w:rsidRPr="00E4119F">
        <w:t>,</w:t>
      </w:r>
      <w:r>
        <w:t xml:space="preserve"> bHaptics </w:t>
      </w:r>
      <w:ins w:id="835" w:author="S4#131" w:date="2024-11-20T18:02:00Z" w16du:dateUtc="2024-11-20T23:02:00Z">
        <w:r w:rsidR="00EE1E64">
          <w:t xml:space="preserve">sdk </w:t>
        </w:r>
      </w:ins>
      <w:r w:rsidR="008663AB" w:rsidRPr="00E12750">
        <w:rPr>
          <w:rPrChange w:id="836" w:author="S4#131" w:date="2024-11-20T18:01:00Z" w16du:dateUtc="2024-11-20T23:01:00Z">
            <w:rPr>
              <w:highlight w:val="yellow"/>
            </w:rPr>
          </w:rPrChange>
        </w:rPr>
        <w:t>[</w:t>
      </w:r>
      <w:del w:id="837" w:author="S4#131" w:date="2024-11-20T18:01:00Z" w16du:dateUtc="2024-11-20T23:01:00Z">
        <w:r w:rsidR="008663AB" w:rsidRPr="00E12750" w:rsidDel="00E12750">
          <w:rPr>
            <w:rPrChange w:id="838" w:author="S4#131" w:date="2024-11-20T18:01:00Z" w16du:dateUtc="2024-11-20T23:01:00Z">
              <w:rPr>
                <w:highlight w:val="yellow"/>
              </w:rPr>
            </w:rPrChange>
          </w:rPr>
          <w:delText>bhapSDK</w:delText>
        </w:r>
      </w:del>
      <w:ins w:id="839" w:author="S4#131" w:date="2024-11-20T18:01:00Z" w16du:dateUtc="2024-11-20T23:01:00Z">
        <w:r w:rsidR="00E12750" w:rsidRPr="00E12750">
          <w:rPr>
            <w:rPrChange w:id="840" w:author="S4#131" w:date="2024-11-20T18:01:00Z" w16du:dateUtc="2024-11-20T23:01:00Z">
              <w:rPr>
                <w:highlight w:val="yellow"/>
              </w:rPr>
            </w:rPrChange>
          </w:rPr>
          <w:t>13</w:t>
        </w:r>
      </w:ins>
      <w:r w:rsidR="00C43998" w:rsidRPr="00E12750">
        <w:rPr>
          <w:rPrChange w:id="841" w:author="S4#131" w:date="2024-11-20T18:01:00Z" w16du:dateUtc="2024-11-20T23:01:00Z">
            <w:rPr>
              <w:highlight w:val="yellow"/>
            </w:rPr>
          </w:rPrChange>
        </w:rPr>
        <w:t>]</w:t>
      </w:r>
      <w:r w:rsidR="00C43998">
        <w:t xml:space="preserve"> </w:t>
      </w:r>
      <w:r>
        <w:t>or Apple Core Haptics</w:t>
      </w:r>
      <w:ins w:id="842" w:author="S4#131" w:date="2024-11-20T18:02:00Z" w16du:dateUtc="2024-11-20T23:02:00Z">
        <w:r w:rsidR="00EE1E64">
          <w:t xml:space="preserve"> </w:t>
        </w:r>
        <w:r w:rsidR="00EE1E64" w:rsidRPr="00E56BC6">
          <w:t>sdk</w:t>
        </w:r>
      </w:ins>
      <w:r w:rsidR="00C43998" w:rsidRPr="00E56BC6">
        <w:t xml:space="preserve"> </w:t>
      </w:r>
      <w:r w:rsidR="00C43998" w:rsidRPr="00E56BC6">
        <w:rPr>
          <w:rPrChange w:id="843" w:author="S4#131" w:date="2024-11-20T18:03:00Z" w16du:dateUtc="2024-11-20T23:03:00Z">
            <w:rPr>
              <w:highlight w:val="yellow"/>
            </w:rPr>
          </w:rPrChange>
        </w:rPr>
        <w:t>[</w:t>
      </w:r>
      <w:del w:id="844" w:author="S4#131" w:date="2024-11-20T18:03:00Z" w16du:dateUtc="2024-11-20T23:03:00Z">
        <w:r w:rsidR="00C43998" w:rsidRPr="00E56BC6" w:rsidDel="00E56BC6">
          <w:rPr>
            <w:rPrChange w:id="845" w:author="S4#131" w:date="2024-11-20T18:03:00Z" w16du:dateUtc="2024-11-20T23:03:00Z">
              <w:rPr>
                <w:highlight w:val="yellow"/>
              </w:rPr>
            </w:rPrChange>
          </w:rPr>
          <w:delText>ACHSDK</w:delText>
        </w:r>
      </w:del>
      <w:ins w:id="846" w:author="S4#131" w:date="2024-11-20T18:03:00Z" w16du:dateUtc="2024-11-20T23:03:00Z">
        <w:r w:rsidR="00E56BC6" w:rsidRPr="00E56BC6">
          <w:rPr>
            <w:rPrChange w:id="847" w:author="S4#131" w:date="2024-11-20T18:03:00Z" w16du:dateUtc="2024-11-20T23:03:00Z">
              <w:rPr>
                <w:highlight w:val="yellow"/>
              </w:rPr>
            </w:rPrChange>
          </w:rPr>
          <w:t>14</w:t>
        </w:r>
      </w:ins>
      <w:r w:rsidR="00C43998" w:rsidRPr="00E56BC6">
        <w:rPr>
          <w:rPrChange w:id="848" w:author="S4#131" w:date="2024-11-20T18:03:00Z" w16du:dateUtc="2024-11-20T23:03:00Z">
            <w:rPr>
              <w:highlight w:val="yellow"/>
            </w:rPr>
          </w:rPrChange>
        </w:rPr>
        <w:t>]</w:t>
      </w:r>
      <w:r w:rsidRPr="00E56BC6">
        <w:rPr>
          <w:rPrChange w:id="849" w:author="S4#131" w:date="2024-11-20T18:03:00Z" w16du:dateUtc="2024-11-20T23:03:00Z">
            <w:rPr>
              <w:highlight w:val="yellow"/>
            </w:rPr>
          </w:rPrChange>
        </w:rPr>
        <w:t>.</w:t>
      </w:r>
      <w:r>
        <w:t xml:space="preserve"> </w:t>
      </w:r>
    </w:p>
    <w:p w14:paraId="539FA63F" w14:textId="2AB3FECB" w:rsidR="00E86BEA" w:rsidRPr="009D1669" w:rsidRDefault="00E86BEA" w:rsidP="00E86BEA">
      <w:pPr>
        <w:spacing w:after="0"/>
      </w:pPr>
      <w:r w:rsidRPr="009D1669">
        <w:t xml:space="preserve">The </w:t>
      </w:r>
      <w:r>
        <w:t>Interhaptics platform</w:t>
      </w:r>
      <w:r w:rsidR="00CB5C14">
        <w:t xml:space="preserve"> </w:t>
      </w:r>
      <w:r w:rsidR="00CB5C14" w:rsidRPr="00984DB3">
        <w:rPr>
          <w:rPrChange w:id="850" w:author="S4#131" w:date="2024-11-20T18:03:00Z" w16du:dateUtc="2024-11-20T23:03:00Z">
            <w:rPr>
              <w:highlight w:val="yellow"/>
            </w:rPr>
          </w:rPrChange>
        </w:rPr>
        <w:t>[</w:t>
      </w:r>
      <w:del w:id="851" w:author="S4#131" w:date="2024-11-20T18:03:00Z" w16du:dateUtc="2024-11-20T23:03:00Z">
        <w:r w:rsidR="00CB5C14" w:rsidRPr="00984DB3" w:rsidDel="00E56BC6">
          <w:rPr>
            <w:rPrChange w:id="852" w:author="S4#131" w:date="2024-11-20T18:03:00Z" w16du:dateUtc="2024-11-20T23:03:00Z">
              <w:rPr>
                <w:highlight w:val="yellow"/>
              </w:rPr>
            </w:rPrChange>
          </w:rPr>
          <w:delText>interPlat</w:delText>
        </w:r>
      </w:del>
      <w:ins w:id="853" w:author="S4#131" w:date="2024-11-20T18:03:00Z" w16du:dateUtc="2024-11-20T23:03:00Z">
        <w:r w:rsidR="00E56BC6" w:rsidRPr="00984DB3">
          <w:rPr>
            <w:rPrChange w:id="854" w:author="S4#131" w:date="2024-11-20T18:03:00Z" w16du:dateUtc="2024-11-20T23:03:00Z">
              <w:rPr>
                <w:highlight w:val="yellow"/>
              </w:rPr>
            </w:rPrChange>
          </w:rPr>
          <w:t>15</w:t>
        </w:r>
      </w:ins>
      <w:r w:rsidR="00CB5C14" w:rsidRPr="00984DB3">
        <w:rPr>
          <w:rPrChange w:id="855" w:author="S4#131" w:date="2024-11-20T18:03:00Z" w16du:dateUtc="2024-11-20T23:03:00Z">
            <w:rPr>
              <w:highlight w:val="yellow"/>
            </w:rPr>
          </w:rPrChange>
        </w:rPr>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74FEB92C"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937C19">
        <w:rPr>
          <w:lang w:val="en-US"/>
          <w:rPrChange w:id="856" w:author="S4#131" w:date="2024-11-20T17:53:00Z" w16du:dateUtc="2024-11-20T22:53:00Z">
            <w:rPr>
              <w:highlight w:val="yellow"/>
              <w:lang w:val="en-US"/>
            </w:rPr>
          </w:rPrChange>
        </w:rPr>
        <w:t>[</w:t>
      </w:r>
      <w:del w:id="857" w:author="S4#131" w:date="2024-11-20T17:53:00Z" w16du:dateUtc="2024-11-20T22:53:00Z">
        <w:r w:rsidRPr="00937C19" w:rsidDel="00937C19">
          <w:rPr>
            <w:lang w:val="en-US"/>
            <w:rPrChange w:id="858" w:author="S4#131" w:date="2024-11-20T17:53:00Z" w16du:dateUtc="2024-11-20T22:53:00Z">
              <w:rPr>
                <w:highlight w:val="yellow"/>
                <w:lang w:val="en-US"/>
              </w:rPr>
            </w:rPrChange>
          </w:rPr>
          <w:delText>OPENXR</w:delText>
        </w:r>
      </w:del>
      <w:ins w:id="859" w:author="S4#131" w:date="2024-11-20T17:53:00Z" w16du:dateUtc="2024-11-20T22:53:00Z">
        <w:r w:rsidR="00937C19" w:rsidRPr="00937C19">
          <w:rPr>
            <w:lang w:val="en-US"/>
            <w:rPrChange w:id="860" w:author="S4#131" w:date="2024-11-20T17:53:00Z" w16du:dateUtc="2024-11-20T22:53:00Z">
              <w:rPr>
                <w:highlight w:val="yellow"/>
                <w:lang w:val="en-US"/>
              </w:rPr>
            </w:rPrChange>
          </w:rPr>
          <w:t>6</w:t>
        </w:r>
      </w:ins>
      <w:r w:rsidRPr="00937C19">
        <w:rPr>
          <w:lang w:val="en-US"/>
          <w:rPrChange w:id="861" w:author="S4#131" w:date="2024-11-20T17:53:00Z" w16du:dateUtc="2024-11-20T22:53:00Z">
            <w:rPr>
              <w:highlight w:val="yellow"/>
              <w:lang w:val="en-US"/>
            </w:rPr>
          </w:rPrChange>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E19606B" w:rsidR="00034350" w:rsidRDefault="00034350" w:rsidP="00E87D61">
      <w:pPr>
        <w:pStyle w:val="Heading2"/>
      </w:pPr>
      <w:bookmarkStart w:id="862" w:name="_Toc183021392"/>
      <w:r>
        <w:t>4.</w:t>
      </w:r>
      <w:r w:rsidR="00B179E0">
        <w:t>4</w:t>
      </w:r>
      <w:r>
        <w:t xml:space="preserve"> </w:t>
      </w:r>
      <w:r w:rsidR="00B179E0">
        <w:tab/>
      </w:r>
      <w:r>
        <w:t>Example of Haptics media devices</w:t>
      </w:r>
      <w:bookmarkEnd w:id="862"/>
    </w:p>
    <w:p w14:paraId="7FD4607B" w14:textId="4D1B1899"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984DB3">
        <w:rPr>
          <w:rPrChange w:id="863" w:author="S4#131" w:date="2024-11-20T18:04:00Z" w16du:dateUtc="2024-11-20T23:04:00Z">
            <w:rPr>
              <w:highlight w:val="yellow"/>
            </w:rPr>
          </w:rPrChange>
        </w:rPr>
        <w:t>[</w:t>
      </w:r>
      <w:del w:id="864" w:author="S4#131" w:date="2024-11-20T18:04:00Z" w16du:dateUtc="2024-11-20T23:04:00Z">
        <w:r w:rsidR="00B85D71" w:rsidRPr="00984DB3" w:rsidDel="00984DB3">
          <w:rPr>
            <w:rPrChange w:id="865" w:author="S4#131" w:date="2024-11-20T18:04:00Z" w16du:dateUtc="2024-11-20T23:04:00Z">
              <w:rPr>
                <w:highlight w:val="yellow"/>
              </w:rPr>
            </w:rPrChange>
          </w:rPr>
          <w:delText>G3X gen2</w:delText>
        </w:r>
      </w:del>
      <w:ins w:id="866" w:author="S4#131" w:date="2024-11-20T18:04:00Z" w16du:dateUtc="2024-11-20T23:04:00Z">
        <w:r w:rsidR="00984DB3" w:rsidRPr="00984DB3">
          <w:rPr>
            <w:rPrChange w:id="867" w:author="S4#131" w:date="2024-11-20T18:04:00Z" w16du:dateUtc="2024-11-20T23:04:00Z">
              <w:rPr>
                <w:highlight w:val="yellow"/>
              </w:rPr>
            </w:rPrChange>
          </w:rPr>
          <w:t>16</w:t>
        </w:r>
      </w:ins>
      <w:r w:rsidR="00B85D71" w:rsidRPr="00984DB3">
        <w:rPr>
          <w:rPrChange w:id="868" w:author="S4#131" w:date="2024-11-20T18:04:00Z" w16du:dateUtc="2024-11-20T23:04:00Z">
            <w:rPr>
              <w:highlight w:val="yellow"/>
            </w:rPr>
          </w:rPrChange>
        </w:rPr>
        <w:t>].</w:t>
      </w:r>
      <w:r w:rsidRPr="00224BD7">
        <w:t xml:space="preserve"> </w:t>
      </w:r>
      <w:r>
        <w:t xml:space="preserve">When several wearables are supported by an application some form of spatialization is then </w:t>
      </w:r>
      <w:r w:rsidRPr="00224BD7">
        <w:t xml:space="preserve">possible. </w:t>
      </w:r>
    </w:p>
    <w:p w14:paraId="15ADC7F9" w14:textId="77777777" w:rsidR="00AF3C30" w:rsidRPr="004D3578" w:rsidRDefault="00AF3C30" w:rsidP="00E87D61">
      <w:pPr>
        <w:pStyle w:val="EW"/>
        <w:ind w:left="0" w:firstLine="0"/>
      </w:pPr>
    </w:p>
    <w:p w14:paraId="083E4F61" w14:textId="39AD850E" w:rsidR="006F6786" w:rsidRDefault="006F6786" w:rsidP="006F6786">
      <w:pPr>
        <w:pStyle w:val="Heading1"/>
      </w:pPr>
      <w:bookmarkStart w:id="869" w:name="_Toc183021393"/>
      <w:r>
        <w:t>5</w:t>
      </w:r>
      <w:r w:rsidRPr="004D3578">
        <w:tab/>
      </w:r>
      <w:r w:rsidR="00E70392">
        <w:t>Use cases and requirements</w:t>
      </w:r>
      <w:bookmarkEnd w:id="869"/>
    </w:p>
    <w:p w14:paraId="316F4143" w14:textId="77777777" w:rsidR="00080512" w:rsidRPr="004D3578" w:rsidRDefault="00080512">
      <w:pPr>
        <w:pStyle w:val="Guidance"/>
      </w:pPr>
      <w:r w:rsidRPr="004D3578">
        <w:t>The main text of the document should start here, after the above clauses have been added.</w:t>
      </w:r>
    </w:p>
    <w:p w14:paraId="14277066" w14:textId="77777777" w:rsidR="00080512" w:rsidRDefault="00080512">
      <w:pPr>
        <w:pStyle w:val="Guidance"/>
      </w:pPr>
      <w:r w:rsidRPr="004D3578">
        <w:t>The following styles and editing techniques are aimed to help in the formatting of the document using the 3GPP Template: 3GPP_70.dot, available from the 3GPP FTP site (</w:t>
      </w:r>
      <w:hyperlink r:id="rId36" w:history="1">
        <w:r w:rsidRPr="004D3578">
          <w:rPr>
            <w:u w:val="single"/>
          </w:rPr>
          <w:t>ftp://ftp.3gpp.org/Inf</w:t>
        </w:r>
        <w:bookmarkStart w:id="870" w:name="_Hlt467473268"/>
        <w:r w:rsidRPr="004D3578">
          <w:rPr>
            <w:u w:val="single"/>
          </w:rPr>
          <w:t>o</w:t>
        </w:r>
        <w:bookmarkEnd w:id="870"/>
        <w:r w:rsidRPr="004D3578">
          <w:rPr>
            <w:u w:val="single"/>
          </w:rPr>
          <w:t>rmation</w:t>
        </w:r>
      </w:hyperlink>
      <w:r w:rsidRPr="004D3578">
        <w:t>).</w:t>
      </w:r>
    </w:p>
    <w:p w14:paraId="566F3B5C" w14:textId="16190245" w:rsidR="00532D26" w:rsidRDefault="00532D26" w:rsidP="00532D26">
      <w:pPr>
        <w:pStyle w:val="Heading2"/>
      </w:pPr>
      <w:bookmarkStart w:id="871" w:name="_Toc183021394"/>
      <w:r>
        <w:t xml:space="preserve">5.1 </w:t>
      </w:r>
      <w:r>
        <w:tab/>
        <w:t>Introduction</w:t>
      </w:r>
      <w:bookmarkEnd w:id="871"/>
    </w:p>
    <w:p w14:paraId="0445103E" w14:textId="77777777"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t>U</w:t>
      </w:r>
      <w:r w:rsidRPr="000E7F25">
        <w:t xml:space="preserve">se cases </w:t>
      </w:r>
      <w:r>
        <w:t>with similar haptics considerations</w:t>
      </w:r>
      <w:r w:rsidRPr="000E7F25">
        <w:t xml:space="preserve"> 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7C1B2F6E" w14:textId="77777777" w:rsidR="00532D26" w:rsidRDefault="00532D26" w:rsidP="00532D26">
      <w:r w:rsidRPr="000E77AD">
        <w:rPr>
          <w:highlight w:val="yellow"/>
        </w:rPr>
        <w:t>Ed Notes: to be reviewed when all use cases are finalised.</w:t>
      </w:r>
    </w:p>
    <w:p w14:paraId="31E0532B" w14:textId="77777777" w:rsidR="00083789" w:rsidRDefault="00083789">
      <w:pPr>
        <w:pStyle w:val="Guidance"/>
        <w:rPr>
          <w:i w:val="0"/>
          <w:iCs/>
          <w:color w:val="auto"/>
          <w:highlight w:val="yellow"/>
        </w:rPr>
      </w:pPr>
    </w:p>
    <w:p w14:paraId="63D9E26F" w14:textId="513AA255" w:rsidR="00087713" w:rsidRPr="00083789" w:rsidRDefault="00087713">
      <w:pPr>
        <w:pStyle w:val="Guidance"/>
        <w:rPr>
          <w:i w:val="0"/>
          <w:iCs/>
          <w:color w:val="auto"/>
        </w:rPr>
      </w:pPr>
      <w:r w:rsidRPr="00083789">
        <w:rPr>
          <w:i w:val="0"/>
          <w:iCs/>
          <w:color w:val="auto"/>
          <w:highlight w:val="yellow"/>
        </w:rPr>
        <w:t>Editor’s note</w:t>
      </w:r>
      <w:r w:rsidR="001C7BAC">
        <w:rPr>
          <w:i w:val="0"/>
          <w:iCs/>
          <w:color w:val="auto"/>
          <w:highlight w:val="yellow"/>
        </w:rPr>
        <w:t xml:space="preserve"> 2</w:t>
      </w:r>
      <w:r w:rsidRPr="00083789">
        <w:rPr>
          <w:i w:val="0"/>
          <w:iCs/>
          <w:color w:val="auto"/>
          <w:highlight w:val="yellow"/>
        </w:rPr>
        <w:t>: We may keep a summary of the scenario</w:t>
      </w:r>
      <w:r w:rsidR="00083789">
        <w:rPr>
          <w:i w:val="0"/>
          <w:iCs/>
          <w:color w:val="auto"/>
          <w:highlight w:val="yellow"/>
        </w:rPr>
        <w:t>s</w:t>
      </w:r>
      <w:r w:rsidRPr="00083789">
        <w:rPr>
          <w:i w:val="0"/>
          <w:iCs/>
          <w:color w:val="auto"/>
          <w:highlight w:val="yellow"/>
        </w:rPr>
        <w:t xml:space="preserve"> in th</w:t>
      </w:r>
      <w:r w:rsidR="00083789">
        <w:rPr>
          <w:i w:val="0"/>
          <w:iCs/>
          <w:color w:val="auto"/>
          <w:highlight w:val="yellow"/>
        </w:rPr>
        <w:t>is</w:t>
      </w:r>
      <w:r w:rsidRPr="00083789">
        <w:rPr>
          <w:i w:val="0"/>
          <w:iCs/>
          <w:color w:val="auto"/>
          <w:highlight w:val="yellow"/>
        </w:rPr>
        <w:t xml:space="preserve"> section and move the </w:t>
      </w:r>
      <w:r w:rsidR="00083789" w:rsidRPr="00083789">
        <w:rPr>
          <w:i w:val="0"/>
          <w:iCs/>
          <w:color w:val="auto"/>
          <w:highlight w:val="yellow"/>
        </w:rPr>
        <w:t>tables</w:t>
      </w:r>
      <w:r w:rsidR="00083789">
        <w:rPr>
          <w:i w:val="0"/>
          <w:iCs/>
          <w:color w:val="auto"/>
          <w:highlight w:val="yellow"/>
        </w:rPr>
        <w:t xml:space="preserve"> with the details of all scenarios</w:t>
      </w:r>
      <w:r w:rsidR="00083789" w:rsidRPr="00083789">
        <w:rPr>
          <w:i w:val="0"/>
          <w:iCs/>
          <w:color w:val="auto"/>
          <w:highlight w:val="yellow"/>
        </w:rPr>
        <w:t xml:space="preserve"> in an Annex.</w:t>
      </w:r>
    </w:p>
    <w:p w14:paraId="108F08C5" w14:textId="4C73B11D" w:rsidR="00486C33" w:rsidRDefault="006F6786" w:rsidP="00321B86">
      <w:pPr>
        <w:pStyle w:val="Heading2"/>
      </w:pPr>
      <w:bookmarkStart w:id="872" w:name="_Toc183021395"/>
      <w:r>
        <w:t>5</w:t>
      </w:r>
      <w:r w:rsidR="00080512" w:rsidRPr="004D3578">
        <w:t>.</w:t>
      </w:r>
      <w:r w:rsidR="00532D26">
        <w:t xml:space="preserve">2 </w:t>
      </w:r>
      <w:r w:rsidR="00976726">
        <w:tab/>
      </w:r>
      <w:r w:rsidR="003C47D4">
        <w:t>Haptics enhanced medi</w:t>
      </w:r>
      <w:r w:rsidR="003C47D4" w:rsidRPr="009D3445">
        <w:t>a distribution</w:t>
      </w:r>
      <w:bookmarkEnd w:id="872"/>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90298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90298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902984">
            <w:pPr>
              <w:spacing w:after="0"/>
              <w:rPr>
                <w:lang w:val="en-US"/>
              </w:rPr>
            </w:pPr>
            <w:r w:rsidRPr="001A0ADA">
              <w:rPr>
                <w:lang w:val="en-US"/>
              </w:rPr>
              <w:lastRenderedPageBreak/>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902984">
            <w:pPr>
              <w:spacing w:after="0"/>
              <w:rPr>
                <w:lang w:val="en-US"/>
              </w:rPr>
            </w:pPr>
          </w:p>
          <w:p w14:paraId="4B3A7C6B" w14:textId="77777777" w:rsidR="003823EA" w:rsidRPr="000E7F25" w:rsidRDefault="003823EA" w:rsidP="00902984">
            <w:pPr>
              <w:spacing w:after="0"/>
              <w:rPr>
                <w:lang w:val="en-US"/>
              </w:rPr>
            </w:pPr>
          </w:p>
        </w:tc>
      </w:tr>
      <w:tr w:rsidR="003823EA" w:rsidRPr="0056298F"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90298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90298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902984">
            <w:pPr>
              <w:spacing w:after="0"/>
              <w:rPr>
                <w:lang w:val="en-US"/>
              </w:rPr>
            </w:pPr>
          </w:p>
          <w:p w14:paraId="717A113E" w14:textId="5B16B356" w:rsidR="003823EA" w:rsidRDefault="003823EA" w:rsidP="0090298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902984">
            <w:pPr>
              <w:spacing w:after="0"/>
              <w:rPr>
                <w:lang w:val="en-US"/>
              </w:rPr>
            </w:pPr>
          </w:p>
          <w:p w14:paraId="28290651" w14:textId="77777777" w:rsidR="003823EA" w:rsidRDefault="003823EA" w:rsidP="00902984">
            <w:pPr>
              <w:spacing w:after="0"/>
              <w:rPr>
                <w:lang w:val="en-US"/>
              </w:rPr>
            </w:pPr>
          </w:p>
          <w:p w14:paraId="48E41097" w14:textId="77777777" w:rsidR="003823EA" w:rsidRPr="00867A36" w:rsidRDefault="003823EA" w:rsidP="00902984">
            <w:pPr>
              <w:spacing w:after="0"/>
              <w:rPr>
                <w:lang w:val="en-US"/>
              </w:rPr>
            </w:pPr>
            <w:r w:rsidRPr="00867A36">
              <w:rPr>
                <w:lang w:val="en-US"/>
              </w:rPr>
              <w:t>Haptic modalities included here: motion, thermal and vibrotactile. </w:t>
            </w:r>
          </w:p>
          <w:p w14:paraId="705D4F6A" w14:textId="77777777" w:rsidR="003823EA" w:rsidRDefault="003823EA" w:rsidP="0090298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902984">
            <w:pPr>
              <w:spacing w:after="0"/>
              <w:rPr>
                <w:lang w:val="en-US"/>
              </w:rPr>
            </w:pPr>
          </w:p>
          <w:p w14:paraId="475BABD1" w14:textId="77777777" w:rsidR="003823EA" w:rsidRPr="000E7F25" w:rsidRDefault="003823EA" w:rsidP="00902984">
            <w:pPr>
              <w:spacing w:after="0"/>
              <w:rPr>
                <w:lang w:val="en-US"/>
              </w:rPr>
            </w:pPr>
          </w:p>
        </w:tc>
      </w:tr>
      <w:tr w:rsidR="003823EA" w:rsidRPr="0056298F"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90298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90298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902984">
            <w:pPr>
              <w:spacing w:after="0"/>
              <w:rPr>
                <w:lang w:val="en-US"/>
              </w:rPr>
            </w:pPr>
            <w:r w:rsidRPr="7A18C1A1">
              <w:rPr>
                <w:b/>
                <w:bCs/>
                <w:lang w:val="en-US"/>
              </w:rPr>
              <w:t>Delivery: </w:t>
            </w:r>
            <w:r w:rsidRPr="7A18C1A1">
              <w:rPr>
                <w:lang w:val="en-US"/>
              </w:rPr>
              <w:t>broadcast, http streaming </w:t>
            </w:r>
          </w:p>
          <w:p w14:paraId="4F903BC9" w14:textId="77777777" w:rsidR="003823EA" w:rsidRDefault="003823EA" w:rsidP="0090298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902984">
            <w:pPr>
              <w:spacing w:after="0"/>
              <w:rPr>
                <w:lang w:val="en-US"/>
              </w:rPr>
            </w:pPr>
          </w:p>
        </w:tc>
      </w:tr>
      <w:tr w:rsidR="003823EA" w:rsidRPr="0056298F"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90298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902984">
            <w:pPr>
              <w:spacing w:after="0"/>
              <w:ind w:left="720"/>
              <w:rPr>
                <w:lang w:val="en-US"/>
              </w:rPr>
            </w:pPr>
          </w:p>
          <w:p w14:paraId="3D728B0B" w14:textId="77777777" w:rsidR="003823EA" w:rsidRPr="000E7F25" w:rsidRDefault="003823EA" w:rsidP="00902984">
            <w:pPr>
              <w:spacing w:after="0"/>
              <w:ind w:left="720"/>
              <w:rPr>
                <w:lang w:val="en-US"/>
              </w:rPr>
            </w:pPr>
          </w:p>
        </w:tc>
      </w:tr>
      <w:tr w:rsidR="003823EA" w:rsidRPr="0056298F"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777777" w:rsidR="003823EA" w:rsidRPr="0056298F" w:rsidRDefault="003823EA" w:rsidP="00902984">
            <w:pPr>
              <w:spacing w:after="0"/>
              <w:rPr>
                <w:rFonts w:eastAsiaTheme="minorHAnsi"/>
                <w:b/>
                <w:lang w:val="en-US"/>
              </w:rPr>
            </w:pPr>
            <w:r w:rsidRPr="0056298F">
              <w:rPr>
                <w:rFonts w:eastAsiaTheme="minorHAnsi"/>
                <w:b/>
                <w:lang w:val="en-US"/>
              </w:rPr>
              <w:t>Requirements </w:t>
            </w:r>
          </w:p>
        </w:tc>
      </w:tr>
      <w:tr w:rsidR="003823EA" w:rsidRPr="000E7F25"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7777777" w:rsidR="003823EA" w:rsidRPr="00B41785" w:rsidRDefault="003823EA" w:rsidP="00902984">
            <w:pPr>
              <w:spacing w:after="0"/>
              <w:rPr>
                <w:lang w:val="en-US"/>
              </w:rPr>
            </w:pPr>
            <w:r w:rsidRPr="00B41785">
              <w:rPr>
                <w:lang w:val="en-US"/>
              </w:rPr>
              <w:t>Bit-rates = 8-16 kbit/s per channel</w:t>
            </w:r>
          </w:p>
          <w:p w14:paraId="09D88D7F" w14:textId="77777777" w:rsidR="003823EA" w:rsidRPr="00B41785" w:rsidRDefault="003823EA" w:rsidP="00902984">
            <w:pPr>
              <w:spacing w:after="0"/>
              <w:rPr>
                <w:lang w:val="en-US"/>
              </w:rPr>
            </w:pPr>
            <w:r w:rsidRPr="00B41785">
              <w:rPr>
                <w:lang w:val="en-US"/>
              </w:rPr>
              <w:t xml:space="preserve">Message size = </w:t>
            </w:r>
            <w:r w:rsidRPr="00B41785">
              <w:rPr>
                <w:highlight w:val="yellow"/>
                <w:lang w:val="en-US"/>
              </w:rPr>
              <w:t>TBD</w:t>
            </w:r>
          </w:p>
          <w:p w14:paraId="53B8FD87" w14:textId="77777777" w:rsidR="003823EA" w:rsidRPr="00B41785" w:rsidRDefault="003823EA" w:rsidP="00902984">
            <w:pPr>
              <w:spacing w:after="0"/>
              <w:rPr>
                <w:lang w:val="en-US"/>
              </w:rPr>
            </w:pPr>
            <w:r w:rsidRPr="00B41785">
              <w:rPr>
                <w:lang w:val="en-US"/>
              </w:rPr>
              <w:t>Number of Channels = low to high, typically 1 to 32 with non-continuous packets or continuous signal (depending on the format)</w:t>
            </w:r>
          </w:p>
          <w:p w14:paraId="7AE30D50" w14:textId="77777777" w:rsidR="003823EA" w:rsidRPr="00B41785" w:rsidRDefault="003823EA" w:rsidP="00902984">
            <w:pPr>
              <w:spacing w:after="0"/>
              <w:rPr>
                <w:lang w:val="en-US"/>
              </w:rPr>
            </w:pPr>
            <w:r w:rsidRPr="00B41785">
              <w:rPr>
                <w:lang w:val="en-US"/>
              </w:rPr>
              <w:t xml:space="preserve">Delay = </w:t>
            </w:r>
            <w:r w:rsidRPr="002C7443">
              <w:rPr>
                <w:highlight w:val="yellow"/>
                <w:lang w:val="en-US"/>
              </w:rPr>
              <w:t>TBD</w:t>
            </w:r>
          </w:p>
          <w:p w14:paraId="7382BE21" w14:textId="77777777" w:rsidR="003823EA" w:rsidRDefault="003823EA" w:rsidP="00902984">
            <w:pPr>
              <w:spacing w:after="0"/>
              <w:rPr>
                <w:lang w:val="en-US"/>
              </w:rPr>
            </w:pPr>
            <w:r w:rsidRPr="00B41785">
              <w:t>Format: both signal (time samples) and parametric</w:t>
            </w:r>
          </w:p>
          <w:p w14:paraId="79C4F2CB" w14:textId="77777777" w:rsidR="003823EA" w:rsidRDefault="003823EA" w:rsidP="00902984">
            <w:pPr>
              <w:tabs>
                <w:tab w:val="left" w:pos="501"/>
              </w:tabs>
              <w:spacing w:after="0"/>
              <w:rPr>
                <w:lang w:val="en-US"/>
              </w:rPr>
            </w:pPr>
            <w:r w:rsidRPr="00B41785">
              <w:rPr>
                <w:highlight w:val="yellow"/>
                <w:lang w:val="en-US"/>
              </w:rPr>
              <w:t>Editor’s note: to be refined when additional data is provided.</w:t>
            </w:r>
            <w:r>
              <w:rPr>
                <w:lang w:val="en-US"/>
              </w:rPr>
              <w:tab/>
            </w:r>
          </w:p>
          <w:p w14:paraId="13A34ADD" w14:textId="77777777" w:rsidR="003823EA" w:rsidRPr="000E7F25" w:rsidRDefault="003823EA" w:rsidP="00902984">
            <w:pPr>
              <w:spacing w:after="0"/>
              <w:rPr>
                <w:lang w:val="en-US"/>
              </w:rPr>
            </w:pPr>
          </w:p>
        </w:tc>
      </w:tr>
      <w:tr w:rsidR="003823EA" w:rsidRPr="0056298F"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90298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90298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90298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902984">
            <w:pPr>
              <w:spacing w:after="0"/>
              <w:rPr>
                <w:lang w:val="en-US"/>
              </w:rPr>
            </w:pPr>
          </w:p>
          <w:p w14:paraId="4C96570E" w14:textId="77777777" w:rsidR="003823EA" w:rsidRPr="000E7F25" w:rsidRDefault="003823EA" w:rsidP="00902984">
            <w:pPr>
              <w:spacing w:after="0"/>
              <w:rPr>
                <w:lang w:val="en-US"/>
              </w:rPr>
            </w:pPr>
          </w:p>
        </w:tc>
      </w:tr>
      <w:tr w:rsidR="003823EA" w:rsidRPr="0056298F"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7777777" w:rsidR="003823EA" w:rsidRPr="0056298F" w:rsidRDefault="003823EA" w:rsidP="00902984">
            <w:pPr>
              <w:spacing w:after="0"/>
              <w:rPr>
                <w:rFonts w:eastAsiaTheme="minorHAnsi"/>
                <w:b/>
                <w:lang w:val="en-US"/>
              </w:rPr>
            </w:pPr>
            <w:r w:rsidRPr="0056298F">
              <w:rPr>
                <w:rFonts w:eastAsiaTheme="minorHAnsi"/>
                <w:b/>
                <w:lang w:val="en-US"/>
              </w:rPr>
              <w:t>Interoperability considerations </w:t>
            </w:r>
          </w:p>
        </w:tc>
      </w:tr>
      <w:tr w:rsidR="003823EA" w:rsidRPr="000E7F25"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902984">
            <w:pPr>
              <w:spacing w:after="0"/>
              <w:rPr>
                <w:lang w:val="en-US"/>
              </w:rPr>
            </w:pPr>
            <w:r w:rsidRPr="003F25A6">
              <w:rPr>
                <w:lang w:val="en-US"/>
              </w:rPr>
              <w:t>Haptic data should be able to be transmitted and rendered with various applications, environments and devices. </w:t>
            </w:r>
          </w:p>
          <w:p w14:paraId="051105D3" w14:textId="77777777" w:rsidR="003823EA" w:rsidRDefault="003823EA" w:rsidP="00902984">
            <w:pPr>
              <w:spacing w:after="0"/>
              <w:rPr>
                <w:lang w:val="en-US"/>
              </w:rPr>
            </w:pPr>
            <w:r>
              <w:rPr>
                <w:lang w:val="en-US"/>
              </w:rPr>
              <w:t>Support for an haptics media type is considered with one to several data channels.</w:t>
            </w:r>
          </w:p>
          <w:p w14:paraId="79192E5D" w14:textId="77777777" w:rsidR="003823EA" w:rsidRPr="00AC49C8" w:rsidRDefault="003823EA" w:rsidP="00902984">
            <w:pPr>
              <w:spacing w:after="0"/>
              <w:rPr>
                <w:lang w:val="en-US"/>
              </w:rPr>
            </w:pPr>
            <w:r>
              <w:rPr>
                <w:lang w:val="en-US"/>
              </w:rPr>
              <w:t>RTP, ISOBMFF and DASH protocols support for haptics media.</w:t>
            </w:r>
          </w:p>
          <w:p w14:paraId="5614A743" w14:textId="77777777" w:rsidR="003823EA" w:rsidRPr="003F25A6" w:rsidRDefault="003823EA" w:rsidP="00902984">
            <w:pPr>
              <w:spacing w:after="0"/>
              <w:rPr>
                <w:lang w:val="en-US"/>
              </w:rPr>
            </w:pPr>
          </w:p>
          <w:p w14:paraId="71618A61" w14:textId="77777777" w:rsidR="003823EA" w:rsidRPr="003F25A6" w:rsidRDefault="003823EA" w:rsidP="00902984">
            <w:pPr>
              <w:spacing w:after="0"/>
              <w:rPr>
                <w:lang w:val="en-US"/>
              </w:rPr>
            </w:pPr>
            <w:r w:rsidRPr="003F25A6">
              <w:rPr>
                <w:lang w:val="en-US"/>
              </w:rPr>
              <w:t>Adaptation to the rendering capabilities should be supported. </w:t>
            </w:r>
          </w:p>
          <w:p w14:paraId="4606B1A9" w14:textId="77777777" w:rsidR="003823EA" w:rsidRDefault="003823EA" w:rsidP="0090298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902984">
            <w:pPr>
              <w:spacing w:after="0"/>
              <w:rPr>
                <w:lang w:val="en-US"/>
              </w:rPr>
            </w:pPr>
          </w:p>
          <w:p w14:paraId="1CCCAA44" w14:textId="77777777" w:rsidR="003823EA" w:rsidRPr="000E7F25" w:rsidRDefault="003823EA" w:rsidP="00902984">
            <w:pPr>
              <w:spacing w:after="0"/>
              <w:rPr>
                <w:lang w:val="en-US"/>
              </w:rPr>
            </w:pPr>
          </w:p>
        </w:tc>
      </w:tr>
      <w:tr w:rsidR="003823EA" w:rsidRPr="0056298F"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90298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lastRenderedPageBreak/>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873" w:name="_Toc183021396"/>
      <w:r>
        <w:t>5.3</w:t>
      </w:r>
      <w:r>
        <w:tab/>
      </w:r>
      <w:r w:rsidR="00976726" w:rsidRPr="00541BBB">
        <w:rPr>
          <w:lang w:val="en-US"/>
        </w:rPr>
        <w:t>Haptic-enhanced Communication</w:t>
      </w:r>
      <w:bookmarkEnd w:id="873"/>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7204C7">
        <w:tc>
          <w:tcPr>
            <w:tcW w:w="9634" w:type="dxa"/>
            <w:shd w:val="clear" w:color="auto" w:fill="A6A6A6" w:themeFill="background1" w:themeFillShade="A6"/>
          </w:tcPr>
          <w:p w14:paraId="4026C13A"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7204C7">
        <w:tc>
          <w:tcPr>
            <w:tcW w:w="9634" w:type="dxa"/>
            <w:shd w:val="clear" w:color="auto" w:fill="auto"/>
          </w:tcPr>
          <w:p w14:paraId="1D5573BC" w14:textId="77777777" w:rsidR="00122E8A" w:rsidRPr="005A3761" w:rsidRDefault="00122E8A" w:rsidP="007204C7">
            <w:pPr>
              <w:spacing w:after="0"/>
              <w:rPr>
                <w:rFonts w:eastAsiaTheme="minorHAnsi"/>
                <w:lang w:val="en-US" w:eastAsia="zh-CN"/>
              </w:rPr>
            </w:pPr>
            <w:bookmarkStart w:id="874" w:name="_Hlk172810522"/>
            <w:r w:rsidRPr="005A3761">
              <w:rPr>
                <w:rFonts w:eastAsiaTheme="minorHAnsi"/>
                <w:lang w:val="en-US" w:eastAsia="zh-CN"/>
              </w:rPr>
              <w:t>Haptic-enhanced Communication</w:t>
            </w:r>
          </w:p>
          <w:bookmarkEnd w:id="874"/>
          <w:p w14:paraId="7245B24F" w14:textId="77777777" w:rsidR="00122E8A" w:rsidRPr="005A3761" w:rsidRDefault="00122E8A" w:rsidP="007204C7">
            <w:pPr>
              <w:spacing w:after="0"/>
              <w:rPr>
                <w:rFonts w:eastAsiaTheme="minorHAnsi"/>
                <w:lang w:val="en-US"/>
              </w:rPr>
            </w:pPr>
          </w:p>
          <w:p w14:paraId="76D677AF" w14:textId="46ADCE34" w:rsidR="00122E8A" w:rsidRPr="005A3761" w:rsidRDefault="00425872" w:rsidP="007204C7">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7204C7">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7204C7">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7204C7">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7204C7">
            <w:pPr>
              <w:spacing w:after="0"/>
              <w:rPr>
                <w:rFonts w:eastAsiaTheme="minorHAnsi"/>
                <w:sz w:val="22"/>
                <w:szCs w:val="22"/>
                <w:lang w:val="en-US"/>
              </w:rPr>
            </w:pPr>
          </w:p>
        </w:tc>
      </w:tr>
      <w:tr w:rsidR="00122E8A" w:rsidRPr="001D00E1" w14:paraId="75AE36B8" w14:textId="77777777" w:rsidTr="007204C7">
        <w:tc>
          <w:tcPr>
            <w:tcW w:w="9634" w:type="dxa"/>
            <w:shd w:val="clear" w:color="auto" w:fill="A6A6A6" w:themeFill="background1" w:themeFillShade="A6"/>
          </w:tcPr>
          <w:p w14:paraId="7F2CD32C"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7204C7">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7204C7">
            <w:pPr>
              <w:spacing w:after="0"/>
              <w:rPr>
                <w:rFonts w:eastAsiaTheme="minorHAnsi"/>
                <w:lang w:val="en-US"/>
              </w:rPr>
            </w:pPr>
          </w:p>
          <w:p w14:paraId="54E22E7C" w14:textId="77777777" w:rsidR="00122E8A" w:rsidRPr="005A3761" w:rsidRDefault="00122E8A" w:rsidP="007204C7">
            <w:pPr>
              <w:spacing w:after="0"/>
              <w:rPr>
                <w:rFonts w:eastAsiaTheme="minorHAnsi"/>
              </w:rPr>
            </w:pPr>
          </w:p>
          <w:p w14:paraId="041E2AF6" w14:textId="0C472E78" w:rsidR="00122E8A" w:rsidRPr="005A3761" w:rsidRDefault="002B4772" w:rsidP="007204C7">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ins w:id="875" w:author="S4#131" w:date="2024-11-20T15:59:00Z">
              <w:r w:rsidR="00D87FF3" w:rsidRPr="00D87FF3">
                <w:rPr>
                  <w:rFonts w:eastAsiaTheme="minorHAnsi"/>
                </w:rPr>
                <w:t xml:space="preserve">An avatar may interact with the environment, another avatar or object, and, through direct or indirect communication, relay </w:t>
              </w:r>
            </w:ins>
            <w:ins w:id="876" w:author="S4#131" w:date="2024-11-20T15:59:00Z" w16du:dateUtc="2024-11-20T20:59:00Z">
              <w:r w:rsidR="002C3EFB">
                <w:rPr>
                  <w:rFonts w:eastAsiaTheme="minorHAnsi"/>
                </w:rPr>
                <w:t>haptics</w:t>
              </w:r>
            </w:ins>
            <w:ins w:id="877" w:author="S4#131" w:date="2024-11-20T15:59:00Z">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ins>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del w:id="878" w:author="S4#131" w:date="2024-11-20T16:00:00Z" w16du:dateUtc="2024-11-20T21:00:00Z">
              <w:r w:rsidR="00122E8A" w:rsidRPr="005A3761" w:rsidDel="0005707A">
                <w:rPr>
                  <w:rFonts w:eastAsiaTheme="minorHAnsi"/>
                </w:rPr>
                <w:delText>.</w:delText>
              </w:r>
            </w:del>
          </w:p>
          <w:p w14:paraId="1462CE0D" w14:textId="77777777" w:rsidR="00122E8A" w:rsidRPr="005A3761" w:rsidRDefault="00122E8A" w:rsidP="007204C7">
            <w:pPr>
              <w:spacing w:after="0"/>
              <w:rPr>
                <w:rFonts w:eastAsiaTheme="minorHAnsi"/>
                <w:sz w:val="22"/>
                <w:szCs w:val="22"/>
                <w:lang w:val="en-US"/>
              </w:rPr>
            </w:pPr>
          </w:p>
          <w:p w14:paraId="42A31777" w14:textId="77777777" w:rsidR="00122E8A" w:rsidRPr="005A3761" w:rsidRDefault="00122E8A" w:rsidP="007204C7">
            <w:pPr>
              <w:spacing w:after="0"/>
              <w:rPr>
                <w:rFonts w:eastAsiaTheme="minorHAnsi"/>
                <w:lang w:val="en-US"/>
              </w:rPr>
            </w:pPr>
          </w:p>
          <w:p w14:paraId="05C80CD9" w14:textId="7B6F9632" w:rsidR="00122E8A" w:rsidRPr="005A3761" w:rsidRDefault="00122E8A" w:rsidP="007204C7">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7204C7">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7204C7">
            <w:pPr>
              <w:spacing w:after="0"/>
              <w:rPr>
                <w:rFonts w:eastAsiaTheme="minorHAnsi"/>
                <w:lang w:val="en-US"/>
              </w:rPr>
            </w:pPr>
          </w:p>
          <w:p w14:paraId="59D11574" w14:textId="77777777" w:rsidR="00122E8A" w:rsidRPr="005A3761" w:rsidRDefault="00122E8A" w:rsidP="007204C7">
            <w:pPr>
              <w:spacing w:after="0"/>
              <w:rPr>
                <w:rFonts w:eastAsiaTheme="minorHAnsi"/>
                <w:lang w:val="en-US"/>
              </w:rPr>
            </w:pPr>
            <w:r w:rsidRPr="005A3761">
              <w:rPr>
                <w:rFonts w:eastAsiaTheme="minorHAnsi"/>
                <w:lang w:val="en-US"/>
              </w:rPr>
              <w:t>Haptic modalities included here: mostly vibrotactile.</w:t>
            </w:r>
          </w:p>
          <w:p w14:paraId="6A10962C" w14:textId="363D17AB" w:rsidR="00241B22" w:rsidRDefault="00122E8A" w:rsidP="00241B22">
            <w:pPr>
              <w:spacing w:after="0"/>
              <w:rPr>
                <w:rFonts w:eastAsiaTheme="minorHAnsi"/>
                <w:lang w:val="en-US"/>
              </w:rPr>
            </w:pPr>
            <w:r w:rsidRPr="005A3761">
              <w:rPr>
                <w:rFonts w:eastAsiaTheme="minorHAnsi"/>
                <w:lang w:val="en-US"/>
              </w:rPr>
              <w:t>Haptic characteristics: Includes 2-way communication (talks, social media, phone calls…) and 1-way (alerts messages, information</w:t>
            </w:r>
            <w:del w:id="879" w:author="S4#131" w:date="2024-11-20T16:00:00Z" w16du:dateUtc="2024-11-20T21:00:00Z">
              <w:r w:rsidRPr="005A3761" w:rsidDel="0005707A">
                <w:rPr>
                  <w:rFonts w:eastAsiaTheme="minorHAnsi"/>
                  <w:lang w:val="en-US"/>
                </w:rPr>
                <w:delText>…</w:delText>
              </w:r>
            </w:del>
            <w:r w:rsidRPr="005A3761">
              <w:rPr>
                <w:rFonts w:eastAsiaTheme="minorHAnsi"/>
                <w:lang w:val="en-US"/>
              </w:rPr>
              <w:t xml:space="preserve">).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7204C7">
            <w:pPr>
              <w:spacing w:after="0"/>
              <w:rPr>
                <w:rFonts w:eastAsiaTheme="minorHAnsi"/>
                <w:sz w:val="22"/>
                <w:szCs w:val="22"/>
                <w:lang w:val="en-US"/>
              </w:rPr>
            </w:pPr>
          </w:p>
        </w:tc>
      </w:tr>
      <w:tr w:rsidR="00122E8A" w:rsidRPr="001D00E1" w14:paraId="52B88D30" w14:textId="77777777" w:rsidTr="007204C7">
        <w:tc>
          <w:tcPr>
            <w:tcW w:w="9634" w:type="dxa"/>
            <w:shd w:val="clear" w:color="auto" w:fill="A6A6A6" w:themeFill="background1" w:themeFillShade="A6"/>
          </w:tcPr>
          <w:p w14:paraId="21E469B8"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Categorization</w:t>
            </w:r>
          </w:p>
        </w:tc>
      </w:tr>
      <w:tr w:rsidR="00122E8A" w:rsidRPr="001D00E1" w14:paraId="534E2D6E" w14:textId="77777777" w:rsidTr="007204C7">
        <w:tc>
          <w:tcPr>
            <w:tcW w:w="9634" w:type="dxa"/>
            <w:shd w:val="clear" w:color="auto" w:fill="auto"/>
          </w:tcPr>
          <w:p w14:paraId="0D0D4002" w14:textId="77777777" w:rsidR="00122E8A" w:rsidRPr="005A3761" w:rsidRDefault="00122E8A" w:rsidP="007204C7">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7204C7">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7204C7">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7204C7">
        <w:tc>
          <w:tcPr>
            <w:tcW w:w="9634" w:type="dxa"/>
            <w:shd w:val="clear" w:color="auto" w:fill="A6A6A6" w:themeFill="background1" w:themeFillShade="A6"/>
          </w:tcPr>
          <w:p w14:paraId="7931A9A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7204C7">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7204C7">
        <w:tc>
          <w:tcPr>
            <w:tcW w:w="9634" w:type="dxa"/>
            <w:shd w:val="clear" w:color="auto" w:fill="A6A6A6" w:themeFill="background1" w:themeFillShade="A6"/>
          </w:tcPr>
          <w:p w14:paraId="4E53003F"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Requirements</w:t>
            </w:r>
          </w:p>
        </w:tc>
      </w:tr>
      <w:tr w:rsidR="00122E8A" w:rsidRPr="001D00E1" w14:paraId="307036A2" w14:textId="77777777" w:rsidTr="007204C7">
        <w:tc>
          <w:tcPr>
            <w:tcW w:w="9634" w:type="dxa"/>
            <w:shd w:val="clear" w:color="auto" w:fill="auto"/>
          </w:tcPr>
          <w:p w14:paraId="4B0894BE" w14:textId="77777777"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Bit-rates = 8-16 kbit/s per channel</w:t>
            </w:r>
          </w:p>
          <w:p w14:paraId="233F2C25" w14:textId="77777777" w:rsidR="003E053E" w:rsidRDefault="003E053E" w:rsidP="003E053E">
            <w:pPr>
              <w:spacing w:after="0"/>
              <w:rPr>
                <w:lang w:val="en-US"/>
              </w:rPr>
            </w:pPr>
            <w:r w:rsidRPr="00736DA9">
              <w:rPr>
                <w:lang w:val="en-US"/>
              </w:rPr>
              <w:t>Message size =</w:t>
            </w:r>
            <w:r w:rsidRPr="003F25A6">
              <w:rPr>
                <w:lang w:val="en-US"/>
              </w:rPr>
              <w:t xml:space="preserve"> </w:t>
            </w:r>
            <w:r w:rsidRPr="00736DA9">
              <w:rPr>
                <w:highlight w:val="yellow"/>
                <w:lang w:val="en-US"/>
              </w:rPr>
              <w:t>TBD</w:t>
            </w:r>
          </w:p>
          <w:p w14:paraId="498D493A" w14:textId="77777777" w:rsidR="003E053E" w:rsidRPr="00736DA9" w:rsidRDefault="003E053E" w:rsidP="003E053E">
            <w:pPr>
              <w:spacing w:after="0"/>
              <w:rPr>
                <w:u w:val="single"/>
              </w:rPr>
            </w:pPr>
            <w:r w:rsidRPr="00736DA9">
              <w:lastRenderedPageBreak/>
              <w:t>Number of Channels = limited, between 1 and 4 with sparse packets.</w:t>
            </w:r>
            <w:r w:rsidRPr="00736DA9">
              <w:rPr>
                <w:u w:val="single"/>
              </w:rPr>
              <w:t xml:space="preserve">  </w:t>
            </w:r>
          </w:p>
          <w:p w14:paraId="4C3F2257" w14:textId="77777777" w:rsidR="003E053E" w:rsidRPr="00736DA9" w:rsidRDefault="003E053E" w:rsidP="003E053E">
            <w:pPr>
              <w:spacing w:after="0"/>
              <w:rPr>
                <w:lang w:val="en-US"/>
              </w:rPr>
            </w:pPr>
            <w:r w:rsidRPr="00736DA9">
              <w:rPr>
                <w:lang w:val="en-US"/>
              </w:rPr>
              <w:t>Delay = lower than 1 audio frame (&lt; 10 ms)</w:t>
            </w:r>
          </w:p>
          <w:p w14:paraId="2D154F81" w14:textId="77777777" w:rsidR="003E053E" w:rsidRDefault="003E053E" w:rsidP="003E053E">
            <w:pPr>
              <w:spacing w:after="0"/>
              <w:rPr>
                <w:lang w:val="en-US"/>
              </w:rPr>
            </w:pPr>
            <w:r w:rsidRPr="00736DA9">
              <w:t>Format: parametric</w:t>
            </w:r>
          </w:p>
          <w:p w14:paraId="2597D0EC" w14:textId="77777777" w:rsidR="003E053E" w:rsidRDefault="003E053E" w:rsidP="003E053E">
            <w:pPr>
              <w:spacing w:after="0"/>
              <w:rPr>
                <w:highlight w:val="yellow"/>
                <w:u w:val="single"/>
                <w:lang w:val="en-US"/>
              </w:rPr>
            </w:pPr>
          </w:p>
          <w:p w14:paraId="0C8A4B1C" w14:textId="4C36A508" w:rsidR="00122E8A" w:rsidRPr="005A3761" w:rsidRDefault="003E053E" w:rsidP="003E053E">
            <w:pPr>
              <w:spacing w:after="0"/>
              <w:rPr>
                <w:sz w:val="22"/>
                <w:szCs w:val="22"/>
                <w:highlight w:val="yellow"/>
                <w:u w:val="single"/>
                <w:lang w:val="en-US"/>
              </w:rPr>
            </w:pPr>
            <w:r>
              <w:rPr>
                <w:highlight w:val="yellow"/>
                <w:u w:val="single"/>
                <w:lang w:val="en-US"/>
              </w:rPr>
              <w:t>Editor’s note: to be refined when additional data is provided.</w:t>
            </w:r>
          </w:p>
        </w:tc>
      </w:tr>
      <w:tr w:rsidR="00122E8A" w:rsidRPr="001D00E1" w14:paraId="20CD26F9" w14:textId="77777777" w:rsidTr="007204C7">
        <w:tc>
          <w:tcPr>
            <w:tcW w:w="9634" w:type="dxa"/>
            <w:shd w:val="clear" w:color="auto" w:fill="A6A6A6" w:themeFill="background1" w:themeFillShade="A6"/>
          </w:tcPr>
          <w:p w14:paraId="5BECA6F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7204C7">
        <w:tc>
          <w:tcPr>
            <w:tcW w:w="9634" w:type="dxa"/>
            <w:shd w:val="clear" w:color="auto" w:fill="auto"/>
          </w:tcPr>
          <w:p w14:paraId="795CD381" w14:textId="77777777" w:rsidR="00122E8A" w:rsidRPr="005A3761" w:rsidRDefault="00122E8A" w:rsidP="007204C7">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7204C7">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7204C7">
        <w:tc>
          <w:tcPr>
            <w:tcW w:w="9634" w:type="dxa"/>
            <w:shd w:val="clear" w:color="auto" w:fill="A6A6A6" w:themeFill="background1" w:themeFillShade="A6"/>
          </w:tcPr>
          <w:p w14:paraId="2C72C0E0"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Interoperability considerations</w:t>
            </w:r>
          </w:p>
        </w:tc>
      </w:tr>
      <w:tr w:rsidR="00122E8A" w:rsidRPr="001D00E1" w14:paraId="7053B35D" w14:textId="77777777" w:rsidTr="007204C7">
        <w:tc>
          <w:tcPr>
            <w:tcW w:w="9634" w:type="dxa"/>
            <w:shd w:val="clear" w:color="auto" w:fill="auto"/>
          </w:tcPr>
          <w:p w14:paraId="3C2E3458" w14:textId="77777777" w:rsidR="00122E8A" w:rsidRPr="005A3761" w:rsidRDefault="00122E8A" w:rsidP="007204C7">
            <w:pPr>
              <w:spacing w:after="0"/>
              <w:rPr>
                <w:rFonts w:eastAsiaTheme="minorHAnsi"/>
                <w:bCs/>
                <w:lang w:val="en-US"/>
              </w:rPr>
            </w:pPr>
            <w:r w:rsidRPr="005A3761">
              <w:rPr>
                <w:rFonts w:eastAsiaTheme="minorHAnsi"/>
                <w:bCs/>
                <w:lang w:val="en-US"/>
              </w:rPr>
              <w:t>Haptic data should be distributed and rendered with various applications, environments and devices.</w:t>
            </w:r>
          </w:p>
          <w:p w14:paraId="539AE2DE" w14:textId="77777777" w:rsidR="00122E8A" w:rsidRPr="005A3761" w:rsidRDefault="00122E8A" w:rsidP="007204C7">
            <w:pPr>
              <w:spacing w:after="0"/>
              <w:rPr>
                <w:rFonts w:eastAsiaTheme="minorHAnsi"/>
                <w:bCs/>
                <w:lang w:val="en-US"/>
              </w:rPr>
            </w:pPr>
            <w:r w:rsidRPr="005A3761">
              <w:rPr>
                <w:rFonts w:eastAsiaTheme="minorHAnsi"/>
                <w:bCs/>
                <w:lang w:val="en-US"/>
              </w:rPr>
              <w:t>Adaptation to the rendering capabilities should be supported.</w:t>
            </w:r>
          </w:p>
          <w:p w14:paraId="77FE42C0" w14:textId="70F2813F" w:rsidR="00122E8A" w:rsidRPr="005A3761" w:rsidRDefault="00122E8A" w:rsidP="007204C7">
            <w:pPr>
              <w:spacing w:after="0"/>
              <w:rPr>
                <w:rFonts w:eastAsiaTheme="minorHAnsi"/>
                <w:bCs/>
                <w:sz w:val="22"/>
                <w:szCs w:val="22"/>
                <w:lang w:val="en-US"/>
              </w:rPr>
            </w:pPr>
          </w:p>
        </w:tc>
      </w:tr>
      <w:tr w:rsidR="00122E8A" w:rsidRPr="001D00E1" w14:paraId="7926C9C3" w14:textId="77777777" w:rsidTr="007204C7">
        <w:tc>
          <w:tcPr>
            <w:tcW w:w="9634" w:type="dxa"/>
            <w:shd w:val="clear" w:color="auto" w:fill="A6A6A6" w:themeFill="background1" w:themeFillShade="A6"/>
          </w:tcPr>
          <w:p w14:paraId="5614DB1D"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7204C7">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4E8AD8ED" w14:textId="1416E4B0" w:rsidR="00122E8A" w:rsidRPr="005A3761" w:rsidRDefault="0017676A" w:rsidP="009B0F78">
            <w:pPr>
              <w:pStyle w:val="B1"/>
              <w:rPr>
                <w:sz w:val="22"/>
                <w:lang w:val="en-US"/>
              </w:rPr>
            </w:pPr>
            <w:r w:rsidRPr="00CA1CE8">
              <w:t>-</w:t>
            </w:r>
            <w:r w:rsidRPr="00CA1CE8">
              <w:tab/>
            </w:r>
            <w:r w:rsidR="00122E8A" w:rsidRPr="005A3761">
              <w:rPr>
                <w:lang w:val="en-US"/>
              </w:rPr>
              <w:t>Integration in 5G architecture and services. (Section 8)</w:t>
            </w:r>
            <w:r w:rsidR="00122E8A" w:rsidRPr="005B291B">
              <w:rPr>
                <w:lang w:val="en-US"/>
              </w:rPr>
              <w:t> </w:t>
            </w:r>
          </w:p>
        </w:tc>
      </w:tr>
    </w:tbl>
    <w:p w14:paraId="650F675B" w14:textId="4F437476" w:rsidR="00976726" w:rsidRPr="009E4FC0" w:rsidRDefault="00321B86" w:rsidP="009E4FC0">
      <w:pPr>
        <w:pStyle w:val="TH"/>
        <w:rPr>
          <w:lang w:val="en-US"/>
        </w:rPr>
      </w:pPr>
      <w:r w:rsidRPr="00860413">
        <w:rPr>
          <w:u w:val="single"/>
        </w:rPr>
        <w:tab/>
      </w:r>
    </w:p>
    <w:p w14:paraId="5FAD3323" w14:textId="6B1AB4AB" w:rsidR="00321B86" w:rsidRPr="00DD2A87" w:rsidRDefault="00976726" w:rsidP="00321B86">
      <w:pPr>
        <w:pStyle w:val="Heading2"/>
        <w:rPr>
          <w:lang w:val="en-US"/>
        </w:rPr>
      </w:pPr>
      <w:bookmarkStart w:id="880" w:name="_Toc183021397"/>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880"/>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7204C7">
            <w:pPr>
              <w:spacing w:after="0"/>
              <w:rPr>
                <w:lang w:val="en-US"/>
              </w:rPr>
            </w:pPr>
            <w:bookmarkStart w:id="881" w:name="_Hlk173224298"/>
            <w:r w:rsidRPr="005A3761">
              <w:rPr>
                <w:lang w:val="en-US"/>
              </w:rPr>
              <w:t xml:space="preserve">Immersive entertainment </w:t>
            </w:r>
            <w:bookmarkEnd w:id="881"/>
            <w:r w:rsidRPr="005A3761">
              <w:rPr>
                <w:lang w:val="en-US"/>
              </w:rPr>
              <w:t>(live events, sport, gaming, movies, music)</w:t>
            </w:r>
          </w:p>
          <w:p w14:paraId="21FEA1BA" w14:textId="77777777" w:rsidR="00321B86" w:rsidRPr="005A3761" w:rsidRDefault="00321B86" w:rsidP="007204C7">
            <w:pPr>
              <w:spacing w:after="0"/>
              <w:rPr>
                <w:lang w:val="en-US"/>
              </w:rPr>
            </w:pPr>
          </w:p>
          <w:p w14:paraId="408F1E22" w14:textId="6D920A06" w:rsidR="00321B86" w:rsidRPr="005A3761" w:rsidRDefault="00057444" w:rsidP="007204C7">
            <w:pPr>
              <w:spacing w:after="0"/>
              <w:rPr>
                <w:lang w:val="en-US"/>
              </w:rPr>
            </w:pPr>
            <w:r>
              <w:rPr>
                <w:lang w:val="en-US"/>
              </w:rPr>
              <w:t>Including:</w:t>
            </w:r>
          </w:p>
          <w:p w14:paraId="4D83D5B8" w14:textId="77777777" w:rsidR="00321B86" w:rsidRPr="005A3761" w:rsidRDefault="00321B86" w:rsidP="007204C7">
            <w:pPr>
              <w:spacing w:after="0"/>
              <w:rPr>
                <w:lang w:val="en-US"/>
              </w:rPr>
            </w:pPr>
            <w:r w:rsidRPr="005A3761">
              <w:rPr>
                <w:lang w:val="en-US"/>
              </w:rPr>
              <w:t>TR 22.847 5.6 “Live Event Selective Immersion” </w:t>
            </w:r>
          </w:p>
          <w:p w14:paraId="55AAC5BD" w14:textId="77777777" w:rsidR="00321B86" w:rsidRPr="005A3761" w:rsidRDefault="00321B86" w:rsidP="007204C7">
            <w:pPr>
              <w:spacing w:after="0"/>
              <w:rPr>
                <w:lang w:val="en-US"/>
              </w:rPr>
            </w:pPr>
            <w:r w:rsidRPr="005A3761">
              <w:rPr>
                <w:lang w:val="en-US"/>
              </w:rPr>
              <w:t>TR 22.856 5.6 “Mobile Metaverse for Immersive Gaming and Live Shows” </w:t>
            </w:r>
          </w:p>
          <w:p w14:paraId="1370D1F5" w14:textId="77777777" w:rsidR="00321B86" w:rsidRPr="00845DED" w:rsidRDefault="00321B86" w:rsidP="007204C7">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7204C7">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7204C7">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7204C7">
            <w:pPr>
              <w:spacing w:after="0"/>
              <w:rPr>
                <w:lang w:val="en-US"/>
              </w:rPr>
            </w:pPr>
          </w:p>
          <w:p w14:paraId="17D010E6" w14:textId="77777777" w:rsidR="00321B86" w:rsidRPr="005A3761" w:rsidRDefault="00321B86" w:rsidP="007204C7">
            <w:pPr>
              <w:spacing w:after="0"/>
              <w:rPr>
                <w:lang w:val="en-US"/>
              </w:rPr>
            </w:pPr>
          </w:p>
          <w:p w14:paraId="2424F5DD" w14:textId="53A47554" w:rsidR="00321B86" w:rsidRPr="005A3761" w:rsidRDefault="00321B86" w:rsidP="007204C7">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7204C7">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7204C7">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7204C7">
            <w:pPr>
              <w:spacing w:after="0"/>
              <w:rPr>
                <w:lang w:val="en-US"/>
              </w:rPr>
            </w:pPr>
            <w:r w:rsidRPr="005A3761">
              <w:rPr>
                <w:b/>
                <w:bCs/>
                <w:lang w:val="en-US"/>
              </w:rPr>
              <w:lastRenderedPageBreak/>
              <w:t xml:space="preserve">Type: </w:t>
            </w:r>
            <w:r w:rsidRPr="005A3761">
              <w:rPr>
                <w:lang w:val="en-US"/>
              </w:rPr>
              <w:t>VR, AR, mobile</w:t>
            </w:r>
          </w:p>
          <w:p w14:paraId="5DF6415E" w14:textId="36E29BE3" w:rsidR="00321B86" w:rsidRPr="005A3761" w:rsidRDefault="00321B86" w:rsidP="007204C7">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58C023D8" w:rsidR="00321B86" w:rsidRPr="00845DED" w:rsidRDefault="00321B86" w:rsidP="007204C7">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7204C7">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77777777" w:rsidR="00321B86" w:rsidRPr="00A330F5" w:rsidRDefault="00321B86" w:rsidP="007204C7">
            <w:pPr>
              <w:rPr>
                <w:sz w:val="22"/>
                <w:szCs w:val="22"/>
                <w:lang w:val="fr-FR"/>
              </w:rPr>
            </w:pPr>
            <w:r w:rsidRPr="00FD1967">
              <w:rPr>
                <w:b/>
                <w:bCs/>
                <w:sz w:val="22"/>
                <w:szCs w:val="22"/>
                <w:lang w:val="en-US"/>
              </w:rPr>
              <w:t>Requirements</w:t>
            </w:r>
            <w:r w:rsidRPr="00A330F5">
              <w:rPr>
                <w:sz w:val="22"/>
                <w:szCs w:val="22"/>
                <w:lang w:val="fr-FR"/>
              </w:rPr>
              <w:t> </w:t>
            </w:r>
          </w:p>
        </w:tc>
      </w:tr>
      <w:tr w:rsidR="00321B86" w:rsidRPr="00753C75"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7777777" w:rsidR="005F2E8E" w:rsidRPr="0056258F" w:rsidRDefault="005F2E8E" w:rsidP="005F2E8E">
            <w:pPr>
              <w:spacing w:after="0"/>
              <w:rPr>
                <w:lang w:val="en-US"/>
              </w:rPr>
            </w:pPr>
            <w:r w:rsidRPr="0056258F">
              <w:rPr>
                <w:lang w:val="en-US"/>
              </w:rPr>
              <w:t>Bit-rates = 8-16 kbit/s for good quality (32-64 kbps for very high quality) per channel</w:t>
            </w:r>
          </w:p>
          <w:p w14:paraId="27C6C8D4" w14:textId="77777777" w:rsidR="005F2E8E" w:rsidRPr="003B4943" w:rsidRDefault="005F2E8E" w:rsidP="005F2E8E">
            <w:pPr>
              <w:spacing w:after="0"/>
              <w:rPr>
                <w:highlight w:val="yellow"/>
                <w:lang w:val="en-US"/>
              </w:rPr>
            </w:pPr>
            <w:r w:rsidRPr="0056258F">
              <w:rPr>
                <w:lang w:val="en-US"/>
              </w:rPr>
              <w:t xml:space="preserve">Message size = </w:t>
            </w:r>
            <w:r>
              <w:rPr>
                <w:highlight w:val="yellow"/>
                <w:lang w:val="en-US"/>
              </w:rPr>
              <w:t>TBD</w:t>
            </w: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77777777" w:rsidR="005F2E8E" w:rsidRPr="0056258F" w:rsidRDefault="005F2E8E" w:rsidP="005F2E8E">
            <w:pPr>
              <w:spacing w:after="0"/>
              <w:rPr>
                <w:lang w:val="en-US"/>
              </w:rPr>
            </w:pPr>
            <w:r>
              <w:rPr>
                <w:lang w:val="en-US"/>
              </w:rPr>
              <w:t>[</w:t>
            </w:r>
            <w:r w:rsidRPr="0056258F">
              <w:rPr>
                <w:lang w:val="en-US"/>
              </w:rPr>
              <w:t>Delay = lower than 1 video frame (&lt; 25 ms), except for gaming (&lt; 10ms)</w:t>
            </w:r>
            <w:r>
              <w:rPr>
                <w:lang w:val="en-US"/>
              </w:rPr>
              <w:t>]</w:t>
            </w:r>
          </w:p>
          <w:p w14:paraId="0B10EEC6" w14:textId="77777777" w:rsidR="00321B86" w:rsidRDefault="00321B86" w:rsidP="007204C7">
            <w:pPr>
              <w:spacing w:after="0"/>
            </w:pPr>
            <w:r w:rsidRPr="005A3761">
              <w:t>Format: both signal (time samples) and parametric.</w:t>
            </w:r>
          </w:p>
          <w:p w14:paraId="7DB51049" w14:textId="3C529618" w:rsidR="00E73EC2" w:rsidRPr="00421624" w:rsidRDefault="00E73EC2" w:rsidP="007204C7">
            <w:pPr>
              <w:spacing w:after="0"/>
              <w:rPr>
                <w:sz w:val="22"/>
                <w:szCs w:val="22"/>
                <w:lang w:val="en-US"/>
              </w:rPr>
            </w:pPr>
            <w:r w:rsidRPr="0056258F">
              <w:rPr>
                <w:highlight w:val="yellow"/>
              </w:rPr>
              <w:t>Editor’s note: to be refined when additional data are provided.</w:t>
            </w: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7204C7">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7204C7">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7204C7">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7204C7">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77777777" w:rsidR="00321B86" w:rsidRPr="00A330F5" w:rsidRDefault="00321B86" w:rsidP="007204C7">
            <w:pPr>
              <w:rPr>
                <w:sz w:val="22"/>
                <w:szCs w:val="22"/>
                <w:lang w:val="fr-FR"/>
              </w:rPr>
            </w:pPr>
            <w:r w:rsidRPr="00FD1967">
              <w:rPr>
                <w:b/>
                <w:bCs/>
                <w:sz w:val="22"/>
                <w:szCs w:val="22"/>
                <w:lang w:val="en-US"/>
              </w:rPr>
              <w:t>Interoperability considerations</w:t>
            </w:r>
            <w:r w:rsidRPr="00A330F5">
              <w:rPr>
                <w:sz w:val="22"/>
                <w:szCs w:val="22"/>
                <w:lang w:val="fr-FR"/>
              </w:rPr>
              <w:t> </w:t>
            </w:r>
          </w:p>
        </w:tc>
      </w:tr>
      <w:tr w:rsidR="00321B86" w:rsidRPr="00753C75"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5A3761" w:rsidRDefault="00321B86" w:rsidP="007204C7">
            <w:pPr>
              <w:spacing w:after="0"/>
              <w:rPr>
                <w:lang w:val="en-US"/>
              </w:rPr>
            </w:pPr>
            <w:r w:rsidRPr="005A3761">
              <w:rPr>
                <w:lang w:val="en-US"/>
              </w:rPr>
              <w:t>Haptic data should be delivered and rendered with various applications, environments and devices. </w:t>
            </w:r>
          </w:p>
          <w:p w14:paraId="12F8CD3E" w14:textId="77777777" w:rsidR="00321B86" w:rsidRPr="005A3761" w:rsidRDefault="00321B86" w:rsidP="007204C7">
            <w:pPr>
              <w:spacing w:after="0"/>
              <w:rPr>
                <w:lang w:val="en-US"/>
              </w:rPr>
            </w:pPr>
            <w:r w:rsidRPr="005A3761">
              <w:rPr>
                <w:lang w:val="en-US"/>
              </w:rPr>
              <w:t>Adaptation to the rendering capabilities should be supported. </w:t>
            </w:r>
          </w:p>
          <w:p w14:paraId="6DE67234" w14:textId="77777777" w:rsidR="00321B86" w:rsidRPr="00845DED" w:rsidRDefault="00321B86" w:rsidP="007204C7">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500ADB8C" w14:textId="77777777" w:rsidR="00321B86" w:rsidRPr="00845DED" w:rsidRDefault="00321B86" w:rsidP="007204C7">
            <w:pPr>
              <w:rPr>
                <w:sz w:val="22"/>
                <w:szCs w:val="22"/>
                <w:lang w:val="en-US"/>
              </w:rPr>
            </w:pPr>
          </w:p>
        </w:tc>
      </w:tr>
    </w:tbl>
    <w:p w14:paraId="352C2559" w14:textId="77777777" w:rsidR="00321B86" w:rsidRPr="006B5418" w:rsidRDefault="00321B86" w:rsidP="00321B86">
      <w:pPr>
        <w:rPr>
          <w:lang w:val="en-US"/>
        </w:rPr>
      </w:pPr>
    </w:p>
    <w:p w14:paraId="480FB05A" w14:textId="78BFAB2A" w:rsidR="00080512" w:rsidRPr="004D3578" w:rsidRDefault="00080512" w:rsidP="003F7144"/>
    <w:p w14:paraId="2B138E87" w14:textId="1C8CBC5D" w:rsidR="00D42526" w:rsidRDefault="009F5EA6" w:rsidP="002C2689">
      <w:pPr>
        <w:pStyle w:val="Heading2"/>
      </w:pPr>
      <w:bookmarkStart w:id="882" w:name="_Toc183021398"/>
      <w:r>
        <w:t>5.</w:t>
      </w:r>
      <w:r w:rsidR="00C4381C">
        <w:t>5</w:t>
      </w:r>
      <w:r w:rsidR="00EA784E">
        <w:tab/>
      </w:r>
      <w:r w:rsidR="00D42526" w:rsidRPr="00F60E79">
        <w:t>Immersive multi-modal XR and metaverse</w:t>
      </w:r>
      <w:bookmarkEnd w:id="882"/>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7204C7">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7204C7">
            <w:pPr>
              <w:spacing w:after="0"/>
              <w:rPr>
                <w:lang w:val="en-US"/>
              </w:rPr>
            </w:pPr>
            <w:r w:rsidRPr="005A3761">
              <w:rPr>
                <w:lang w:val="en-US"/>
              </w:rPr>
              <w:t>Immersive multi-modal XR and metaverse (VR, AR, multi-users gaming) </w:t>
            </w:r>
          </w:p>
          <w:p w14:paraId="061E445B" w14:textId="77777777" w:rsidR="0012364B" w:rsidRPr="005A3761" w:rsidRDefault="0012364B" w:rsidP="007204C7">
            <w:pPr>
              <w:spacing w:after="0"/>
              <w:rPr>
                <w:lang w:val="en-US"/>
              </w:rPr>
            </w:pPr>
          </w:p>
          <w:p w14:paraId="5231092F" w14:textId="77777777" w:rsidR="0012364B" w:rsidRPr="005A3761" w:rsidRDefault="0012364B" w:rsidP="007204C7">
            <w:pPr>
              <w:spacing w:after="0"/>
              <w:rPr>
                <w:lang w:val="en-US"/>
              </w:rPr>
            </w:pPr>
            <w:r w:rsidRPr="005A3761">
              <w:rPr>
                <w:lang w:val="en-US"/>
              </w:rPr>
              <w:t>From:  </w:t>
            </w:r>
          </w:p>
          <w:p w14:paraId="3E3A3DC5" w14:textId="77777777" w:rsidR="0012364B" w:rsidRPr="005A3761" w:rsidRDefault="0012364B" w:rsidP="007204C7">
            <w:pPr>
              <w:spacing w:after="0"/>
              <w:rPr>
                <w:lang w:val="en-US"/>
              </w:rPr>
            </w:pPr>
            <w:r w:rsidRPr="005A3761">
              <w:rPr>
                <w:lang w:val="en-US"/>
              </w:rPr>
              <w:lastRenderedPageBreak/>
              <w:t>TR 22.847 5.1 “Immersive multi-modal Virtual Reality (VR) application” </w:t>
            </w:r>
          </w:p>
          <w:p w14:paraId="5B608568" w14:textId="77777777" w:rsidR="0012364B" w:rsidRPr="005A3761" w:rsidRDefault="0012364B" w:rsidP="007204C7">
            <w:pPr>
              <w:spacing w:after="0"/>
              <w:rPr>
                <w:lang w:val="en-US"/>
              </w:rPr>
            </w:pPr>
            <w:r w:rsidRPr="005A3761">
              <w:rPr>
                <w:lang w:val="en-US"/>
              </w:rPr>
              <w:t>TR 26.813 UC3 “Multi-user Gaming” </w:t>
            </w:r>
          </w:p>
          <w:p w14:paraId="20EAD4A1" w14:textId="77777777" w:rsidR="0012364B" w:rsidRPr="005A3761" w:rsidRDefault="0012364B" w:rsidP="007204C7">
            <w:pPr>
              <w:spacing w:after="0"/>
              <w:rPr>
                <w:lang w:val="en-US"/>
              </w:rPr>
            </w:pPr>
            <w:r w:rsidRPr="005A3761">
              <w:rPr>
                <w:lang w:val="en-US"/>
              </w:rPr>
              <w:t>TR 22.856 5.7 “AR Enabled Immersive Experience” </w:t>
            </w:r>
          </w:p>
          <w:p w14:paraId="6BEBE2E7" w14:textId="77777777" w:rsidR="0012364B" w:rsidRPr="00205F31" w:rsidRDefault="0012364B" w:rsidP="007204C7">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7204C7">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7204C7">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7204C7">
            <w:pPr>
              <w:spacing w:after="0"/>
              <w:rPr>
                <w:lang w:val="en-US"/>
              </w:rPr>
            </w:pPr>
          </w:p>
          <w:p w14:paraId="0E7C65EC" w14:textId="77777777" w:rsidR="0012364B" w:rsidRPr="005A3761" w:rsidRDefault="0012364B" w:rsidP="007204C7">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7204C7">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7204C7">
            <w:pPr>
              <w:spacing w:after="0"/>
              <w:rPr>
                <w:lang w:val="en-US"/>
              </w:rPr>
            </w:pPr>
          </w:p>
          <w:p w14:paraId="1BB90DB2" w14:textId="77777777" w:rsidR="0012364B" w:rsidRPr="005A3761" w:rsidRDefault="0012364B" w:rsidP="007204C7">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7204C7">
            <w:pPr>
              <w:spacing w:after="0"/>
              <w:rPr>
                <w:u w:val="single"/>
                <w:lang w:val="en-US"/>
              </w:rPr>
            </w:pPr>
          </w:p>
          <w:p w14:paraId="3AB76959" w14:textId="634B3303" w:rsidR="00E97383" w:rsidRPr="005A3761" w:rsidRDefault="00E97383" w:rsidP="007204C7">
            <w:pPr>
              <w:spacing w:after="0"/>
              <w:rPr>
                <w:lang w:val="en-US"/>
              </w:rPr>
            </w:pPr>
            <w:r>
              <w:rPr>
                <w:lang w:val="en-US"/>
              </w:rPr>
              <w:t>Note: This SA2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7204C7">
            <w:pPr>
              <w:spacing w:after="0"/>
              <w:rPr>
                <w:u w:val="single"/>
                <w:lang w:val="en-US"/>
              </w:rPr>
            </w:pPr>
          </w:p>
          <w:p w14:paraId="68B013A0" w14:textId="77777777" w:rsidR="0012364B" w:rsidRPr="005A3761" w:rsidRDefault="0012364B" w:rsidP="007204C7">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7204C7">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7204C7">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7204C7">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7204C7">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7204C7">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7204C7">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777777" w:rsidR="0012364B" w:rsidRPr="00A330F5" w:rsidRDefault="0012364B" w:rsidP="007204C7">
            <w:pPr>
              <w:rPr>
                <w:sz w:val="22"/>
                <w:szCs w:val="22"/>
                <w:lang w:val="fr-FR"/>
              </w:rPr>
            </w:pPr>
            <w:r w:rsidRPr="00FD1967">
              <w:rPr>
                <w:b/>
                <w:bCs/>
                <w:sz w:val="22"/>
                <w:szCs w:val="22"/>
                <w:lang w:val="en-US"/>
              </w:rPr>
              <w:t>Requirements</w:t>
            </w:r>
            <w:r w:rsidRPr="00A330F5">
              <w:rPr>
                <w:sz w:val="22"/>
                <w:szCs w:val="22"/>
                <w:lang w:val="fr-FR"/>
              </w:rPr>
              <w:t> </w:t>
            </w:r>
          </w:p>
        </w:tc>
      </w:tr>
      <w:tr w:rsidR="0012364B" w:rsidRPr="000E7F25"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7777777" w:rsidR="0071152E" w:rsidRPr="00A66D57" w:rsidRDefault="0071152E" w:rsidP="0071152E">
            <w:pPr>
              <w:spacing w:after="0"/>
              <w:rPr>
                <w:lang w:val="en-US"/>
              </w:rPr>
            </w:pPr>
            <w:r w:rsidRPr="00A66D57">
              <w:rPr>
                <w:lang w:val="en-US"/>
              </w:rPr>
              <w:t>Bit-rates = 8-16 kbit/s per channel</w:t>
            </w:r>
          </w:p>
          <w:p w14:paraId="0FB90194" w14:textId="77777777" w:rsidR="0071152E" w:rsidRPr="00A66D57" w:rsidRDefault="0071152E" w:rsidP="0071152E">
            <w:pPr>
              <w:spacing w:after="0"/>
              <w:rPr>
                <w:lang w:val="en-US"/>
              </w:rPr>
            </w:pPr>
            <w:r w:rsidRPr="00A66D57">
              <w:rPr>
                <w:lang w:val="en-US"/>
              </w:rPr>
              <w:t xml:space="preserve">Message size = </w:t>
            </w:r>
            <w:r w:rsidRPr="00A66D57">
              <w:rPr>
                <w:highlight w:val="yellow"/>
                <w:lang w:val="en-US"/>
              </w:rPr>
              <w:t>TBD</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77777777" w:rsidR="0071152E" w:rsidRPr="00A66D57" w:rsidRDefault="0071152E" w:rsidP="0071152E">
            <w:pPr>
              <w:spacing w:after="0"/>
              <w:rPr>
                <w:lang w:val="en-US"/>
              </w:rPr>
            </w:pPr>
            <w:r>
              <w:rPr>
                <w:lang w:val="en-US"/>
              </w:rPr>
              <w:t>[</w:t>
            </w:r>
            <w:r w:rsidRPr="00A66D57">
              <w:rPr>
                <w:lang w:val="en-US"/>
              </w:rPr>
              <w:t xml:space="preserve">Delay = </w:t>
            </w:r>
            <w:r w:rsidRPr="007C0A61">
              <w:rPr>
                <w:highlight w:val="yellow"/>
                <w:lang w:val="en-US"/>
              </w:rPr>
              <w:t>TBD</w:t>
            </w:r>
            <w:r>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1856946C" w14:textId="77777777" w:rsidR="0071152E" w:rsidRPr="00A66D57" w:rsidRDefault="0071152E" w:rsidP="0071152E">
            <w:pPr>
              <w:spacing w:after="0"/>
            </w:pPr>
            <w:r w:rsidRPr="00A66D57">
              <w:rPr>
                <w:highlight w:val="yellow"/>
              </w:rPr>
              <w:t>Editor’s note; to be refined when additional data is provided.</w:t>
            </w:r>
          </w:p>
          <w:p w14:paraId="6E6BCFB9" w14:textId="77777777" w:rsidR="0012364B" w:rsidRPr="00E87D61" w:rsidRDefault="0012364B" w:rsidP="0012364B">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7204C7">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7204C7">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lastRenderedPageBreak/>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7777777" w:rsidR="0012364B" w:rsidRPr="00A330F5" w:rsidRDefault="0012364B" w:rsidP="007204C7">
            <w:pPr>
              <w:rPr>
                <w:sz w:val="22"/>
                <w:szCs w:val="22"/>
                <w:lang w:val="fr-FR"/>
              </w:rPr>
            </w:pPr>
            <w:r w:rsidRPr="00FD1967">
              <w:rPr>
                <w:b/>
                <w:bCs/>
                <w:sz w:val="22"/>
                <w:szCs w:val="22"/>
                <w:lang w:val="en-US"/>
              </w:rPr>
              <w:t>Interoperability considerations</w:t>
            </w:r>
            <w:r w:rsidRPr="00A330F5">
              <w:rPr>
                <w:sz w:val="22"/>
                <w:szCs w:val="22"/>
                <w:lang w:val="fr-FR"/>
              </w:rPr>
              <w:t> </w:t>
            </w:r>
          </w:p>
        </w:tc>
      </w:tr>
      <w:tr w:rsidR="0012364B" w:rsidRPr="000E7F25"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5A3761" w:rsidRDefault="0012364B" w:rsidP="007204C7">
            <w:pPr>
              <w:spacing w:after="0"/>
              <w:rPr>
                <w:lang w:val="en-US"/>
              </w:rPr>
            </w:pPr>
            <w:r w:rsidRPr="005A3761">
              <w:rPr>
                <w:lang w:val="en-US"/>
              </w:rPr>
              <w:t>Haptic data should be able to be transmitted and rendered with various applications, environments and devices. </w:t>
            </w:r>
          </w:p>
          <w:p w14:paraId="63ECD489" w14:textId="77777777" w:rsidR="0012364B" w:rsidRPr="005A3761" w:rsidRDefault="0012364B" w:rsidP="007204C7">
            <w:pPr>
              <w:spacing w:after="0"/>
              <w:rPr>
                <w:lang w:val="en-US"/>
              </w:rPr>
            </w:pPr>
            <w:r w:rsidRPr="005A3761">
              <w:rPr>
                <w:lang w:val="en-US"/>
              </w:rPr>
              <w:t>Adaptation to the rendering capabilities should be supported. </w:t>
            </w:r>
          </w:p>
          <w:p w14:paraId="0FA286E1" w14:textId="77777777" w:rsidR="0012364B" w:rsidRPr="00205F31" w:rsidRDefault="0012364B" w:rsidP="007204C7">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6E8CBEAF" w:rsidR="006B2757" w:rsidRPr="006B2757" w:rsidRDefault="0017676A" w:rsidP="009B0F78">
            <w:pPr>
              <w:pStyle w:val="B1"/>
              <w:rPr>
                <w:lang w:val="en-US"/>
              </w:rPr>
            </w:pPr>
            <w:r w:rsidRPr="00CA1CE8">
              <w:t>-</w:t>
            </w:r>
            <w:r w:rsidRPr="00CA1CE8">
              <w:tab/>
            </w:r>
            <w:r>
              <w:rPr>
                <w:lang w:val="en-US"/>
              </w:rPr>
              <w:t xml:space="preserve"> </w:t>
            </w:r>
            <w:r w:rsidR="006B2757">
              <w:rPr>
                <w:lang w:val="en-US"/>
              </w:rPr>
              <w:t>[</w:t>
            </w:r>
            <w:r w:rsidR="006B2757" w:rsidRPr="00410409">
              <w:rPr>
                <w:lang w:val="en-US"/>
              </w:rPr>
              <w:t xml:space="preserve">Haptic data integration into scenes and with avatar representations </w:t>
            </w:r>
            <w:r w:rsidR="006B2757">
              <w:rPr>
                <w:lang w:val="en-US"/>
              </w:rPr>
              <w:t>]</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3746F90F" w14:textId="3D1994AA" w:rsidR="0012364B" w:rsidRPr="00205F31" w:rsidRDefault="0017676A" w:rsidP="009B0F78">
            <w:pPr>
              <w:pStyle w:val="B1"/>
              <w:rPr>
                <w:sz w:val="22"/>
                <w:szCs w:val="22"/>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tc>
      </w:tr>
    </w:tbl>
    <w:p w14:paraId="762E336F" w14:textId="0337A158" w:rsidR="002C2689" w:rsidRPr="005A3761" w:rsidRDefault="002C2689" w:rsidP="0017676A">
      <w:pPr>
        <w:rPr>
          <w:lang w:val="en-US"/>
        </w:rPr>
      </w:pPr>
    </w:p>
    <w:p w14:paraId="71208FC5" w14:textId="59256C16" w:rsidR="002C2689" w:rsidRDefault="002C2689" w:rsidP="008926A0">
      <w:pPr>
        <w:pStyle w:val="Heading2"/>
      </w:pPr>
      <w:bookmarkStart w:id="883" w:name="_Toc183021399"/>
      <w:r>
        <w:t>5.X</w:t>
      </w:r>
      <w:r w:rsidR="00EC7679">
        <w:tab/>
      </w:r>
      <w:r>
        <w:t>Use Case Template</w:t>
      </w:r>
      <w:bookmarkEnd w:id="883"/>
    </w:p>
    <w:p w14:paraId="698F732E" w14:textId="77777777" w:rsidR="008926A0" w:rsidRPr="008926A0" w:rsidRDefault="008926A0" w:rsidP="0017676A"/>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C2689" w:rsidRPr="001A79D2" w14:paraId="51DAC4CD" w14:textId="77777777" w:rsidTr="005A5FFC">
        <w:tc>
          <w:tcPr>
            <w:tcW w:w="9631" w:type="dxa"/>
            <w:shd w:val="clear" w:color="auto" w:fill="A6A6A6"/>
          </w:tcPr>
          <w:p w14:paraId="093859D4" w14:textId="77777777" w:rsidR="002C2689" w:rsidRPr="001A79D2" w:rsidRDefault="002C2689" w:rsidP="005A5FFC">
            <w:pPr>
              <w:spacing w:after="0"/>
              <w:rPr>
                <w:rFonts w:ascii="Calibri" w:eastAsiaTheme="minorHAnsi" w:hAnsi="Calibri" w:cs="Calibri"/>
                <w:b/>
                <w:sz w:val="22"/>
                <w:szCs w:val="22"/>
                <w:lang w:val="en-US"/>
              </w:rPr>
            </w:pPr>
            <w:r w:rsidRPr="001A79D2">
              <w:rPr>
                <w:rFonts w:ascii="Calibri" w:eastAsiaTheme="minorHAnsi" w:hAnsi="Calibri" w:cs="Calibri"/>
                <w:b/>
                <w:sz w:val="22"/>
                <w:szCs w:val="22"/>
                <w:lang w:val="en-US"/>
              </w:rPr>
              <w:t xml:space="preserve">Use Case Name: </w:t>
            </w:r>
          </w:p>
        </w:tc>
      </w:tr>
      <w:tr w:rsidR="002C2689" w:rsidRPr="001A79D2" w14:paraId="736FEF7C" w14:textId="77777777" w:rsidTr="005A5FFC">
        <w:tc>
          <w:tcPr>
            <w:tcW w:w="9631" w:type="dxa"/>
            <w:shd w:val="clear" w:color="auto" w:fill="auto"/>
          </w:tcPr>
          <w:p w14:paraId="50BCBB72" w14:textId="77777777" w:rsidR="002C2689" w:rsidRPr="001A79D2" w:rsidRDefault="002C2689" w:rsidP="005A5FFC">
            <w:pPr>
              <w:spacing w:after="0"/>
              <w:rPr>
                <w:rFonts w:ascii="Calibri" w:eastAsiaTheme="minorHAnsi" w:hAnsi="Calibri" w:cs="Arial"/>
                <w:sz w:val="22"/>
                <w:szCs w:val="22"/>
                <w:lang w:val="en-US"/>
              </w:rPr>
            </w:pPr>
            <w:r>
              <w:rPr>
                <w:rFonts w:ascii="Calibri" w:eastAsiaTheme="minorHAnsi" w:hAnsi="Calibri" w:cs="Arial"/>
                <w:sz w:val="22"/>
                <w:szCs w:val="22"/>
                <w:lang w:val="en-US" w:eastAsia="zh-CN"/>
              </w:rPr>
              <w:t>xxx</w:t>
            </w:r>
          </w:p>
        </w:tc>
      </w:tr>
      <w:tr w:rsidR="002C2689" w:rsidRPr="001A79D2" w14:paraId="3A822DC3" w14:textId="77777777" w:rsidTr="005A5FFC">
        <w:tc>
          <w:tcPr>
            <w:tcW w:w="9631" w:type="dxa"/>
            <w:shd w:val="clear" w:color="auto" w:fill="A6A6A6"/>
          </w:tcPr>
          <w:p w14:paraId="2843578B" w14:textId="77777777" w:rsidR="002C2689" w:rsidRPr="001A79D2" w:rsidRDefault="002C2689" w:rsidP="005A5FFC">
            <w:pPr>
              <w:spacing w:after="0"/>
              <w:rPr>
                <w:rFonts w:ascii="Calibri" w:eastAsiaTheme="minorHAnsi" w:hAnsi="Calibri" w:cs="Calibri"/>
                <w:b/>
                <w:sz w:val="22"/>
                <w:szCs w:val="22"/>
                <w:lang w:val="en-US"/>
              </w:rPr>
            </w:pPr>
            <w:r w:rsidRPr="001A79D2">
              <w:rPr>
                <w:rFonts w:ascii="Calibri" w:eastAsiaTheme="minorHAnsi" w:hAnsi="Calibri" w:cs="Calibri"/>
                <w:b/>
                <w:sz w:val="22"/>
                <w:szCs w:val="22"/>
                <w:lang w:val="en-US"/>
              </w:rPr>
              <w:t>Description:</w:t>
            </w:r>
          </w:p>
        </w:tc>
      </w:tr>
      <w:tr w:rsidR="002C2689" w:rsidRPr="001A79D2" w14:paraId="00328FAA" w14:textId="77777777" w:rsidTr="005A5FFC">
        <w:tc>
          <w:tcPr>
            <w:tcW w:w="9631" w:type="dxa"/>
            <w:shd w:val="clear" w:color="auto" w:fill="auto"/>
          </w:tcPr>
          <w:p w14:paraId="2F226982" w14:textId="77777777" w:rsidR="002C2689" w:rsidRDefault="002C2689" w:rsidP="005A5FFC">
            <w:pPr>
              <w:spacing w:after="0"/>
              <w:rPr>
                <w:rFonts w:ascii="Calibri" w:eastAsiaTheme="minorHAnsi" w:hAnsi="Calibri" w:cs="Arial"/>
                <w:sz w:val="22"/>
                <w:szCs w:val="22"/>
                <w:lang w:val="en-US" w:eastAsia="zh-CN"/>
              </w:rPr>
            </w:pPr>
            <w:r>
              <w:rPr>
                <w:rFonts w:ascii="Calibri" w:eastAsiaTheme="minorHAnsi" w:hAnsi="Calibri" w:cs="Arial"/>
                <w:sz w:val="22"/>
                <w:szCs w:val="22"/>
                <w:lang w:val="en-US" w:eastAsia="zh-CN"/>
              </w:rPr>
              <w:t>xxx</w:t>
            </w:r>
          </w:p>
          <w:p w14:paraId="563667A2" w14:textId="77777777" w:rsidR="002C2689" w:rsidRPr="001A79D2" w:rsidRDefault="002C2689" w:rsidP="005A5FFC">
            <w:pPr>
              <w:spacing w:after="0"/>
              <w:rPr>
                <w:sz w:val="24"/>
                <w:szCs w:val="24"/>
                <w:lang w:val="en-US"/>
              </w:rPr>
            </w:pPr>
          </w:p>
        </w:tc>
      </w:tr>
      <w:tr w:rsidR="002C2689" w:rsidRPr="001A79D2" w14:paraId="5148D40D" w14:textId="77777777" w:rsidTr="005A5FFC">
        <w:tc>
          <w:tcPr>
            <w:tcW w:w="9631" w:type="dxa"/>
            <w:shd w:val="clear" w:color="auto" w:fill="A6A6A6"/>
          </w:tcPr>
          <w:p w14:paraId="2EBE301F"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Categorization</w:t>
            </w:r>
          </w:p>
        </w:tc>
      </w:tr>
      <w:tr w:rsidR="002C2689" w:rsidRPr="002E7D9D" w14:paraId="2B9195B3" w14:textId="77777777" w:rsidTr="005A5FFC">
        <w:tc>
          <w:tcPr>
            <w:tcW w:w="9631" w:type="dxa"/>
            <w:shd w:val="clear" w:color="auto" w:fill="auto"/>
          </w:tcPr>
          <w:p w14:paraId="71FBE730" w14:textId="77777777" w:rsidR="002C2689" w:rsidRPr="00ED67DB" w:rsidRDefault="002C2689" w:rsidP="005A5FFC">
            <w:pPr>
              <w:spacing w:after="0"/>
              <w:rPr>
                <w:rFonts w:ascii="Calibri" w:eastAsiaTheme="minorHAnsi" w:hAnsi="Calibri" w:cs="Calibri"/>
                <w:bCs/>
                <w:sz w:val="22"/>
                <w:szCs w:val="22"/>
                <w:lang w:val="en-US"/>
              </w:rPr>
            </w:pPr>
            <w:r w:rsidRPr="00ED67DB">
              <w:rPr>
                <w:rFonts w:ascii="Calibri" w:eastAsiaTheme="minorHAnsi" w:hAnsi="Calibri" w:cs="Calibri"/>
                <w:b/>
                <w:sz w:val="22"/>
                <w:szCs w:val="22"/>
                <w:lang w:val="en-US"/>
              </w:rPr>
              <w:t xml:space="preserve">Type: </w:t>
            </w:r>
          </w:p>
          <w:p w14:paraId="67E10EED" w14:textId="77777777" w:rsidR="002C2689" w:rsidRPr="00ED67DB" w:rsidRDefault="002C2689" w:rsidP="005A5FFC">
            <w:pPr>
              <w:spacing w:after="0"/>
              <w:rPr>
                <w:rFonts w:ascii="Calibri" w:eastAsiaTheme="minorHAnsi" w:hAnsi="Calibri" w:cs="Calibri"/>
                <w:bCs/>
                <w:sz w:val="22"/>
                <w:szCs w:val="22"/>
                <w:lang w:val="en-US"/>
              </w:rPr>
            </w:pPr>
            <w:r w:rsidRPr="00ED67DB">
              <w:rPr>
                <w:rFonts w:ascii="Calibri" w:eastAsiaTheme="minorHAnsi" w:hAnsi="Calibri" w:cs="Calibri"/>
                <w:b/>
                <w:sz w:val="22"/>
                <w:szCs w:val="22"/>
                <w:lang w:val="en-US"/>
              </w:rPr>
              <w:t xml:space="preserve">Delivery: </w:t>
            </w:r>
          </w:p>
          <w:p w14:paraId="400688EB" w14:textId="77777777" w:rsidR="002C2689" w:rsidRDefault="002C2689" w:rsidP="005A5FFC">
            <w:pPr>
              <w:spacing w:after="0"/>
              <w:rPr>
                <w:rFonts w:ascii="Calibri" w:eastAsiaTheme="minorHAnsi" w:hAnsi="Calibri" w:cs="Calibri"/>
                <w:b/>
                <w:sz w:val="22"/>
                <w:szCs w:val="22"/>
                <w:lang w:val="en-US"/>
              </w:rPr>
            </w:pPr>
            <w:r w:rsidRPr="00ED67DB">
              <w:rPr>
                <w:rFonts w:ascii="Calibri" w:eastAsiaTheme="minorHAnsi" w:hAnsi="Calibri" w:cs="Calibri"/>
                <w:b/>
                <w:sz w:val="22"/>
                <w:szCs w:val="22"/>
                <w:lang w:val="en-US"/>
              </w:rPr>
              <w:t xml:space="preserve">Device: </w:t>
            </w:r>
          </w:p>
          <w:p w14:paraId="55BF6BA6" w14:textId="77777777" w:rsidR="002C2689" w:rsidRPr="00F245D8" w:rsidRDefault="002C2689" w:rsidP="005A5FFC">
            <w:pPr>
              <w:spacing w:after="0"/>
              <w:rPr>
                <w:rFonts w:ascii="Calibri" w:eastAsiaTheme="minorHAnsi" w:hAnsi="Calibri" w:cs="Calibri"/>
                <w:b/>
                <w:sz w:val="22"/>
                <w:szCs w:val="22"/>
                <w:lang w:val="en-US"/>
              </w:rPr>
            </w:pPr>
            <w:r>
              <w:rPr>
                <w:rFonts w:ascii="Calibri" w:eastAsiaTheme="minorHAnsi" w:hAnsi="Calibri" w:cs="Calibri"/>
                <w:b/>
                <w:sz w:val="22"/>
                <w:szCs w:val="22"/>
                <w:lang w:val="en-US"/>
              </w:rPr>
              <w:t>Other:</w:t>
            </w:r>
          </w:p>
        </w:tc>
      </w:tr>
      <w:tr w:rsidR="002C2689" w:rsidRPr="001A79D2" w14:paraId="342A14F5" w14:textId="77777777" w:rsidTr="005A5FFC">
        <w:tc>
          <w:tcPr>
            <w:tcW w:w="9631" w:type="dxa"/>
            <w:shd w:val="clear" w:color="auto" w:fill="A6A6A6"/>
          </w:tcPr>
          <w:p w14:paraId="0B28B811"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Preconditions</w:t>
            </w:r>
          </w:p>
        </w:tc>
      </w:tr>
      <w:tr w:rsidR="002C2689" w:rsidRPr="001A79D2" w14:paraId="450985EE" w14:textId="77777777" w:rsidTr="005A5FFC">
        <w:tc>
          <w:tcPr>
            <w:tcW w:w="9631" w:type="dxa"/>
            <w:shd w:val="clear" w:color="auto" w:fill="auto"/>
          </w:tcPr>
          <w:p w14:paraId="4D72B7FF" w14:textId="77777777" w:rsidR="002C2689" w:rsidRPr="001A79D2" w:rsidRDefault="002C2689" w:rsidP="005A5FFC">
            <w:pPr>
              <w:spacing w:after="0"/>
              <w:contextualSpacing/>
              <w:rPr>
                <w:rFonts w:asciiTheme="minorHAnsi" w:eastAsiaTheme="minorHAnsi" w:hAnsiTheme="minorHAnsi" w:cs="Arial"/>
                <w:sz w:val="22"/>
                <w:szCs w:val="24"/>
                <w:lang w:val="en-US"/>
              </w:rPr>
            </w:pPr>
            <w:r>
              <w:rPr>
                <w:rFonts w:asciiTheme="minorHAnsi" w:eastAsiaTheme="minorHAnsi" w:hAnsiTheme="minorHAnsi" w:cs="Arial"/>
                <w:sz w:val="22"/>
                <w:szCs w:val="24"/>
                <w:lang w:val="en-US"/>
              </w:rPr>
              <w:t>xxx</w:t>
            </w:r>
          </w:p>
        </w:tc>
      </w:tr>
      <w:tr w:rsidR="002C2689" w:rsidRPr="001A79D2" w14:paraId="27F785C1" w14:textId="77777777" w:rsidTr="005A5FFC">
        <w:tc>
          <w:tcPr>
            <w:tcW w:w="9631" w:type="dxa"/>
            <w:shd w:val="clear" w:color="auto" w:fill="A6A6A6"/>
          </w:tcPr>
          <w:p w14:paraId="1963E291"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 xml:space="preserve">Requirements </w:t>
            </w:r>
          </w:p>
        </w:tc>
      </w:tr>
      <w:tr w:rsidR="002C2689" w:rsidRPr="001A79D2" w14:paraId="05FF01FF" w14:textId="77777777" w:rsidTr="005A5FFC">
        <w:tc>
          <w:tcPr>
            <w:tcW w:w="9631" w:type="dxa"/>
            <w:shd w:val="clear" w:color="auto" w:fill="auto"/>
          </w:tcPr>
          <w:p w14:paraId="5DD315FA" w14:textId="77777777" w:rsidR="002C2689" w:rsidRPr="003F6A3F" w:rsidRDefault="002C2689" w:rsidP="005A5FFC">
            <w:pPr>
              <w:spacing w:after="0"/>
              <w:rPr>
                <w:sz w:val="24"/>
                <w:szCs w:val="24"/>
                <w:highlight w:val="yellow"/>
                <w:lang w:val="en-US"/>
              </w:rPr>
            </w:pPr>
            <w:r w:rsidRPr="00ED67DB">
              <w:rPr>
                <w:rFonts w:asciiTheme="minorHAnsi" w:hAnsiTheme="minorHAnsi" w:cs="Arial"/>
                <w:sz w:val="22"/>
                <w:szCs w:val="24"/>
                <w:lang w:val="en-US"/>
              </w:rPr>
              <w:t>xxx</w:t>
            </w:r>
            <w:r w:rsidRPr="00ED67DB">
              <w:rPr>
                <w:rFonts w:cs="Arial"/>
                <w:sz w:val="24"/>
                <w:szCs w:val="24"/>
                <w:lang w:val="en-US"/>
              </w:rPr>
              <w:t xml:space="preserve"> </w:t>
            </w:r>
          </w:p>
        </w:tc>
      </w:tr>
      <w:tr w:rsidR="002C2689" w:rsidRPr="001A79D2" w14:paraId="45773BBB" w14:textId="77777777" w:rsidTr="005A5FFC">
        <w:tc>
          <w:tcPr>
            <w:tcW w:w="9631" w:type="dxa"/>
            <w:shd w:val="clear" w:color="auto" w:fill="A6A6A6"/>
          </w:tcPr>
          <w:p w14:paraId="22FC55E0"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Feasibility</w:t>
            </w:r>
          </w:p>
        </w:tc>
      </w:tr>
      <w:tr w:rsidR="002C2689" w:rsidRPr="001A79D2" w14:paraId="1F49FF1D" w14:textId="77777777" w:rsidTr="005A5FFC">
        <w:tc>
          <w:tcPr>
            <w:tcW w:w="9631" w:type="dxa"/>
            <w:shd w:val="clear" w:color="auto" w:fill="auto"/>
          </w:tcPr>
          <w:p w14:paraId="0A3B481C" w14:textId="77777777" w:rsidR="002C2689" w:rsidRPr="006D3AE3" w:rsidRDefault="002C2689" w:rsidP="005A5FFC">
            <w:pPr>
              <w:spacing w:after="0"/>
              <w:rPr>
                <w:rFonts w:ascii="Calibri" w:eastAsiaTheme="minorHAnsi" w:hAnsi="Calibri" w:cs="Calibri"/>
                <w:bCs/>
                <w:sz w:val="22"/>
                <w:szCs w:val="22"/>
                <w:lang w:val="en-US"/>
              </w:rPr>
            </w:pPr>
            <w:r w:rsidRPr="006D3AE3">
              <w:rPr>
                <w:rFonts w:ascii="Calibri" w:eastAsiaTheme="minorHAnsi" w:hAnsi="Calibri" w:cs="Calibri"/>
                <w:bCs/>
                <w:sz w:val="22"/>
                <w:szCs w:val="22"/>
                <w:lang w:val="en-US"/>
              </w:rPr>
              <w:t>xxx</w:t>
            </w:r>
          </w:p>
        </w:tc>
      </w:tr>
      <w:tr w:rsidR="002C2689" w:rsidRPr="001A79D2" w14:paraId="6E8A936B" w14:textId="77777777" w:rsidTr="005A5FFC">
        <w:tc>
          <w:tcPr>
            <w:tcW w:w="9631" w:type="dxa"/>
            <w:shd w:val="clear" w:color="auto" w:fill="A6A6A6"/>
          </w:tcPr>
          <w:p w14:paraId="74CCC410" w14:textId="77777777" w:rsidR="002C2689" w:rsidRPr="001A79D2" w:rsidRDefault="002C2689" w:rsidP="005A5FFC">
            <w:pPr>
              <w:spacing w:after="0"/>
              <w:rPr>
                <w:rFonts w:ascii="Calibri" w:eastAsiaTheme="minorHAnsi" w:hAnsi="Calibri" w:cs="Calibri"/>
                <w:b/>
                <w:sz w:val="22"/>
                <w:szCs w:val="22"/>
                <w:lang w:val="en-US"/>
              </w:rPr>
            </w:pPr>
            <w:r>
              <w:rPr>
                <w:rFonts w:ascii="Calibri" w:eastAsiaTheme="minorHAnsi" w:hAnsi="Calibri" w:cs="Calibri"/>
                <w:b/>
                <w:sz w:val="22"/>
                <w:szCs w:val="22"/>
                <w:lang w:val="en-US"/>
              </w:rPr>
              <w:t>Interoperability considerations</w:t>
            </w:r>
          </w:p>
        </w:tc>
      </w:tr>
      <w:tr w:rsidR="002C2689" w:rsidRPr="001A79D2" w14:paraId="0926E796" w14:textId="77777777" w:rsidTr="005A5FFC">
        <w:tc>
          <w:tcPr>
            <w:tcW w:w="9631" w:type="dxa"/>
            <w:shd w:val="clear" w:color="auto" w:fill="auto"/>
          </w:tcPr>
          <w:p w14:paraId="55466894" w14:textId="77777777" w:rsidR="002C2689" w:rsidRPr="001A79D2" w:rsidRDefault="002C2689" w:rsidP="005A5FFC">
            <w:pPr>
              <w:spacing w:after="0"/>
              <w:ind w:left="30"/>
              <w:rPr>
                <w:rFonts w:ascii="Calibri" w:eastAsiaTheme="minorHAnsi" w:hAnsi="Calibri" w:cs="Arial"/>
                <w:sz w:val="22"/>
                <w:szCs w:val="22"/>
                <w:lang w:val="en-US"/>
              </w:rPr>
            </w:pPr>
            <w:r>
              <w:rPr>
                <w:rFonts w:ascii="Calibri" w:eastAsiaTheme="minorHAnsi" w:hAnsi="Calibri" w:cs="Calibri"/>
                <w:sz w:val="22"/>
                <w:szCs w:val="22"/>
                <w:lang w:val="en-US"/>
              </w:rPr>
              <w:t>xxx</w:t>
            </w:r>
          </w:p>
        </w:tc>
      </w:tr>
      <w:tr w:rsidR="002C2689" w:rsidRPr="001A79D2" w14:paraId="703C5995" w14:textId="77777777" w:rsidTr="005A5FFC">
        <w:tc>
          <w:tcPr>
            <w:tcW w:w="9631" w:type="dxa"/>
            <w:shd w:val="clear" w:color="auto" w:fill="A6A6A6"/>
          </w:tcPr>
          <w:p w14:paraId="348F1599"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Potential Standardization Status and Needs</w:t>
            </w:r>
          </w:p>
        </w:tc>
      </w:tr>
      <w:tr w:rsidR="002C2689" w:rsidRPr="001A79D2" w14:paraId="48785F52" w14:textId="77777777" w:rsidTr="005A5FFC">
        <w:tc>
          <w:tcPr>
            <w:tcW w:w="9631" w:type="dxa"/>
            <w:shd w:val="clear" w:color="auto" w:fill="auto"/>
          </w:tcPr>
          <w:p w14:paraId="5645A283" w14:textId="77777777" w:rsidR="002C2689" w:rsidRPr="00CB1A18" w:rsidRDefault="002C2689" w:rsidP="005A5FFC">
            <w:pPr>
              <w:spacing w:after="0"/>
              <w:rPr>
                <w:sz w:val="24"/>
                <w:szCs w:val="24"/>
                <w:lang w:val="en-US"/>
              </w:rPr>
            </w:pPr>
            <w:r>
              <w:rPr>
                <w:sz w:val="24"/>
                <w:szCs w:val="24"/>
                <w:lang w:val="en-US"/>
              </w:rPr>
              <w:t>xxx</w:t>
            </w:r>
          </w:p>
        </w:tc>
      </w:tr>
    </w:tbl>
    <w:p w14:paraId="33F94E51" w14:textId="4CED9D90" w:rsidR="009F5EA6" w:rsidRDefault="009F5EA6" w:rsidP="0017676A"/>
    <w:p w14:paraId="3CC0D989" w14:textId="2C308972" w:rsidR="00080512" w:rsidRDefault="00080512" w:rsidP="009775B8">
      <w:pPr>
        <w:pStyle w:val="Heading1"/>
      </w:pPr>
      <w:r w:rsidRPr="004D3578">
        <w:rPr>
          <w:i/>
        </w:rPr>
        <w:br w:type="page"/>
      </w:r>
      <w:bookmarkStart w:id="884" w:name="_Toc183021400"/>
      <w:r w:rsidR="009775B8">
        <w:lastRenderedPageBreak/>
        <w:t>6</w:t>
      </w:r>
      <w:r w:rsidR="009775B8">
        <w:tab/>
      </w:r>
      <w:r w:rsidR="005915E7">
        <w:t>Haptic</w:t>
      </w:r>
      <w:r w:rsidR="00A43707">
        <w:t>s</w:t>
      </w:r>
      <w:r w:rsidR="005915E7">
        <w:t xml:space="preserve"> </w:t>
      </w:r>
      <w:ins w:id="885" w:author="S4#131" w:date="2024-11-20T10:05:00Z" w16du:dateUtc="2024-11-20T15:05:00Z">
        <w:r w:rsidR="00010C1B">
          <w:t xml:space="preserve">signals, </w:t>
        </w:r>
      </w:ins>
      <w:r w:rsidR="0069168D">
        <w:t xml:space="preserve">media </w:t>
      </w:r>
      <w:r w:rsidR="005915E7">
        <w:t>formats and device types</w:t>
      </w:r>
      <w:bookmarkEnd w:id="884"/>
    </w:p>
    <w:p w14:paraId="7AA08EB5" w14:textId="77777777" w:rsidR="00D237DA" w:rsidRDefault="00D237DA" w:rsidP="00D237DA">
      <w:pPr>
        <w:pStyle w:val="Heading2"/>
      </w:pPr>
      <w:bookmarkStart w:id="886" w:name="_Toc169871221"/>
      <w:bookmarkStart w:id="887" w:name="_Toc183021401"/>
      <w:r>
        <w:t>6.1</w:t>
      </w:r>
      <w:r>
        <w:tab/>
        <w:t>Introduction</w:t>
      </w:r>
      <w:bookmarkEnd w:id="886"/>
      <w:bookmarkEnd w:id="887"/>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77777777" w:rsidR="00295DC1" w:rsidRPr="001477CB" w:rsidRDefault="00295DC1" w:rsidP="00295DC1">
      <w:r w:rsidRPr="001477CB">
        <w:rPr>
          <w:lang w:val="en-US"/>
        </w:rPr>
        <w:t>In general, three types of modalities are considered, tactile (vibration, temperature, pression), kin</w:t>
      </w:r>
      <w:del w:id="888" w:author="S4#131" w:date="2024-11-20T15:08:00Z" w16du:dateUtc="2024-11-20T20:08:00Z">
        <w:r w:rsidRPr="001477CB" w:rsidDel="00305CAE">
          <w:rPr>
            <w:lang w:val="en-US"/>
          </w:rPr>
          <w:delText>a</w:delText>
        </w:r>
      </w:del>
      <w:r w:rsidRPr="001477CB">
        <w:rPr>
          <w:lang w:val="en-US"/>
        </w:rPr>
        <w:t>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5078D18D" w:rsidR="00295DC1" w:rsidRDefault="00295DC1" w:rsidP="00211641">
      <w:pPr>
        <w:rPr>
          <w:ins w:id="889" w:author="S4#131" w:date="2024-11-20T10:06:00Z" w16du:dateUtc="2024-11-20T15:06:00Z"/>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 xml:space="preserve">ERM), temperature, wind (fan), force </w:t>
      </w:r>
      <w:del w:id="890" w:author="S4#131" w:date="2024-11-20T15:07:00Z" w16du:dateUtc="2024-11-20T20:07:00Z">
        <w:r w:rsidRPr="001477CB" w:rsidDel="00305CAE">
          <w:rPr>
            <w:lang w:val="en-US"/>
          </w:rPr>
          <w:delText>…</w:delText>
        </w:r>
      </w:del>
      <w:r w:rsidRPr="001477CB">
        <w:rPr>
          <w:lang w:val="en-US"/>
        </w:rPr>
        <w:t xml:space="preserve"> devices.</w:t>
      </w:r>
    </w:p>
    <w:p w14:paraId="6B0D2448" w14:textId="77777777" w:rsidR="00617062" w:rsidRDefault="00617062" w:rsidP="00617062">
      <w:pPr>
        <w:rPr>
          <w:ins w:id="891" w:author="S4#131" w:date="2024-11-20T10:06:00Z" w16du:dateUtc="2024-11-20T15:06:00Z"/>
          <w:lang w:val="en-US"/>
        </w:rPr>
      </w:pPr>
      <w:ins w:id="892" w:author="S4#131" w:date="2024-11-20T10:06:00Z" w16du:dateUtc="2024-11-20T15:06:00Z">
        <w:r>
          <w:rPr>
            <w:lang w:val="en-US"/>
          </w:rPr>
          <w:t>Haptics signals correspond to the raw haptics data at the output of the sensors or authoring tools, described in section 6.2</w:t>
        </w:r>
      </w:ins>
    </w:p>
    <w:p w14:paraId="7235D836" w14:textId="18D92D98" w:rsidR="00617062" w:rsidRPr="00F45F80" w:rsidRDefault="00617062" w:rsidP="00617062">
      <w:pPr>
        <w:rPr>
          <w:ins w:id="893" w:author="S4#131" w:date="2024-11-20T10:06:00Z" w16du:dateUtc="2024-11-20T15:06:00Z"/>
          <w:lang w:val="en-US"/>
        </w:rPr>
      </w:pPr>
      <w:ins w:id="894" w:author="S4#131" w:date="2024-11-20T10:06:00Z" w16du:dateUtc="2024-11-20T15:06:00Z">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ins>
    </w:p>
    <w:p w14:paraId="646E4BAF" w14:textId="77777777" w:rsidR="00617062" w:rsidRPr="00617062" w:rsidRDefault="00617062" w:rsidP="00211641">
      <w:pPr>
        <w:rPr>
          <w:lang w:val="en-US"/>
          <w:rPrChange w:id="895" w:author="S4#131" w:date="2024-11-20T10:06:00Z" w16du:dateUtc="2024-11-20T15:06:00Z">
            <w:rPr/>
          </w:rPrChange>
        </w:rPr>
      </w:pPr>
    </w:p>
    <w:p w14:paraId="22C64405" w14:textId="46B3D16E" w:rsidR="00673B81" w:rsidRDefault="00673B81" w:rsidP="00673B81">
      <w:pPr>
        <w:pStyle w:val="Heading2"/>
      </w:pPr>
      <w:bookmarkStart w:id="896" w:name="_Toc169871222"/>
      <w:bookmarkStart w:id="897" w:name="_Toc183021402"/>
      <w:r>
        <w:t>6.2</w:t>
      </w:r>
      <w:r>
        <w:tab/>
        <w:t>Haptics</w:t>
      </w:r>
      <w:r w:rsidR="00351124">
        <w:t xml:space="preserve"> </w:t>
      </w:r>
      <w:del w:id="898" w:author="S4#131" w:date="2024-11-20T10:07:00Z" w16du:dateUtc="2024-11-20T15:07:00Z">
        <w:r w:rsidR="0078352E" w:rsidDel="005F7072">
          <w:delText>media</w:delText>
        </w:r>
        <w:r w:rsidDel="005F7072">
          <w:delText xml:space="preserve"> formats</w:delText>
        </w:r>
      </w:del>
      <w:bookmarkEnd w:id="896"/>
      <w:ins w:id="899" w:author="S4#131" w:date="2024-11-20T10:07:00Z" w16du:dateUtc="2024-11-20T15:07:00Z">
        <w:r w:rsidR="005F7072">
          <w:t>signals</w:t>
        </w:r>
      </w:ins>
      <w:bookmarkEnd w:id="897"/>
    </w:p>
    <w:p w14:paraId="68C54129" w14:textId="77777777" w:rsidR="00211641" w:rsidRDefault="00211641" w:rsidP="00211641">
      <w:pPr>
        <w:pStyle w:val="Heading3"/>
        <w:rPr>
          <w:lang w:val="en-US"/>
        </w:rPr>
      </w:pPr>
      <w:bookmarkStart w:id="900" w:name="_Toc183021403"/>
      <w:r>
        <w:rPr>
          <w:lang w:val="en-US"/>
        </w:rPr>
        <w:t>6.2.1</w:t>
      </w:r>
      <w:r>
        <w:rPr>
          <w:lang w:val="en-US"/>
        </w:rPr>
        <w:tab/>
        <w:t>Introduction</w:t>
      </w:r>
      <w:bookmarkEnd w:id="900"/>
    </w:p>
    <w:p w14:paraId="01A1DF8B" w14:textId="0894991B" w:rsidR="00521B4F" w:rsidRDefault="00211641" w:rsidP="00211641">
      <w:pPr>
        <w:rPr>
          <w:ins w:id="901" w:author="S4#131" w:date="2024-11-20T10:10:00Z" w16du:dateUtc="2024-11-20T15:10:00Z"/>
          <w:lang w:val="en-US"/>
        </w:rPr>
      </w:pPr>
      <w:r w:rsidRPr="001477CB">
        <w:rPr>
          <w:lang w:val="en-US"/>
        </w:rPr>
        <w:t xml:space="preserve">Haptic </w:t>
      </w:r>
      <w:del w:id="902" w:author="S4#131" w:date="2024-11-20T10:07:00Z" w16du:dateUtc="2024-11-20T15:07:00Z">
        <w:r w:rsidR="0078352E" w:rsidDel="00A06764">
          <w:rPr>
            <w:lang w:val="en-US"/>
          </w:rPr>
          <w:delText>media</w:delText>
        </w:r>
        <w:r w:rsidR="0078352E" w:rsidRPr="001477CB" w:rsidDel="00A06764">
          <w:rPr>
            <w:lang w:val="en-US"/>
          </w:rPr>
          <w:delText xml:space="preserve"> </w:delText>
        </w:r>
        <w:r w:rsidRPr="001477CB" w:rsidDel="00A06764">
          <w:rPr>
            <w:lang w:val="en-US"/>
          </w:rPr>
          <w:delText>formats</w:delText>
        </w:r>
      </w:del>
      <w:ins w:id="903" w:author="S4#131" w:date="2024-11-20T10:07:00Z" w16du:dateUtc="2024-11-20T15:07:00Z">
        <w:r w:rsidR="00A06764">
          <w:rPr>
            <w:lang w:val="en-US"/>
          </w:rPr>
          <w:t>signals</w:t>
        </w:r>
      </w:ins>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del w:id="904" w:author="S4#131" w:date="2024-11-20T10:08:00Z" w16du:dateUtc="2024-11-20T15:08:00Z">
        <w:r w:rsidR="006A382C" w:rsidDel="00B6095E">
          <w:rPr>
            <w:lang w:val="en-US"/>
          </w:rPr>
          <w:delText>media</w:delText>
        </w:r>
        <w:r w:rsidR="006A382C" w:rsidRPr="00F12BD2" w:rsidDel="00B6095E">
          <w:rPr>
            <w:lang w:val="en-US"/>
          </w:rPr>
          <w:delText xml:space="preserve"> </w:delText>
        </w:r>
        <w:r w:rsidRPr="00F12BD2" w:rsidDel="00B6095E">
          <w:rPr>
            <w:lang w:val="en-US"/>
          </w:rPr>
          <w:delText>formats</w:delText>
        </w:r>
      </w:del>
      <w:ins w:id="905" w:author="S4#131" w:date="2024-11-20T10:08:00Z" w16du:dateUtc="2024-11-20T15:08:00Z">
        <w:r w:rsidR="00B6095E">
          <w:rPr>
            <w:lang w:val="en-US"/>
          </w:rPr>
          <w:t>signals</w:t>
        </w:r>
      </w:ins>
      <w:r w:rsidRPr="00F12BD2">
        <w:rPr>
          <w:lang w:val="en-US"/>
        </w:rPr>
        <w:t xml:space="preserve"> exist, time-sampled signals </w:t>
      </w:r>
      <w:del w:id="906" w:author="S4#131" w:date="2024-11-20T10:09:00Z" w16du:dateUtc="2024-11-20T15:09:00Z">
        <w:r w:rsidRPr="00F12BD2" w:rsidDel="0011672D">
          <w:rPr>
            <w:lang w:val="en-US"/>
          </w:rPr>
          <w:delText>(</w:delText>
        </w:r>
      </w:del>
      <w:r w:rsidRPr="00F12BD2">
        <w:rPr>
          <w:lang w:val="en-US"/>
        </w:rPr>
        <w:t xml:space="preserve">typically </w:t>
      </w:r>
      <w:del w:id="907" w:author="S4#131" w:date="2024-11-20T10:09:00Z" w16du:dateUtc="2024-11-20T15:09:00Z">
        <w:r w:rsidRPr="00F12BD2" w:rsidDel="0011672D">
          <w:rPr>
            <w:lang w:val="en-US"/>
          </w:rPr>
          <w:delText xml:space="preserve">PCM encoded) </w:delText>
        </w:r>
      </w:del>
      <w:r w:rsidRPr="00F12BD2">
        <w:rPr>
          <w:lang w:val="en-US"/>
        </w:rPr>
        <w:t>capture</w:t>
      </w:r>
      <w:r>
        <w:rPr>
          <w:lang w:val="en-US"/>
        </w:rPr>
        <w:t>d</w:t>
      </w:r>
      <w:r w:rsidRPr="00F12BD2">
        <w:rPr>
          <w:lang w:val="en-US"/>
        </w:rPr>
        <w:t xml:space="preserve"> by sensors, and </w:t>
      </w:r>
      <w:del w:id="908" w:author="S4#131" w:date="2024-11-20T10:10:00Z" w16du:dateUtc="2024-11-20T15:10:00Z">
        <w:r w:rsidRPr="00F12BD2" w:rsidDel="00F74A9E">
          <w:rPr>
            <w:lang w:val="en-US"/>
          </w:rPr>
          <w:delText>parametric description</w:delText>
        </w:r>
      </w:del>
      <w:ins w:id="909" w:author="S4#131" w:date="2024-11-20T10:10:00Z" w16du:dateUtc="2024-11-20T15:10:00Z">
        <w:r w:rsidR="00F74A9E">
          <w:rPr>
            <w:lang w:val="en-US"/>
          </w:rPr>
          <w:t>synthetic signals</w:t>
        </w:r>
      </w:ins>
      <w:r w:rsidRPr="00F12BD2">
        <w:rPr>
          <w:lang w:val="en-US"/>
        </w:rPr>
        <w:t xml:space="preserve"> of haptic effects</w:t>
      </w:r>
      <w:ins w:id="910" w:author="S4#131" w:date="2024-11-20T10:10:00Z" w16du:dateUtc="2024-11-20T15:10:00Z">
        <w:r w:rsidR="00692453">
          <w:rPr>
            <w:lang w:val="en-US"/>
          </w:rPr>
          <w:t>, typically created from authoring tools</w:t>
        </w:r>
        <w:r w:rsidR="00692453" w:rsidRPr="00F12BD2">
          <w:rPr>
            <w:lang w:val="en-US"/>
          </w:rPr>
          <w:t>.</w:t>
        </w:r>
      </w:ins>
      <w:del w:id="911" w:author="S4#131" w:date="2024-11-20T10:10:00Z" w16du:dateUtc="2024-11-20T15:10:00Z">
        <w:r w:rsidRPr="00F12BD2" w:rsidDel="00692453">
          <w:rPr>
            <w:lang w:val="en-US"/>
          </w:rPr>
          <w:delText>.</w:delText>
        </w:r>
      </w:del>
    </w:p>
    <w:p w14:paraId="16FF4311" w14:textId="77777777" w:rsidR="00D46FF7" w:rsidRDefault="00D46FF7" w:rsidP="00211641">
      <w:pPr>
        <w:rPr>
          <w:ins w:id="912" w:author="S4#131" w:date="2024-11-20T10:10:00Z" w16du:dateUtc="2024-11-20T15:10:00Z"/>
          <w:lang w:val="en-US"/>
        </w:rPr>
      </w:pPr>
    </w:p>
    <w:p w14:paraId="689FBB09" w14:textId="77777777" w:rsidR="00A22A18" w:rsidRPr="001477CB" w:rsidRDefault="00A22A18" w:rsidP="00A22A18">
      <w:pPr>
        <w:pStyle w:val="Heading3"/>
        <w:rPr>
          <w:ins w:id="913" w:author="S4#131" w:date="2024-11-20T10:11:00Z" w16du:dateUtc="2024-11-20T15:11:00Z"/>
        </w:rPr>
      </w:pPr>
      <w:bookmarkStart w:id="914" w:name="_Toc183021404"/>
      <w:ins w:id="915" w:author="S4#131" w:date="2024-11-20T10:11:00Z" w16du:dateUtc="2024-11-20T15:11:00Z">
        <w:r w:rsidRPr="001477CB">
          <w:t>6.2</w:t>
        </w:r>
        <w:r>
          <w:t>.2</w:t>
        </w:r>
        <w:r w:rsidRPr="001477CB">
          <w:tab/>
        </w:r>
        <w:r w:rsidRPr="001477CB">
          <w:tab/>
        </w:r>
        <w:r>
          <w:rPr>
            <w:lang w:val="en-US"/>
          </w:rPr>
          <w:t>Time-sampled signals</w:t>
        </w:r>
        <w:bookmarkEnd w:id="914"/>
      </w:ins>
    </w:p>
    <w:p w14:paraId="52D749E5" w14:textId="77777777" w:rsidR="00A22A18" w:rsidRDefault="00A22A18" w:rsidP="00A22A18">
      <w:pPr>
        <w:spacing w:after="0"/>
        <w:contextualSpacing/>
        <w:jc w:val="both"/>
        <w:rPr>
          <w:ins w:id="916" w:author="S4#131" w:date="2024-11-20T10:11:00Z" w16du:dateUtc="2024-11-20T15:11:00Z"/>
          <w:rFonts w:asciiTheme="minorHAnsi" w:hAnsiTheme="minorHAnsi" w:cs="Arial"/>
          <w:sz w:val="22"/>
          <w:szCs w:val="24"/>
          <w:lang w:val="en-US"/>
        </w:rPr>
      </w:pPr>
      <w:ins w:id="917" w:author="S4#131" w:date="2024-11-20T10:11:00Z" w16du:dateUtc="2024-11-20T15:11:00Z">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ins>
    </w:p>
    <w:p w14:paraId="283AB92C" w14:textId="77777777" w:rsidR="00A22A18" w:rsidRDefault="00A22A18" w:rsidP="00A22A18">
      <w:pPr>
        <w:rPr>
          <w:ins w:id="918" w:author="S4#131" w:date="2024-11-20T10:11:00Z" w16du:dateUtc="2024-11-20T15:11:00Z"/>
          <w:lang w:val="en-US"/>
        </w:rPr>
      </w:pPr>
    </w:p>
    <w:p w14:paraId="6FDEA4CC" w14:textId="7A18E9AA" w:rsidR="00A22A18" w:rsidRDefault="00A22A18" w:rsidP="00A22A18">
      <w:pPr>
        <w:rPr>
          <w:ins w:id="919" w:author="S4#131" w:date="2024-11-20T10:11:00Z" w16du:dateUtc="2024-11-20T15:11:00Z"/>
          <w:lang w:val="en-US"/>
        </w:rPr>
      </w:pPr>
      <w:ins w:id="920" w:author="S4#131" w:date="2024-11-20T10:11:00Z" w16du:dateUtc="2024-11-20T15:11:00Z">
        <w:r>
          <w:rPr>
            <w:lang w:val="en-US"/>
          </w:rPr>
          <w:t>Those haptics time sampled signals are generally used for signals captured from sensors.</w:t>
        </w:r>
      </w:ins>
    </w:p>
    <w:p w14:paraId="4B6521D1" w14:textId="77777777" w:rsidR="00A22A18" w:rsidRDefault="00A22A18" w:rsidP="00A22A18">
      <w:pPr>
        <w:jc w:val="center"/>
        <w:rPr>
          <w:ins w:id="921" w:author="S4#131" w:date="2024-11-20T10:11:00Z" w16du:dateUtc="2024-11-20T15:11:00Z"/>
          <w:lang w:val="en-US"/>
        </w:rPr>
      </w:pPr>
      <w:ins w:id="922" w:author="S4#131" w:date="2024-11-20T10:11:00Z" w16du:dateUtc="2024-11-20T15:11:00Z">
        <w:r>
          <w:rPr>
            <w:noProof/>
            <w:lang w:val="en-US"/>
          </w:rPr>
          <w:lastRenderedPageBreak/>
          <w:drawing>
            <wp:inline distT="0" distB="0" distL="0" distR="0" wp14:anchorId="47ECB312" wp14:editId="15D26C2D">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7AA7E393">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ins>
    </w:p>
    <w:p w14:paraId="01CF2493" w14:textId="77777777" w:rsidR="00A22A18" w:rsidRPr="00314C18" w:rsidRDefault="00A22A18" w:rsidP="00A22A18">
      <w:pPr>
        <w:pStyle w:val="EW"/>
        <w:rPr>
          <w:ins w:id="923" w:author="S4#131" w:date="2024-11-20T10:11:00Z" w16du:dateUtc="2024-11-20T15:11:00Z"/>
          <w:b/>
          <w:bCs/>
        </w:rPr>
      </w:pPr>
      <w:ins w:id="924" w:author="S4#131" w:date="2024-11-20T10:11:00Z" w16du:dateUtc="2024-11-20T15:11:00Z">
        <w:r>
          <w:rPr>
            <w:b/>
            <w:bCs/>
          </w:rPr>
          <w:t xml:space="preserve">Figure </w:t>
        </w:r>
        <w:r w:rsidRPr="00314C18">
          <w:rPr>
            <w:b/>
            <w:bCs/>
          </w:rPr>
          <w:t>6.2-1 - Example of time sampled signals (left: Horse riding 3D angular orientations and linear</w:t>
        </w:r>
        <w:r>
          <w:rPr>
            <w:b/>
            <w:bCs/>
          </w:rPr>
          <w:t xml:space="preserve"> </w:t>
        </w:r>
        <w:r w:rsidRPr="00314C18">
          <w:rPr>
            <w:b/>
            <w:bCs/>
          </w:rPr>
          <w:t>accelerations captured with an accelerometer, right: texture captured from sound on one direction).</w:t>
        </w:r>
      </w:ins>
    </w:p>
    <w:p w14:paraId="02BAC01F" w14:textId="77777777" w:rsidR="00A22A18" w:rsidRDefault="00A22A18" w:rsidP="00A22A18">
      <w:pPr>
        <w:pStyle w:val="EW"/>
        <w:rPr>
          <w:ins w:id="925" w:author="S4#131" w:date="2024-11-20T10:11:00Z" w16du:dateUtc="2024-11-20T15:11:00Z"/>
        </w:rPr>
      </w:pPr>
    </w:p>
    <w:p w14:paraId="516918E4" w14:textId="77777777" w:rsidR="00A22A18" w:rsidRPr="0003450C" w:rsidRDefault="00A22A18" w:rsidP="00A22A18">
      <w:pPr>
        <w:rPr>
          <w:ins w:id="926" w:author="S4#131" w:date="2024-11-20T10:11:00Z" w16du:dateUtc="2024-11-20T15:11:00Z"/>
          <w:lang w:val="en-US"/>
        </w:rPr>
      </w:pPr>
      <w:ins w:id="927" w:author="S4#131" w:date="2024-11-20T10:11:00Z" w16du:dateUtc="2024-11-20T15:11:00Z">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ins>
    </w:p>
    <w:p w14:paraId="42D14D2F" w14:textId="5ED09DCC" w:rsidR="000B1284" w:rsidRPr="001477CB" w:rsidRDefault="000B1284" w:rsidP="000B1284">
      <w:pPr>
        <w:pStyle w:val="Heading3"/>
        <w:rPr>
          <w:ins w:id="928" w:author="S4#131" w:date="2024-11-20T10:11:00Z" w16du:dateUtc="2024-11-20T15:11:00Z"/>
        </w:rPr>
      </w:pPr>
      <w:bookmarkStart w:id="929" w:name="_Toc183021405"/>
      <w:ins w:id="930" w:author="S4#131" w:date="2024-11-20T10:11:00Z" w16du:dateUtc="2024-11-20T15:11:00Z">
        <w:r w:rsidRPr="001477CB">
          <w:t>6.2</w:t>
        </w:r>
        <w:r>
          <w:t>.3</w:t>
        </w:r>
        <w:r w:rsidRPr="001477CB">
          <w:tab/>
        </w:r>
        <w:r>
          <w:rPr>
            <w:lang w:val="en-US"/>
          </w:rPr>
          <w:t>Synthetic</w:t>
        </w:r>
      </w:ins>
      <w:ins w:id="931" w:author="S4#131" w:date="2024-11-20T10:12:00Z" w16du:dateUtc="2024-11-20T15:12:00Z">
        <w:r w:rsidR="00E7611A">
          <w:rPr>
            <w:lang w:val="en-US"/>
          </w:rPr>
          <w:t xml:space="preserve"> </w:t>
        </w:r>
      </w:ins>
      <w:ins w:id="932" w:author="S4#131" w:date="2024-11-20T10:11:00Z" w16du:dateUtc="2024-11-20T15:11:00Z">
        <w:r>
          <w:rPr>
            <w:lang w:val="en-US"/>
          </w:rPr>
          <w:t>signals</w:t>
        </w:r>
        <w:bookmarkEnd w:id="929"/>
        <w:r>
          <w:rPr>
            <w:lang w:val="en-US"/>
          </w:rPr>
          <w:t xml:space="preserve"> </w:t>
        </w:r>
      </w:ins>
    </w:p>
    <w:p w14:paraId="728AD9B7" w14:textId="02676B5E" w:rsidR="000B1284" w:rsidRDefault="000B1284" w:rsidP="000B1284">
      <w:pPr>
        <w:rPr>
          <w:ins w:id="933" w:author="S4#131" w:date="2024-11-20T10:11:00Z" w16du:dateUtc="2024-11-20T15:11:00Z"/>
          <w:lang w:val="en-US"/>
        </w:rPr>
      </w:pPr>
      <w:ins w:id="934" w:author="S4#131" w:date="2024-11-20T10:11:00Z" w16du:dateUtc="2024-11-20T15:11:00Z">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ins>
    </w:p>
    <w:p w14:paraId="53CF32EC" w14:textId="77777777" w:rsidR="000B1284" w:rsidRDefault="000B1284" w:rsidP="000B1284">
      <w:pPr>
        <w:jc w:val="center"/>
        <w:rPr>
          <w:ins w:id="935" w:author="S4#131" w:date="2024-11-20T10:11:00Z" w16du:dateUtc="2024-11-20T15:11:00Z"/>
          <w:noProof/>
          <w:lang w:val="en-US"/>
        </w:rPr>
      </w:pPr>
      <w:ins w:id="936" w:author="S4#131" w:date="2024-11-20T10:11:00Z" w16du:dateUtc="2024-11-20T15:11:00Z">
        <w:r>
          <w:rPr>
            <w:noProof/>
            <w:lang w:val="en-US"/>
          </w:rPr>
          <w:drawing>
            <wp:inline distT="0" distB="0" distL="0" distR="0" wp14:anchorId="2E2E49B9" wp14:editId="5B738AFD">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4AB6A20C">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ins>
    </w:p>
    <w:p w14:paraId="4EE161DF" w14:textId="67486521" w:rsidR="000B1284" w:rsidRPr="00287E88" w:rsidRDefault="000B1284" w:rsidP="000B1284">
      <w:pPr>
        <w:pStyle w:val="EW"/>
        <w:rPr>
          <w:ins w:id="937" w:author="S4#131" w:date="2024-11-20T10:11:00Z" w16du:dateUtc="2024-11-20T15:11:00Z"/>
          <w:b/>
          <w:bCs/>
          <w:lang w:val="en-US"/>
        </w:rPr>
      </w:pPr>
      <w:bookmarkStart w:id="938" w:name="_Ref176965924"/>
      <w:ins w:id="939" w:author="S4#131" w:date="2024-11-20T10:11:00Z" w16du:dateUtc="2024-11-20T15:11:00Z">
        <w:r w:rsidRPr="00287E88">
          <w:rPr>
            <w:b/>
            <w:bCs/>
            <w:lang w:val="en-US"/>
          </w:rPr>
          <w:t>Figure 6.2-2</w:t>
        </w:r>
        <w:bookmarkEnd w:id="938"/>
        <w:r w:rsidRPr="00287E88">
          <w:rPr>
            <w:b/>
            <w:bCs/>
            <w:lang w:val="en-US"/>
          </w:rPr>
          <w:t xml:space="preserve"> - Example of </w:t>
        </w:r>
      </w:ins>
      <w:ins w:id="940" w:author="S4#131" w:date="2024-11-20T15:07:00Z" w16du:dateUtc="2024-11-20T20:07:00Z">
        <w:r w:rsidR="00CC3070">
          <w:rPr>
            <w:b/>
            <w:bCs/>
            <w:lang w:val="en-US"/>
          </w:rPr>
          <w:t>synthetic</w:t>
        </w:r>
      </w:ins>
      <w:ins w:id="941" w:author="S4#131" w:date="2024-11-20T10:11:00Z" w16du:dateUtc="2024-11-20T15:11:00Z">
        <w:r w:rsidRPr="00287E88">
          <w:rPr>
            <w:b/>
            <w:bCs/>
            <w:lang w:val="en-US"/>
          </w:rPr>
          <w:t xml:space="preserve"> rendered haptic </w:t>
        </w:r>
      </w:ins>
      <w:ins w:id="942" w:author="S4#131" w:date="2024-11-20T15:07:00Z" w16du:dateUtc="2024-11-20T20:07:00Z">
        <w:r w:rsidR="00CC3070">
          <w:rPr>
            <w:b/>
            <w:bCs/>
            <w:lang w:val="en-US"/>
          </w:rPr>
          <w:t xml:space="preserve">signal </w:t>
        </w:r>
      </w:ins>
      <w:ins w:id="943" w:author="S4#131" w:date="2024-11-20T10:11:00Z" w16du:dateUtc="2024-11-20T15:11:00Z">
        <w:r w:rsidRPr="00287E88">
          <w:rPr>
            <w:b/>
            <w:bCs/>
            <w:lang w:val="en-US"/>
          </w:rPr>
          <w:t>(left: heart beat synthetic signal, right: synthetic rain effect with 4 channels for 4 different locations on the user).</w:t>
        </w:r>
      </w:ins>
    </w:p>
    <w:p w14:paraId="3774958F" w14:textId="77777777" w:rsidR="000B1284" w:rsidRPr="005B6260" w:rsidRDefault="000B1284" w:rsidP="000B1284">
      <w:pPr>
        <w:pStyle w:val="EW"/>
        <w:rPr>
          <w:ins w:id="944" w:author="S4#131" w:date="2024-11-20T10:11:00Z" w16du:dateUtc="2024-11-20T15:11:00Z"/>
          <w:lang w:val="en-US"/>
        </w:rPr>
      </w:pPr>
    </w:p>
    <w:p w14:paraId="0E9A57DC" w14:textId="77777777" w:rsidR="000B1284" w:rsidRDefault="000B1284" w:rsidP="000B1284">
      <w:pPr>
        <w:rPr>
          <w:ins w:id="945" w:author="S4#131" w:date="2024-11-20T10:11:00Z" w16du:dateUtc="2024-11-20T15:11:00Z"/>
          <w:lang w:val="en-US"/>
        </w:rPr>
      </w:pPr>
      <w:ins w:id="946" w:author="S4#131" w:date="2024-11-20T10:11:00Z" w16du:dateUtc="2024-11-20T15:11:00Z">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ins>
    </w:p>
    <w:p w14:paraId="177D1200" w14:textId="77777777" w:rsidR="00E7611A" w:rsidRDefault="000B1284" w:rsidP="00E7611A">
      <w:pPr>
        <w:rPr>
          <w:ins w:id="947" w:author="S4#131" w:date="2024-11-20T10:12:00Z" w16du:dateUtc="2024-11-20T15:12:00Z"/>
          <w:lang w:val="en-US"/>
        </w:rPr>
      </w:pPr>
      <w:ins w:id="948" w:author="S4#131" w:date="2024-11-20T10:11:00Z" w16du:dateUtc="2024-11-20T15:11:00Z">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ins>
    </w:p>
    <w:p w14:paraId="52293C48" w14:textId="389717E9" w:rsidR="000B1284" w:rsidRPr="00E7611A" w:rsidRDefault="000B1284" w:rsidP="00E7611A">
      <w:pPr>
        <w:pStyle w:val="Heading3"/>
        <w:rPr>
          <w:ins w:id="949" w:author="S4#131" w:date="2024-11-20T10:11:00Z" w16du:dateUtc="2024-11-20T15:11:00Z"/>
          <w:lang w:val="en-US"/>
          <w:rPrChange w:id="950" w:author="S4#131" w:date="2024-11-20T10:12:00Z" w16du:dateUtc="2024-11-20T15:12:00Z">
            <w:rPr>
              <w:ins w:id="951" w:author="S4#131" w:date="2024-11-20T10:11:00Z" w16du:dateUtc="2024-11-20T15:11:00Z"/>
            </w:rPr>
          </w:rPrChange>
        </w:rPr>
      </w:pPr>
      <w:bookmarkStart w:id="952" w:name="_Toc183021406"/>
      <w:ins w:id="953" w:author="S4#131" w:date="2024-11-20T10:11:00Z" w16du:dateUtc="2024-11-20T15:11:00Z">
        <w:r w:rsidRPr="00E7611A">
          <w:rPr>
            <w:lang w:val="en-US"/>
            <w:rPrChange w:id="954" w:author="S4#131" w:date="2024-11-20T10:12:00Z" w16du:dateUtc="2024-11-20T15:12:00Z">
              <w:rPr/>
            </w:rPrChange>
          </w:rPr>
          <w:t>6.2.4</w:t>
        </w:r>
        <w:r w:rsidRPr="00E7611A">
          <w:rPr>
            <w:lang w:val="en-US"/>
            <w:rPrChange w:id="955" w:author="S4#131" w:date="2024-11-20T10:12:00Z" w16du:dateUtc="2024-11-20T15:12:00Z">
              <w:rPr/>
            </w:rPrChange>
          </w:rPr>
          <w:tab/>
        </w:r>
        <w:r w:rsidRPr="00E7611A">
          <w:rPr>
            <w:lang w:val="en-US"/>
            <w:rPrChange w:id="956" w:author="S4#131" w:date="2024-11-20T10:12:00Z" w16du:dateUtc="2024-11-20T15:12:00Z">
              <w:rPr/>
            </w:rPrChange>
          </w:rPr>
          <w:tab/>
          <w:t>Comparison and applications</w:t>
        </w:r>
        <w:bookmarkEnd w:id="952"/>
      </w:ins>
    </w:p>
    <w:p w14:paraId="12FA7A30" w14:textId="77777777" w:rsidR="000B1284" w:rsidRDefault="000B1284" w:rsidP="000B1284">
      <w:pPr>
        <w:rPr>
          <w:ins w:id="957" w:author="S4#131" w:date="2024-11-20T10:11:00Z" w16du:dateUtc="2024-11-20T15:11:00Z"/>
          <w:lang w:val="en-US"/>
        </w:rPr>
      </w:pPr>
      <w:ins w:id="958" w:author="S4#131" w:date="2024-11-20T10:11:00Z" w16du:dateUtc="2024-11-20T15:11:00Z">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xml:space="preserve">, on the other hand, are ideal for applications where flexibility and ease of use are </w:t>
        </w:r>
        <w:r w:rsidRPr="00FB62BA">
          <w:rPr>
            <w:lang w:val="en-US"/>
          </w:rPr>
          <w:lastRenderedPageBreak/>
          <w:t>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ins>
    </w:p>
    <w:p w14:paraId="4E1C8501" w14:textId="77777777" w:rsidR="00D46FF7" w:rsidRPr="00211641" w:rsidRDefault="00D46FF7" w:rsidP="00211641">
      <w:pPr>
        <w:rPr>
          <w:lang w:val="en-US"/>
        </w:rPr>
      </w:pPr>
    </w:p>
    <w:p w14:paraId="24AA080D" w14:textId="78877198" w:rsidR="003460A5" w:rsidRDefault="006D1880" w:rsidP="006D1880">
      <w:pPr>
        <w:pStyle w:val="Heading2"/>
        <w:rPr>
          <w:ins w:id="959" w:author="S4#131" w:date="2024-11-20T10:15:00Z" w16du:dateUtc="2024-11-20T15:15:00Z"/>
        </w:rPr>
      </w:pPr>
      <w:bookmarkStart w:id="960" w:name="_Toc169871223"/>
      <w:bookmarkStart w:id="961" w:name="_Toc183021407"/>
      <w:r>
        <w:t>6.3</w:t>
      </w:r>
      <w:r>
        <w:tab/>
      </w:r>
      <w:ins w:id="962" w:author="S4#131" w:date="2024-11-20T10:15:00Z" w16du:dateUtc="2024-11-20T15:15:00Z">
        <w:r w:rsidR="007B7FF6" w:rsidRPr="005E0BD2">
          <w:t xml:space="preserve">Haptic </w:t>
        </w:r>
        <w:r w:rsidR="007B7FF6">
          <w:t>media</w:t>
        </w:r>
        <w:r w:rsidR="007B7FF6" w:rsidRPr="005E0BD2">
          <w:t xml:space="preserve"> formats</w:t>
        </w:r>
        <w:bookmarkEnd w:id="961"/>
      </w:ins>
    </w:p>
    <w:p w14:paraId="2ADDAF0F" w14:textId="77777777" w:rsidR="00DB1EE5" w:rsidRPr="00D95579" w:rsidRDefault="00DB1EE5" w:rsidP="00DB1EE5">
      <w:pPr>
        <w:pStyle w:val="Heading2"/>
        <w:rPr>
          <w:ins w:id="963" w:author="S4#131" w:date="2024-11-20T10:15:00Z" w16du:dateUtc="2024-11-20T15:15:00Z"/>
          <w:lang w:val="en-US"/>
        </w:rPr>
      </w:pPr>
      <w:bookmarkStart w:id="964" w:name="_Toc183021408"/>
      <w:ins w:id="965" w:author="S4#131" w:date="2024-11-20T10:15:00Z" w16du:dateUtc="2024-11-20T15:15:00Z">
        <w:r w:rsidRPr="00D95579">
          <w:rPr>
            <w:lang w:val="en-US"/>
          </w:rPr>
          <w:t xml:space="preserve">6.3.1 </w:t>
        </w:r>
        <w:r>
          <w:rPr>
            <w:lang w:val="en-US"/>
          </w:rPr>
          <w:tab/>
          <w:t>I</w:t>
        </w:r>
        <w:r w:rsidRPr="00D95579">
          <w:rPr>
            <w:lang w:val="en-US"/>
          </w:rPr>
          <w:t>ntroduction</w:t>
        </w:r>
        <w:bookmarkEnd w:id="964"/>
        <w:r w:rsidRPr="00D95579">
          <w:rPr>
            <w:lang w:val="en-US"/>
          </w:rPr>
          <w:t xml:space="preserve"> </w:t>
        </w:r>
      </w:ins>
    </w:p>
    <w:p w14:paraId="1591973C" w14:textId="1F80A724" w:rsidR="00DB1EE5" w:rsidRDefault="00DB1EE5" w:rsidP="00DB1EE5">
      <w:pPr>
        <w:rPr>
          <w:ins w:id="966" w:author="S4#131" w:date="2024-11-20T10:15:00Z" w16du:dateUtc="2024-11-20T15:15:00Z"/>
        </w:rPr>
      </w:pPr>
      <w:ins w:id="967" w:author="S4#131" w:date="2024-11-20T10:15:00Z" w16du:dateUtc="2024-11-20T15:15:00Z">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ins>
      <w:ins w:id="968" w:author="S4#131" w:date="2024-11-20T10:17:00Z" w16du:dateUtc="2024-11-20T15:17:00Z">
        <w:r w:rsidR="009B11E3">
          <w:t xml:space="preserve"> </w:t>
        </w:r>
      </w:ins>
      <w:ins w:id="969" w:author="S4#131" w:date="2024-11-20T10:15:00Z" w16du:dateUtc="2024-11-20T15:15:00Z">
        <w:r>
          <w:t xml:space="preserve">media </w:t>
        </w:r>
        <w:r w:rsidRPr="00FC1F7F">
          <w:t xml:space="preserve">formats for haptics are proprietary. However standardised interchangeable </w:t>
        </w:r>
        <w:r>
          <w:t xml:space="preserve">media </w:t>
        </w:r>
        <w:r w:rsidRPr="00FC1F7F">
          <w:t>formats (or mezzanine formats) have now been defined.</w:t>
        </w:r>
      </w:ins>
    </w:p>
    <w:p w14:paraId="0D63A8E6" w14:textId="77777777" w:rsidR="00DB1EE5" w:rsidRPr="001477CB" w:rsidRDefault="00DB1EE5" w:rsidP="00DB1EE5">
      <w:pPr>
        <w:pStyle w:val="Heading2"/>
        <w:rPr>
          <w:ins w:id="970" w:author="S4#131" w:date="2024-11-20T10:15:00Z" w16du:dateUtc="2024-11-20T15:15:00Z"/>
        </w:rPr>
      </w:pPr>
      <w:bookmarkStart w:id="971" w:name="_Toc183021409"/>
      <w:ins w:id="972" w:author="S4#131" w:date="2024-11-20T10:15:00Z" w16du:dateUtc="2024-11-20T15:15:00Z">
        <w:r>
          <w:t>6.3.2</w:t>
        </w:r>
        <w:r w:rsidRPr="001477CB">
          <w:tab/>
        </w:r>
        <w:r w:rsidRPr="001477CB">
          <w:tab/>
        </w:r>
        <w:r>
          <w:rPr>
            <w:lang w:val="en-US"/>
          </w:rPr>
          <w:t>PCM format</w:t>
        </w:r>
        <w:bookmarkEnd w:id="971"/>
      </w:ins>
    </w:p>
    <w:p w14:paraId="435339B3" w14:textId="77777777" w:rsidR="00DB1EE5" w:rsidRDefault="00DB1EE5" w:rsidP="00DB1EE5">
      <w:pPr>
        <w:rPr>
          <w:ins w:id="973" w:author="S4#131" w:date="2024-11-20T10:15:00Z" w16du:dateUtc="2024-11-20T15:15:00Z"/>
        </w:rPr>
      </w:pPr>
      <w:ins w:id="974" w:author="S4#131" w:date="2024-11-20T10:15:00Z" w16du:dateUtc="2024-11-20T15:15:00Z">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ins>
    </w:p>
    <w:p w14:paraId="6AD96011" w14:textId="2378D6A7" w:rsidR="00DB1EE5" w:rsidRDefault="00DB1EE5" w:rsidP="00DB1EE5">
      <w:pPr>
        <w:rPr>
          <w:ins w:id="975" w:author="S4#131" w:date="2024-11-20T10:15:00Z" w16du:dateUtc="2024-11-20T15:15:00Z"/>
          <w:lang w:val="en-US"/>
        </w:rPr>
      </w:pPr>
      <w:ins w:id="976" w:author="S4#131" w:date="2024-11-20T10:15:00Z" w16du:dateUtc="2024-11-20T15:15:00Z">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1C3432">
          <w:rPr>
            <w:lang w:val="en-US"/>
            <w:rPrChange w:id="977" w:author="S4#131" w:date="2024-11-20T17:54:00Z" w16du:dateUtc="2024-11-20T22:54:00Z">
              <w:rPr>
                <w:highlight w:val="yellow"/>
                <w:lang w:val="en-US"/>
              </w:rPr>
            </w:rPrChange>
          </w:rPr>
          <w:t>[</w:t>
        </w:r>
      </w:ins>
      <w:ins w:id="978" w:author="S4#131" w:date="2024-11-20T17:54:00Z" w16du:dateUtc="2024-11-20T22:54:00Z">
        <w:r w:rsidR="001C3432" w:rsidRPr="001C3432">
          <w:rPr>
            <w:lang w:val="en-US"/>
            <w:rPrChange w:id="979" w:author="S4#131" w:date="2024-11-20T17:54:00Z" w16du:dateUtc="2024-11-20T22:54:00Z">
              <w:rPr>
                <w:highlight w:val="yellow"/>
                <w:lang w:val="en-US"/>
              </w:rPr>
            </w:rPrChange>
          </w:rPr>
          <w:t>7</w:t>
        </w:r>
      </w:ins>
      <w:ins w:id="980" w:author="S4#131" w:date="2024-11-20T10:15:00Z" w16du:dateUtc="2024-11-20T15:15:00Z">
        <w:r w:rsidRPr="001C3432">
          <w:rPr>
            <w:lang w:val="en-US"/>
            <w:rPrChange w:id="981" w:author="S4#131" w:date="2024-11-20T17:54:00Z" w16du:dateUtc="2024-11-20T22:54:00Z">
              <w:rPr>
                <w:highlight w:val="yellow"/>
                <w:lang w:val="en-US"/>
              </w:rPr>
            </w:rPrChange>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ins>
    </w:p>
    <w:p w14:paraId="3047566D" w14:textId="77777777" w:rsidR="00DB1EE5" w:rsidRPr="00E60710" w:rsidRDefault="00DB1EE5" w:rsidP="00DB1EE5">
      <w:pPr>
        <w:rPr>
          <w:ins w:id="982" w:author="S4#131" w:date="2024-11-20T10:15:00Z" w16du:dateUtc="2024-11-20T15:15:00Z"/>
          <w:lang w:val="en-US"/>
        </w:rPr>
      </w:pPr>
      <w:ins w:id="983" w:author="S4#131" w:date="2024-11-20T10:15:00Z" w16du:dateUtc="2024-11-20T15:15:00Z">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ins>
    </w:p>
    <w:p w14:paraId="3BCB5CF4" w14:textId="77777777" w:rsidR="00DB1EE5" w:rsidRPr="001477CB" w:rsidRDefault="00DB1EE5" w:rsidP="00DB1EE5">
      <w:pPr>
        <w:pStyle w:val="Heading2"/>
        <w:rPr>
          <w:ins w:id="984" w:author="S4#131" w:date="2024-11-20T10:15:00Z" w16du:dateUtc="2024-11-20T15:15:00Z"/>
        </w:rPr>
      </w:pPr>
      <w:bookmarkStart w:id="985" w:name="_Toc183021410"/>
      <w:ins w:id="986" w:author="S4#131" w:date="2024-11-20T10:15:00Z" w16du:dateUtc="2024-11-20T15:15:00Z">
        <w:r>
          <w:t>6.3.4</w:t>
        </w:r>
        <w:r w:rsidRPr="001477CB">
          <w:tab/>
        </w:r>
        <w:r w:rsidRPr="001477CB">
          <w:tab/>
        </w:r>
        <w:r>
          <w:rPr>
            <w:lang w:val="en-US"/>
          </w:rPr>
          <w:t>Proprietary parametric formats</w:t>
        </w:r>
        <w:bookmarkEnd w:id="985"/>
      </w:ins>
    </w:p>
    <w:p w14:paraId="03B9CFD1" w14:textId="77777777" w:rsidR="00DB1EE5" w:rsidRDefault="00DB1EE5" w:rsidP="00DB1EE5">
      <w:pPr>
        <w:rPr>
          <w:ins w:id="987" w:author="S4#131" w:date="2024-11-20T10:15:00Z" w16du:dateUtc="2024-11-20T15:15:00Z"/>
        </w:rPr>
      </w:pPr>
      <w:ins w:id="988" w:author="S4#131" w:date="2024-11-20T10:15:00Z" w16du:dateUtc="2024-11-20T15:15:00Z">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ins>
    </w:p>
    <w:p w14:paraId="0A6629DE" w14:textId="75F6D8E5" w:rsidR="00DB1EE5" w:rsidRDefault="00DB1EE5" w:rsidP="00DB1EE5">
      <w:pPr>
        <w:rPr>
          <w:ins w:id="989" w:author="S4#131" w:date="2024-11-20T10:15:00Z" w16du:dateUtc="2024-11-20T15:15:00Z"/>
        </w:rPr>
      </w:pPr>
      <w:ins w:id="990" w:author="S4#131" w:date="2024-11-20T10:15:00Z" w16du:dateUtc="2024-11-20T15:15:00Z">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CD68BE">
          <w:rPr>
            <w:rPrChange w:id="991" w:author="S4#131" w:date="2024-11-20T18:06:00Z" w16du:dateUtc="2024-11-20T23:06:00Z">
              <w:rPr>
                <w:highlight w:val="yellow"/>
              </w:rPr>
            </w:rPrChange>
          </w:rPr>
          <w:t>[</w:t>
        </w:r>
      </w:ins>
      <w:ins w:id="992" w:author="S4#131" w:date="2024-11-20T18:06:00Z" w16du:dateUtc="2024-11-20T23:06:00Z">
        <w:r w:rsidR="00CD68BE" w:rsidRPr="00CD68BE">
          <w:rPr>
            <w:rPrChange w:id="993" w:author="S4#131" w:date="2024-11-20T18:06:00Z" w16du:dateUtc="2024-11-20T23:06:00Z">
              <w:rPr>
                <w:highlight w:val="yellow"/>
              </w:rPr>
            </w:rPrChange>
          </w:rPr>
          <w:t>18</w:t>
        </w:r>
      </w:ins>
      <w:ins w:id="994" w:author="S4#131" w:date="2024-11-20T10:15:00Z" w16du:dateUtc="2024-11-20T15:15:00Z">
        <w:r w:rsidRPr="00CD68BE">
          <w:rPr>
            <w:rPrChange w:id="995" w:author="S4#131" w:date="2024-11-20T18:06:00Z" w16du:dateUtc="2024-11-20T23:06:00Z">
              <w:rPr>
                <w:highlight w:val="yellow"/>
              </w:rPr>
            </w:rPrChange>
          </w:rPr>
          <w:t>]</w:t>
        </w:r>
        <w:r>
          <w:t xml:space="preserve"> and </w:t>
        </w:r>
        <w:r w:rsidRPr="009E458C">
          <w:t xml:space="preserve">IVS </w:t>
        </w:r>
        <w:r w:rsidRPr="009E458C">
          <w:rPr>
            <w:rPrChange w:id="996" w:author="S4#131" w:date="2024-11-20T18:07:00Z" w16du:dateUtc="2024-11-20T23:07:00Z">
              <w:rPr>
                <w:highlight w:val="yellow"/>
              </w:rPr>
            </w:rPrChange>
          </w:rPr>
          <w:t>[</w:t>
        </w:r>
      </w:ins>
      <w:ins w:id="997" w:author="S4#131" w:date="2024-11-20T18:07:00Z" w16du:dateUtc="2024-11-20T23:07:00Z">
        <w:r w:rsidR="009E458C" w:rsidRPr="009E458C">
          <w:rPr>
            <w:rPrChange w:id="998" w:author="S4#131" w:date="2024-11-20T18:07:00Z" w16du:dateUtc="2024-11-20T23:07:00Z">
              <w:rPr>
                <w:highlight w:val="yellow"/>
              </w:rPr>
            </w:rPrChange>
          </w:rPr>
          <w:t>19</w:t>
        </w:r>
      </w:ins>
      <w:ins w:id="999" w:author="S4#131" w:date="2024-11-20T10:15:00Z" w16du:dateUtc="2024-11-20T15:15:00Z">
        <w:r w:rsidRPr="009E458C">
          <w:rPr>
            <w:rPrChange w:id="1000" w:author="S4#131" w:date="2024-11-20T18:07:00Z" w16du:dateUtc="2024-11-20T23:07:00Z">
              <w:rPr>
                <w:highlight w:val="yellow"/>
              </w:rPr>
            </w:rPrChange>
          </w:rPr>
          <w:t>]</w:t>
        </w:r>
        <w:r>
          <w:t xml:space="preserve"> from immersion corp. </w:t>
        </w:r>
        <w:bookmarkStart w:id="1001" w:name="_Hlk180241459"/>
      </w:ins>
    </w:p>
    <w:bookmarkEnd w:id="1001"/>
    <w:p w14:paraId="0C60F22F" w14:textId="77777777" w:rsidR="00DB1EE5" w:rsidRDefault="00DB1EE5" w:rsidP="00DB1EE5">
      <w:pPr>
        <w:rPr>
          <w:ins w:id="1002" w:author="S4#131" w:date="2024-11-20T10:15:00Z" w16du:dateUtc="2024-11-20T15:15:00Z"/>
          <w:lang w:val="en-US"/>
        </w:rPr>
      </w:pPr>
      <w:ins w:id="1003" w:author="S4#131" w:date="2024-11-20T10:15:00Z" w16du:dateUtc="2024-11-20T15:15:00Z">
        <w:r>
          <w:rPr>
            <w:lang w:val="en-US"/>
          </w:rPr>
          <w:t>AHAP has been mainly developed for vibrotactile signals and implementation into iOS Core Haptic framework.</w:t>
        </w:r>
      </w:ins>
    </w:p>
    <w:p w14:paraId="7E37A1F4" w14:textId="77777777" w:rsidR="00DB1EE5" w:rsidRDefault="00DB1EE5" w:rsidP="00DB1EE5">
      <w:pPr>
        <w:rPr>
          <w:ins w:id="1004" w:author="S4#131" w:date="2024-11-20T10:15:00Z" w16du:dateUtc="2024-11-20T15:15:00Z"/>
          <w:lang w:val="en-US"/>
        </w:rPr>
      </w:pPr>
      <w:ins w:id="1005" w:author="S4#131" w:date="2024-11-20T10:15:00Z" w16du:dateUtc="2024-11-20T15:15:00Z">
        <w:r w:rsidRPr="22CDF9EB">
          <w:rPr>
            <w:lang w:val="en-US"/>
          </w:rPr>
          <w:t>IVS was targeting media applications (movies, gaming) and communication (smartphone) using mainly vibrotactile signals described in XML format.  A binary version is available for networks transmission.</w:t>
        </w:r>
      </w:ins>
    </w:p>
    <w:p w14:paraId="374D0647" w14:textId="77777777" w:rsidR="00DB1EE5" w:rsidRDefault="00DB1EE5" w:rsidP="00DB1EE5">
      <w:pPr>
        <w:rPr>
          <w:ins w:id="1006" w:author="S4#131" w:date="2024-11-20T10:15:00Z" w16du:dateUtc="2024-11-20T15:15:00Z"/>
          <w:lang w:val="en-US"/>
        </w:rPr>
      </w:pPr>
      <w:ins w:id="1007" w:author="S4#131" w:date="2024-11-20T10:15:00Z" w16du:dateUtc="2024-11-20T15:15:00Z">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ins>
    </w:p>
    <w:p w14:paraId="20F6965B" w14:textId="77777777" w:rsidR="00DB1EE5" w:rsidRPr="001B640B" w:rsidRDefault="00DB1EE5" w:rsidP="00DB1EE5">
      <w:pPr>
        <w:rPr>
          <w:ins w:id="1008" w:author="S4#131" w:date="2024-11-20T10:15:00Z" w16du:dateUtc="2024-11-20T15:15:00Z"/>
          <w:lang w:val="en-US"/>
        </w:rPr>
      </w:pPr>
      <w:ins w:id="1009" w:author="S4#131" w:date="2024-11-20T10:15:00Z" w16du:dateUtc="2024-11-20T15:15:00Z">
        <w:r w:rsidRPr="00CD3309">
          <w:rPr>
            <w:highlight w:val="yellow"/>
            <w:lang w:val="en-US"/>
          </w:rPr>
          <w:t>Editor’s note: need to find proper reference for HAPT</w:t>
        </w:r>
      </w:ins>
    </w:p>
    <w:p w14:paraId="2EF2DC41" w14:textId="2AE5A4C4" w:rsidR="00DB1EE5" w:rsidRDefault="00DB1EE5" w:rsidP="00DB1EE5">
      <w:pPr>
        <w:rPr>
          <w:ins w:id="1010" w:author="S4#131" w:date="2024-11-20T10:15:00Z" w16du:dateUtc="2024-11-20T15:15:00Z"/>
          <w:lang w:val="en-US"/>
        </w:rPr>
      </w:pPr>
      <w:ins w:id="1011" w:author="S4#131" w:date="2024-11-20T10:15:00Z" w16du:dateUtc="2024-11-20T15:15:00Z">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ins>
      <w:ins w:id="1012" w:author="S4#131" w:date="2024-11-20T17:54:00Z" w16du:dateUtc="2024-11-20T22:54:00Z">
        <w:r w:rsidR="001C3432" w:rsidRPr="001C3432">
          <w:rPr>
            <w:lang w:val="en-US"/>
            <w:rPrChange w:id="1013" w:author="S4#131" w:date="2024-11-20T17:55:00Z" w16du:dateUtc="2024-11-20T22:55:00Z">
              <w:rPr>
                <w:highlight w:val="yellow"/>
                <w:lang w:val="en-US"/>
              </w:rPr>
            </w:rPrChange>
          </w:rPr>
          <w:t>7</w:t>
        </w:r>
      </w:ins>
      <w:ins w:id="1014" w:author="S4#131" w:date="2024-11-20T10:15:00Z" w16du:dateUtc="2024-11-20T15:15:00Z">
        <w:r w:rsidRPr="001C3432">
          <w:rPr>
            <w:lang w:val="en-US"/>
          </w:rPr>
          <w:t>]</w:t>
        </w:r>
        <w:r>
          <w:rPr>
            <w:lang w:val="en-US"/>
          </w:rPr>
          <w:t xml:space="preserve"> codec supports both the AHAP and IVS formats, while the IEEE codec </w:t>
        </w:r>
        <w:r w:rsidRPr="00A35638">
          <w:rPr>
            <w:lang w:val="en-US"/>
          </w:rPr>
          <w:t>[</w:t>
        </w:r>
      </w:ins>
      <w:ins w:id="1015" w:author="S4#131" w:date="2024-11-20T18:57:00Z" w16du:dateUtc="2024-11-20T23:57:00Z">
        <w:r w:rsidR="00A35638" w:rsidRPr="00A35638">
          <w:rPr>
            <w:lang w:val="en-US"/>
            <w:rPrChange w:id="1016" w:author="S4#131" w:date="2024-11-20T18:57:00Z" w16du:dateUtc="2024-11-20T23:57:00Z">
              <w:rPr>
                <w:highlight w:val="yellow"/>
                <w:lang w:val="en-US"/>
              </w:rPr>
            </w:rPrChange>
          </w:rPr>
          <w:t>30</w:t>
        </w:r>
      </w:ins>
      <w:ins w:id="1017" w:author="S4#131" w:date="2024-11-20T10:15:00Z" w16du:dateUtc="2024-11-20T15:15:00Z">
        <w:r w:rsidRPr="00A35638">
          <w:rPr>
            <w:lang w:val="en-US"/>
          </w:rPr>
          <w:t>]</w:t>
        </w:r>
        <w:r>
          <w:rPr>
            <w:lang w:val="en-US"/>
          </w:rPr>
          <w:t xml:space="preserve"> only supports PCM input signals.</w:t>
        </w:r>
      </w:ins>
    </w:p>
    <w:p w14:paraId="35F8701F" w14:textId="77777777" w:rsidR="00DB1EE5" w:rsidRPr="00F77D63" w:rsidRDefault="00DB1EE5" w:rsidP="00DB1EE5">
      <w:pPr>
        <w:pStyle w:val="Heading2"/>
        <w:rPr>
          <w:ins w:id="1018" w:author="S4#131" w:date="2024-11-20T10:15:00Z" w16du:dateUtc="2024-11-20T15:15:00Z"/>
          <w:lang w:val="en-US"/>
        </w:rPr>
      </w:pPr>
      <w:bookmarkStart w:id="1019" w:name="_Toc183021411"/>
      <w:ins w:id="1020" w:author="S4#131" w:date="2024-11-20T10:15:00Z" w16du:dateUtc="2024-11-20T15:15:00Z">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1019"/>
        <w:r w:rsidRPr="00F77D63">
          <w:rPr>
            <w:lang w:val="en-US"/>
          </w:rPr>
          <w:tab/>
        </w:r>
      </w:ins>
    </w:p>
    <w:p w14:paraId="16F22C2E" w14:textId="00B5B751" w:rsidR="00DB1EE5" w:rsidRDefault="00DB1EE5" w:rsidP="00DB1EE5">
      <w:pPr>
        <w:spacing w:after="0"/>
        <w:rPr>
          <w:ins w:id="1021" w:author="S4#131" w:date="2024-11-20T10:15:00Z" w16du:dateUtc="2024-11-20T15:15:00Z"/>
        </w:rPr>
      </w:pPr>
      <w:ins w:id="1022" w:author="S4#131" w:date="2024-11-20T10:15:00Z" w16du:dateUtc="2024-11-20T15:15:00Z">
        <w:r>
          <w:t>SMPTE defined the</w:t>
        </w:r>
        <w:r w:rsidRPr="001218F0">
          <w:t xml:space="preserve"> Haptic-Tactile Essence for Broadcast Production </w:t>
        </w:r>
        <w:r w:rsidRPr="00DE7CCF">
          <w:t>Applications [</w:t>
        </w:r>
      </w:ins>
      <w:ins w:id="1023" w:author="S4#131" w:date="2024-11-20T18:05:00Z" w16du:dateUtc="2024-11-20T23:05:00Z">
        <w:r w:rsidR="00DE7CCF" w:rsidRPr="00DE7CCF">
          <w:rPr>
            <w:rPrChange w:id="1024" w:author="S4#131" w:date="2024-11-20T18:05:00Z" w16du:dateUtc="2024-11-20T23:05:00Z">
              <w:rPr>
                <w:highlight w:val="yellow"/>
              </w:rPr>
            </w:rPrChange>
          </w:rPr>
          <w:t>17</w:t>
        </w:r>
      </w:ins>
      <w:ins w:id="1025" w:author="S4#131" w:date="2024-11-20T10:15:00Z" w16du:dateUtc="2024-11-20T15:15:00Z">
        <w:r w:rsidRPr="00DE7CCF">
          <w:t>].</w:t>
        </w:r>
        <w:r>
          <w:t xml:space="preserve"> However, it was mainly dedicated to position, orientation, velocity and acceleration.</w:t>
        </w:r>
      </w:ins>
    </w:p>
    <w:p w14:paraId="006D988E" w14:textId="6FE5FA67" w:rsidR="00DB1EE5" w:rsidRDefault="00DB1EE5" w:rsidP="00DB1EE5">
      <w:pPr>
        <w:rPr>
          <w:ins w:id="1026" w:author="S4#131" w:date="2024-11-20T10:15:00Z" w16du:dateUtc="2024-11-20T15:15:00Z"/>
          <w:lang w:val="en-US"/>
        </w:rPr>
      </w:pPr>
      <w:ins w:id="1027" w:author="S4#131" w:date="2024-11-20T10:15:00Z" w16du:dateUtc="2024-11-20T15:15:00Z">
        <w:r>
          <w:rPr>
            <w:lang w:val="en-US"/>
          </w:rPr>
          <w:lastRenderedPageBreak/>
          <w:t xml:space="preserve">MPEG HJIF: MPEG defined in section 6 of </w:t>
        </w:r>
        <w:r w:rsidRPr="001C3432">
          <w:rPr>
            <w:lang w:val="en-US"/>
          </w:rPr>
          <w:t>specification [</w:t>
        </w:r>
      </w:ins>
      <w:ins w:id="1028" w:author="S4#131" w:date="2024-11-20T17:55:00Z" w16du:dateUtc="2024-11-20T22:55:00Z">
        <w:r w:rsidR="001C3432" w:rsidRPr="001C3432">
          <w:rPr>
            <w:lang w:val="en-US"/>
            <w:rPrChange w:id="1029" w:author="S4#131" w:date="2024-11-20T17:55:00Z" w16du:dateUtc="2024-11-20T22:55:00Z">
              <w:rPr>
                <w:highlight w:val="yellow"/>
                <w:lang w:val="en-US"/>
              </w:rPr>
            </w:rPrChange>
          </w:rPr>
          <w:t>7</w:t>
        </w:r>
      </w:ins>
      <w:ins w:id="1030" w:author="S4#131" w:date="2024-11-20T10:15:00Z" w16du:dateUtc="2024-11-20T15:15:00Z">
        <w:r w:rsidRPr="001C3432">
          <w:rPr>
            <w:lang w:val="en-US"/>
          </w:rPr>
          <w:t>]</w:t>
        </w:r>
        <w:r>
          <w:rPr>
            <w:lang w:val="en-US"/>
          </w:rPr>
          <w:t xml:space="preserve"> a standardized and interchanged parametric JSON based format (or mezzanine format) for describing haptics effects called HJIF</w:t>
        </w:r>
      </w:ins>
      <w:ins w:id="1031" w:author="S4#131" w:date="2024-11-20T15:57:00Z" w16du:dateUtc="2024-11-20T20:57:00Z">
        <w:r w:rsidR="00980F9D">
          <w:rPr>
            <w:lang w:val="en-US"/>
          </w:rPr>
          <w:t xml:space="preserve">. An example of </w:t>
        </w:r>
        <w:r w:rsidR="00C142AE">
          <w:rPr>
            <w:lang w:val="en-US"/>
          </w:rPr>
          <w:t>an HJIF file is provided in Annex A.</w:t>
        </w:r>
      </w:ins>
    </w:p>
    <w:p w14:paraId="07823F34" w14:textId="42818AA0" w:rsidR="00DB1EE5" w:rsidRDefault="00DB1EE5" w:rsidP="00DB1EE5">
      <w:pPr>
        <w:rPr>
          <w:ins w:id="1032" w:author="S4#131" w:date="2024-11-20T10:15:00Z" w16du:dateUtc="2024-11-20T15:15:00Z"/>
          <w:lang w:val="en-US"/>
        </w:rPr>
      </w:pPr>
      <w:ins w:id="1033" w:author="S4#131" w:date="2024-11-20T10:15:00Z" w16du:dateUtc="2024-11-20T15:15:00Z">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ins>
    </w:p>
    <w:p w14:paraId="2ABF6989" w14:textId="77777777" w:rsidR="00DB1EE5" w:rsidRDefault="00DB1EE5" w:rsidP="00DB1EE5">
      <w:pPr>
        <w:rPr>
          <w:ins w:id="1034" w:author="S4#131" w:date="2024-11-20T10:15:00Z" w16du:dateUtc="2024-11-20T15:15:00Z"/>
          <w:lang w:val="en-US"/>
        </w:rPr>
      </w:pPr>
      <w:ins w:id="1035" w:author="S4#131" w:date="2024-11-20T10:15:00Z" w16du:dateUtc="2024-11-20T15:15:00Z">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ins>
    </w:p>
    <w:p w14:paraId="0C40823B" w14:textId="77777777" w:rsidR="00DB1EE5" w:rsidRPr="001B640B" w:rsidRDefault="00DB1EE5" w:rsidP="00DB1EE5">
      <w:pPr>
        <w:rPr>
          <w:ins w:id="1036" w:author="S4#131" w:date="2024-11-20T10:15:00Z" w16du:dateUtc="2024-11-20T15:15:00Z"/>
          <w:lang w:val="en-US"/>
        </w:rPr>
      </w:pPr>
      <w:ins w:id="1037" w:author="S4#131" w:date="2024-11-20T10:15:00Z" w16du:dateUtc="2024-11-20T15:15:00Z">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ins>
    </w:p>
    <w:p w14:paraId="5F2C36C1" w14:textId="10E02088" w:rsidR="00DB1EE5" w:rsidRDefault="00DB1EE5" w:rsidP="00DB1EE5">
      <w:pPr>
        <w:rPr>
          <w:ins w:id="1038" w:author="S4#131" w:date="2024-11-20T10:15:00Z" w16du:dateUtc="2024-11-20T15:15:00Z"/>
          <w:lang w:val="en-US"/>
        </w:rPr>
      </w:pPr>
      <w:ins w:id="1039" w:author="S4#131" w:date="2024-11-20T10:15:00Z" w16du:dateUtc="2024-11-20T15:15:00Z">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ins>
    </w:p>
    <w:p w14:paraId="76AC6FE2" w14:textId="77777777" w:rsidR="00642165" w:rsidRPr="00DB1EE5" w:rsidRDefault="00642165">
      <w:pPr>
        <w:rPr>
          <w:ins w:id="1040" w:author="S4#131" w:date="2024-11-20T10:13:00Z" w16du:dateUtc="2024-11-20T15:13:00Z"/>
          <w:lang w:val="en-US"/>
          <w:rPrChange w:id="1041" w:author="S4#131" w:date="2024-11-20T10:15:00Z" w16du:dateUtc="2024-11-20T15:15:00Z">
            <w:rPr>
              <w:ins w:id="1042" w:author="S4#131" w:date="2024-11-20T10:13:00Z" w16du:dateUtc="2024-11-20T15:13:00Z"/>
            </w:rPr>
          </w:rPrChange>
        </w:rPr>
        <w:pPrChange w:id="1043" w:author="S4#131" w:date="2024-11-20T10:15:00Z" w16du:dateUtc="2024-11-20T15:15:00Z">
          <w:pPr>
            <w:pStyle w:val="Heading2"/>
          </w:pPr>
        </w:pPrChange>
      </w:pPr>
    </w:p>
    <w:p w14:paraId="5044A063" w14:textId="566AFA68" w:rsidR="006D1880" w:rsidRDefault="003460A5" w:rsidP="006D1880">
      <w:pPr>
        <w:pStyle w:val="Heading2"/>
      </w:pPr>
      <w:bookmarkStart w:id="1044" w:name="_Toc183021412"/>
      <w:ins w:id="1045" w:author="S4#131" w:date="2024-11-20T10:13:00Z" w16du:dateUtc="2024-11-20T15:13:00Z">
        <w:r>
          <w:t>6.4</w:t>
        </w:r>
        <w:r>
          <w:tab/>
        </w:r>
      </w:ins>
      <w:r w:rsidR="006D1880">
        <w:t>Haptics device types</w:t>
      </w:r>
      <w:bookmarkEnd w:id="960"/>
      <w:bookmarkEnd w:id="1044"/>
    </w:p>
    <w:p w14:paraId="7AEA1790" w14:textId="510B5DD7" w:rsidR="00843447" w:rsidRPr="00843447" w:rsidRDefault="00843447" w:rsidP="00211641">
      <w:pPr>
        <w:pStyle w:val="Heading3"/>
      </w:pPr>
      <w:bookmarkStart w:id="1046" w:name="_Toc183021413"/>
      <w:r w:rsidRPr="00843447">
        <w:t>6.</w:t>
      </w:r>
      <w:ins w:id="1047" w:author="S4#131" w:date="2024-11-20T10:13:00Z" w16du:dateUtc="2024-11-20T15:13:00Z">
        <w:r w:rsidR="003460A5">
          <w:t>4</w:t>
        </w:r>
      </w:ins>
      <w:del w:id="1048" w:author="S4#131" w:date="2024-11-20T10:13:00Z" w16du:dateUtc="2024-11-20T15:13:00Z">
        <w:r w:rsidRPr="00843447" w:rsidDel="003460A5">
          <w:delText>3</w:delText>
        </w:r>
      </w:del>
      <w:r w:rsidRPr="00843447">
        <w:t>.1</w:t>
      </w:r>
      <w:r w:rsidRPr="00843447">
        <w:tab/>
        <w:t>Introduction</w:t>
      </w:r>
      <w:bookmarkEnd w:id="1046"/>
    </w:p>
    <w:p w14:paraId="25B31488" w14:textId="77777777" w:rsidR="00C13C08" w:rsidRDefault="00843447" w:rsidP="00C13C08">
      <w:pPr>
        <w:rPr>
          <w:ins w:id="1049" w:author="S4#131" w:date="2024-11-20T09:56:00Z" w16du:dateUtc="2024-11-20T14:56:00Z"/>
        </w:rPr>
      </w:pPr>
      <w:r w:rsidRPr="00843447">
        <w:t>Haptics devices may be categorized into types defining their primary capability. Each category reflects the device's intended application and the type of haptic experience it provides.</w:t>
      </w:r>
      <w:ins w:id="1050" w:author="S4#131" w:date="2024-11-20T09:56:00Z" w16du:dateUtc="2024-11-20T14:56:00Z">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ins>
    </w:p>
    <w:p w14:paraId="0196F823" w14:textId="61831911" w:rsidR="00843447" w:rsidRPr="00843447" w:rsidRDefault="00C13C08" w:rsidP="00843447">
      <w:ins w:id="1051" w:author="S4#131" w:date="2024-11-20T09:56:00Z" w16du:dateUtc="2024-11-20T14:56:00Z">
        <w:r w:rsidRPr="00E46FC5">
          <w:rPr>
            <w:highlight w:val="yellow"/>
            <w:rPrChange w:id="1052" w:author="S4#131" w:date="2024-11-20T09:56:00Z" w16du:dateUtc="2024-11-20T14:56:00Z">
              <w:rPr/>
            </w:rPrChange>
          </w:rPr>
          <w:t>Editor’s note:</w:t>
        </w:r>
        <w:r>
          <w:t xml:space="preserve"> example of devices should be provided to illustrate the haptic functionalities. </w:t>
        </w:r>
      </w:ins>
    </w:p>
    <w:p w14:paraId="7C7B1848" w14:textId="2EB66E30" w:rsidR="000D2A6B" w:rsidRPr="000D2A6B" w:rsidRDefault="000D2A6B" w:rsidP="00211641">
      <w:pPr>
        <w:pStyle w:val="Heading3"/>
      </w:pPr>
      <w:bookmarkStart w:id="1053" w:name="_Toc183021414"/>
      <w:r w:rsidRPr="000D2A6B">
        <w:t>6.</w:t>
      </w:r>
      <w:ins w:id="1054" w:author="S4#131" w:date="2024-11-20T10:13:00Z" w16du:dateUtc="2024-11-20T15:13:00Z">
        <w:r w:rsidR="003460A5">
          <w:t>4</w:t>
        </w:r>
      </w:ins>
      <w:del w:id="1055" w:author="S4#131" w:date="2024-11-20T10:13:00Z" w16du:dateUtc="2024-11-20T15:13:00Z">
        <w:r w:rsidRPr="000D2A6B" w:rsidDel="003460A5">
          <w:delText>3</w:delText>
        </w:r>
      </w:del>
      <w:r w:rsidRPr="000D2A6B">
        <w:t>.2</w:t>
      </w:r>
      <w:r w:rsidRPr="000D2A6B">
        <w:tab/>
        <w:t>Haptics device type 1: Basic sensory feedback</w:t>
      </w:r>
      <w:bookmarkEnd w:id="1053"/>
    </w:p>
    <w:p w14:paraId="2F6FB80B" w14:textId="77777777" w:rsidR="008D7600" w:rsidRDefault="000D2A6B" w:rsidP="000D2A6B">
      <w:pPr>
        <w:rPr>
          <w:ins w:id="1056" w:author="S4#131" w:date="2024-11-20T09:57:00Z" w16du:dateUtc="2024-11-20T14:57:00Z"/>
        </w:rPr>
      </w:pPr>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ins w:id="1057" w:author="S4#131" w:date="2024-11-20T09:57:00Z" w16du:dateUtc="2024-11-20T14:57:00Z"/>
          <w:lang w:val="en-US"/>
        </w:rPr>
      </w:pPr>
      <w:r w:rsidRPr="000D2A6B">
        <w:t xml:space="preserve">They include </w:t>
      </w:r>
      <w:ins w:id="1058" w:author="S4#131" w:date="2024-11-20T09:57:00Z" w16du:dateUtc="2024-11-20T14:57:00Z">
        <w:r w:rsidR="008D7600">
          <w:t xml:space="preserve">actuators integrated into </w:t>
        </w:r>
      </w:ins>
      <w:r w:rsidRPr="000D2A6B">
        <w:rPr>
          <w:lang w:val="en-US"/>
        </w:rPr>
        <w:t>smartphone, smartwatch, wearables, finger UI, headphone, HMD. They usually have a low number of actuators</w:t>
      </w:r>
      <w:ins w:id="1059" w:author="S4#131" w:date="2024-11-20T09:57:00Z" w16du:dateUtc="2024-11-20T14:57:00Z">
        <w:r w:rsidR="00E44B32">
          <w:rPr>
            <w:lang w:val="en-US"/>
          </w:rPr>
          <w:t xml:space="preserve"> and usually vibrotactile actuators.</w:t>
        </w:r>
      </w:ins>
    </w:p>
    <w:p w14:paraId="4CE59162" w14:textId="77777777" w:rsidR="00E44B32" w:rsidRDefault="00E44B32" w:rsidP="00E44B32">
      <w:pPr>
        <w:rPr>
          <w:ins w:id="1060" w:author="S4#131" w:date="2024-11-20T09:57:00Z" w16du:dateUtc="2024-11-20T14:57:00Z"/>
        </w:rPr>
      </w:pPr>
      <w:ins w:id="1061" w:author="S4#131" w:date="2024-11-20T09:57:00Z" w16du:dateUtc="2024-11-20T14:57:00Z">
        <w:r>
          <w:t xml:space="preserve">In this category it is anticipated that the haptic signals are synthetic haptic effects created by a designer. </w:t>
        </w:r>
      </w:ins>
    </w:p>
    <w:p w14:paraId="1E072941" w14:textId="77777777" w:rsidR="00E44B32" w:rsidRPr="00F36F22" w:rsidRDefault="00E44B32" w:rsidP="00E44B32">
      <w:pPr>
        <w:rPr>
          <w:ins w:id="1062" w:author="S4#131" w:date="2024-11-20T09:57:00Z" w16du:dateUtc="2024-11-20T14:57:00Z"/>
        </w:rPr>
      </w:pPr>
      <w:ins w:id="1063" w:author="S4#131" w:date="2024-11-20T09:57:00Z" w16du:dateUtc="2024-11-20T14:57:00Z">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ins>
    </w:p>
    <w:p w14:paraId="0A968D45" w14:textId="13C6757D" w:rsidR="005915E7" w:rsidRPr="00E44B32" w:rsidRDefault="005915E7" w:rsidP="000D2A6B">
      <w:pPr>
        <w:rPr>
          <w:rPrChange w:id="1064" w:author="S4#131" w:date="2024-11-20T09:57:00Z" w16du:dateUtc="2024-11-20T14:57:00Z">
            <w:rPr>
              <w:lang w:val="en-US"/>
            </w:rPr>
          </w:rPrChange>
        </w:rPr>
      </w:pPr>
    </w:p>
    <w:p w14:paraId="2974740C" w14:textId="230F303B" w:rsidR="00AD5611" w:rsidRPr="00AD5611" w:rsidRDefault="00AD5611" w:rsidP="00211641">
      <w:pPr>
        <w:pStyle w:val="Heading3"/>
      </w:pPr>
      <w:bookmarkStart w:id="1065" w:name="_Toc183021415"/>
      <w:r w:rsidRPr="00AD5611">
        <w:t>6.</w:t>
      </w:r>
      <w:ins w:id="1066" w:author="S4#131" w:date="2024-11-20T10:13:00Z" w16du:dateUtc="2024-11-20T15:13:00Z">
        <w:r w:rsidR="003460A5">
          <w:t>4</w:t>
        </w:r>
      </w:ins>
      <w:del w:id="1067" w:author="S4#131" w:date="2024-11-20T10:13:00Z" w16du:dateUtc="2024-11-20T15:13:00Z">
        <w:r w:rsidRPr="00AD5611" w:rsidDel="003460A5">
          <w:delText>3</w:delText>
        </w:r>
      </w:del>
      <w:r w:rsidRPr="00AD5611">
        <w:t>.3</w:t>
      </w:r>
      <w:r w:rsidRPr="00AD5611">
        <w:tab/>
        <w:t xml:space="preserve">Haptics device type 2: </w:t>
      </w:r>
      <w:r w:rsidRPr="00AD5611">
        <w:rPr>
          <w:lang w:val="en-US"/>
        </w:rPr>
        <w:t xml:space="preserve">Sensorial texture feedback or Spatial </w:t>
      </w:r>
      <w:r w:rsidRPr="00AD5611">
        <w:t>sensory feedback</w:t>
      </w:r>
      <w:bookmarkEnd w:id="1065"/>
    </w:p>
    <w:p w14:paraId="0585A9F0" w14:textId="77777777" w:rsidR="008B6A3C" w:rsidRDefault="00AD5611" w:rsidP="00142D70">
      <w:pPr>
        <w:rPr>
          <w:ins w:id="1068" w:author="S4#131" w:date="2024-11-20T10:00:00Z" w16du:dateUtc="2024-11-20T15:00:00Z"/>
        </w:rPr>
      </w:pPr>
      <w:r w:rsidRPr="00AD5611">
        <w:t>Devices in this category are designed to deliver highly detailed and precise haptics (e.g., tactile, kin</w:t>
      </w:r>
      <w:del w:id="1069" w:author="S4#131" w:date="2024-11-20T10:00:00Z" w16du:dateUtc="2024-11-20T15:00:00Z">
        <w:r w:rsidRPr="00AD5611" w:rsidDel="008B6A3C">
          <w:delText>a</w:delText>
        </w:r>
      </w:del>
      <w:r w:rsidRPr="00AD5611">
        <w:t>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ins w:id="1070" w:author="S4#131" w:date="2024-11-20T09:59:00Z" w16du:dateUtc="2024-11-20T14:59:00Z">
        <w:r w:rsidR="00135133">
          <w:t>try-on, objects manipulation, training/education</w:t>
        </w:r>
        <w:r w:rsidR="00135133" w:rsidRPr="00AA266E">
          <w:t>.</w:t>
        </w:r>
      </w:ins>
      <w:del w:id="1071" w:author="S4#131" w:date="2024-11-20T09:59:00Z" w16du:dateUtc="2024-11-20T14:59:00Z">
        <w:r w:rsidRPr="00AD5611" w:rsidDel="00135133">
          <w:delText>gloves or touch-sensitive surfaces</w:delText>
        </w:r>
      </w:del>
      <w:r w:rsidRPr="00AD5611">
        <w:t xml:space="preserve">. </w:t>
      </w:r>
    </w:p>
    <w:p w14:paraId="1A01F024" w14:textId="7BBC6543" w:rsidR="00142D70" w:rsidRDefault="00AD5611" w:rsidP="00142D70">
      <w:pPr>
        <w:rPr>
          <w:ins w:id="1072" w:author="S4#131" w:date="2024-11-20T09:59:00Z" w16du:dateUtc="2024-11-20T14:59:00Z"/>
        </w:rPr>
      </w:pPr>
      <w:r w:rsidRPr="00AD5611">
        <w:t>Fine-tuned sensory feedback devices include Haptic gloves</w:t>
      </w:r>
      <w:del w:id="1073" w:author="S4#131" w:date="2024-11-20T09:59:00Z" w16du:dateUtc="2024-11-20T14:59:00Z">
        <w:r w:rsidRPr="00AD5611" w:rsidDel="00B6656C">
          <w:delText xml:space="preserve"> and</w:delText>
        </w:r>
      </w:del>
      <w:r w:rsidRPr="00AD5611">
        <w:t xml:space="preserve"> Haptic touchpads</w:t>
      </w:r>
      <w:ins w:id="1074" w:author="S4#131" w:date="2024-11-20T09:59:00Z" w16du:dateUtc="2024-11-20T14:59:00Z">
        <w:r w:rsidR="00B6656C">
          <w:t xml:space="preserve">, </w:t>
        </w:r>
        <w:r w:rsidR="00B6656C" w:rsidRPr="00AA266E">
          <w:t>touch-sensitive surfaces</w:t>
        </w:r>
      </w:ins>
      <w:r w:rsidRPr="00AD5611">
        <w:t xml:space="preserve"> and screens. </w:t>
      </w:r>
      <w:ins w:id="1075" w:author="S4#131" w:date="2024-11-20T09:59:00Z" w16du:dateUtc="2024-11-20T14:59:00Z">
        <w:r w:rsidR="00142D70">
          <w:t xml:space="preserve">Haptic modalities here are not restricted to vibrotactile, kinesthetic and mid-air feedback is also considered. </w:t>
        </w:r>
      </w:ins>
    </w:p>
    <w:p w14:paraId="576648B4" w14:textId="77777777" w:rsidR="00142D70" w:rsidRDefault="00142D70" w:rsidP="00142D70">
      <w:pPr>
        <w:rPr>
          <w:ins w:id="1076" w:author="S4#131" w:date="2024-11-20T09:59:00Z" w16du:dateUtc="2024-11-20T14:59:00Z"/>
        </w:rPr>
      </w:pPr>
      <w:ins w:id="1077" w:author="S4#131" w:date="2024-11-20T09:59:00Z" w16du:dateUtc="2024-11-20T14:59:00Z">
        <w:r>
          <w:t xml:space="preserve">For the capture, sensors in this category capture sensory information related to objects surfaces physical properties. It consists of more complex systems combining tracking and measurement to get the localization and physics. The </w:t>
        </w:r>
        <w:r>
          <w:lastRenderedPageBreak/>
          <w:t xml:space="preserve">tracking measures location and speed of the sensors, the measurement unit captures pressure, force feedback and motion to infer smoothness, roughness, relief and other physical properties of a 2D surface. </w:t>
        </w:r>
      </w:ins>
    </w:p>
    <w:p w14:paraId="10ED3E94" w14:textId="77777777" w:rsidR="00142D70" w:rsidRPr="00AD5611" w:rsidRDefault="00142D70" w:rsidP="00AD5611"/>
    <w:p w14:paraId="4B96DA49" w14:textId="430A28DB" w:rsidR="00823B86" w:rsidRPr="00823B86" w:rsidRDefault="00823B86" w:rsidP="00211641">
      <w:pPr>
        <w:pStyle w:val="Heading3"/>
      </w:pPr>
      <w:bookmarkStart w:id="1078" w:name="_Toc183021416"/>
      <w:r w:rsidRPr="00823B86">
        <w:t>6.</w:t>
      </w:r>
      <w:ins w:id="1079" w:author="S4#131" w:date="2024-11-20T10:13:00Z" w16du:dateUtc="2024-11-20T15:13:00Z">
        <w:r w:rsidR="003460A5">
          <w:t>4</w:t>
        </w:r>
      </w:ins>
      <w:del w:id="1080" w:author="S4#131" w:date="2024-11-20T10:13:00Z" w16du:dateUtc="2024-11-20T15:13:00Z">
        <w:r w:rsidRPr="00823B86" w:rsidDel="003460A5">
          <w:delText>3</w:delText>
        </w:r>
      </w:del>
      <w:r w:rsidRPr="00823B86">
        <w:t>.4</w:t>
      </w:r>
      <w:r w:rsidRPr="00823B86">
        <w:tab/>
        <w:t>Haptics device type 3: Full-body and complex motion feedback</w:t>
      </w:r>
      <w:bookmarkEnd w:id="1078"/>
    </w:p>
    <w:p w14:paraId="4E5CBE51" w14:textId="370C65BF" w:rsidR="001270CD" w:rsidRDefault="00823B86" w:rsidP="00823B86">
      <w:pPr>
        <w:rPr>
          <w:ins w:id="1081" w:author="S4#131" w:date="2024-11-20T10:00:00Z" w16du:dateUtc="2024-11-20T15:00:00Z"/>
        </w:rPr>
      </w:pPr>
      <w:r w:rsidRPr="00823B86">
        <w:t>Devices in this category provide immersive, whole-body sensations</w:t>
      </w:r>
      <w:ins w:id="1082" w:author="S4#131" w:date="2024-11-20T10:00:00Z" w16du:dateUtc="2024-11-20T15:00:00Z">
        <w:r w:rsidR="001736E2">
          <w:t xml:space="preserve">, but </w:t>
        </w:r>
      </w:ins>
      <w:ins w:id="1083" w:author="S4#131" w:date="2024-11-20T10:01:00Z" w16du:dateUtc="2024-11-20T15:01:00Z">
        <w:r w:rsidR="0019182E">
          <w:t xml:space="preserve">mostly </w:t>
        </w:r>
      </w:ins>
      <w:ins w:id="1084" w:author="S4#131" w:date="2024-11-20T10:00:00Z" w16du:dateUtc="2024-11-20T15:00:00Z">
        <w:r w:rsidR="001736E2">
          <w:t xml:space="preserve">as </w:t>
        </w:r>
      </w:ins>
      <w:ins w:id="1085" w:author="S4#131" w:date="2024-11-20T10:01:00Z" w16du:dateUtc="2024-11-20T15:01:00Z">
        <w:r w:rsidR="0019182E">
          <w:t>passive feedback</w:t>
        </w:r>
      </w:ins>
      <w:ins w:id="1086" w:author="S4#131" w:date="2024-11-20T10:00:00Z" w16du:dateUtc="2024-11-20T15:00:00Z">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ins>
      <w:r w:rsidRPr="00823B86">
        <w:t xml:space="preserve">. </w:t>
      </w:r>
    </w:p>
    <w:p w14:paraId="5D2C953C" w14:textId="77777777" w:rsidR="00081121" w:rsidRDefault="00823B86" w:rsidP="00081121">
      <w:pPr>
        <w:rPr>
          <w:ins w:id="1087" w:author="S4#131" w:date="2024-11-20T10:01:00Z" w16du:dateUtc="2024-11-20T15:01:00Z"/>
        </w:rPr>
      </w:pPr>
      <w:r w:rsidRPr="00823B86">
        <w:t xml:space="preserve">These </w:t>
      </w:r>
      <w:ins w:id="1088" w:author="S4#131" w:date="2024-11-20T10:00:00Z" w16du:dateUtc="2024-11-20T15:00:00Z">
        <w:r w:rsidR="00195DED">
          <w:t>ren</w:t>
        </w:r>
      </w:ins>
      <w:ins w:id="1089" w:author="S4#131" w:date="2024-11-20T10:01:00Z" w16du:dateUtc="2024-11-20T15:01:00Z">
        <w:r w:rsidR="00195DED">
          <w:t xml:space="preserve">dering </w:t>
        </w:r>
      </w:ins>
      <w:r w:rsidRPr="00823B86">
        <w:t>devices use a network of actuators to simulate a wide range of physical experiences, such as vibrations, impacts, and movements across the body.</w:t>
      </w:r>
      <w:del w:id="1090" w:author="S4#131" w:date="2024-11-20T10:01:00Z" w16du:dateUtc="2024-11-20T15:01:00Z">
        <w:r w:rsidRPr="00823B86" w:rsidDel="00FC44A0">
          <w:delText xml:space="preserve"> They are ideal for enhancing immersion in virtual environments or simulation scenarios by delivering comprehensive, multi-sensory feedback</w:delText>
        </w:r>
      </w:del>
      <w:r w:rsidRPr="00823B86">
        <w:t xml:space="preserve">. Haptics suits and furniture such as racing game seats, motion platforms and simulators are example of Full-Body and complex feedback devices.  </w:t>
      </w:r>
      <w:ins w:id="1091" w:author="S4#131" w:date="2024-11-20T10:01:00Z" w16du:dateUtc="2024-11-20T15:01:00Z">
        <w:r w:rsidR="00081121">
          <w:t>Multiple modalities are also provided ranging from vibrations, wind, water spray, heat or motion.</w:t>
        </w:r>
      </w:ins>
    </w:p>
    <w:p w14:paraId="1266053A" w14:textId="77777777" w:rsidR="00081121" w:rsidRDefault="00081121" w:rsidP="00081121">
      <w:pPr>
        <w:rPr>
          <w:ins w:id="1092" w:author="S4#131" w:date="2024-11-20T10:01:00Z" w16du:dateUtc="2024-11-20T15:01:00Z"/>
        </w:rPr>
      </w:pPr>
      <w:ins w:id="1093" w:author="S4#131" w:date="2024-11-20T10:01:00Z" w16du:dateUtc="2024-11-20T15:01:00Z">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ins>
    </w:p>
    <w:p w14:paraId="754108F2" w14:textId="6EE34128" w:rsidR="00823B86" w:rsidRPr="00823B86" w:rsidRDefault="00823B86" w:rsidP="00823B86"/>
    <w:p w14:paraId="3A417E95" w14:textId="39F379DF" w:rsidR="0076503C" w:rsidRPr="0076503C" w:rsidRDefault="0076503C" w:rsidP="00211641">
      <w:pPr>
        <w:pStyle w:val="Heading3"/>
      </w:pPr>
      <w:bookmarkStart w:id="1094" w:name="_Toc183021417"/>
      <w:r w:rsidRPr="0076503C">
        <w:t>6.</w:t>
      </w:r>
      <w:ins w:id="1095" w:author="S4#131" w:date="2024-11-20T10:13:00Z" w16du:dateUtc="2024-11-20T15:13:00Z">
        <w:r w:rsidR="003460A5">
          <w:t>4</w:t>
        </w:r>
      </w:ins>
      <w:del w:id="1096" w:author="S4#131" w:date="2024-11-20T10:13:00Z" w16du:dateUtc="2024-11-20T15:13:00Z">
        <w:r w:rsidRPr="0076503C" w:rsidDel="003460A5">
          <w:delText>3</w:delText>
        </w:r>
      </w:del>
      <w:r w:rsidRPr="0076503C">
        <w:t>.5</w:t>
      </w:r>
      <w:r w:rsidRPr="0076503C">
        <w:tab/>
        <w:t>Haptics device type 4: Interactive and spatialised feedback</w:t>
      </w:r>
      <w:bookmarkEnd w:id="1094"/>
    </w:p>
    <w:p w14:paraId="7DA1F90F" w14:textId="31940457" w:rsidR="0076503C" w:rsidRDefault="0076503C" w:rsidP="0076503C">
      <w:pPr>
        <w:rPr>
          <w:ins w:id="1097" w:author="S4#131" w:date="2024-11-20T10:02:00Z" w16du:dateUtc="2024-11-20T15:02:00Z"/>
        </w:rPr>
      </w:pPr>
      <w:r w:rsidRPr="0076503C">
        <w:t xml:space="preserve">Devices in this category are focused on providing targeted, spatialised </w:t>
      </w:r>
      <w:ins w:id="1098" w:author="S4#131" w:date="2024-11-20T10:01:00Z" w16du:dateUtc="2024-11-20T15:01:00Z">
        <w:r w:rsidR="0019182E">
          <w:t xml:space="preserve">interactive </w:t>
        </w:r>
      </w:ins>
      <w:r w:rsidRPr="0076503C">
        <w:t>haptics (e.g., tactile, kinaest</w:t>
      </w:r>
      <w:r>
        <w:t>h</w:t>
      </w:r>
      <w:r w:rsidRPr="0076503C">
        <w:t>etic, proprioception</w:t>
      </w:r>
      <w:ins w:id="1099" w:author="S4#131" w:date="2024-11-20T10:02:00Z" w16du:dateUtc="2024-11-20T15:02:00Z">
        <w:r w:rsidR="005D171A">
          <w:t>, thermal</w:t>
        </w:r>
      </w:ins>
      <w:r w:rsidRPr="0076503C">
        <w:t>) feedback. These devices simulate specific actions or interactions, such as button presses or in-game effects, through vibrations or adaptive triggers. This category includes haptic controllers such as game console</w:t>
      </w:r>
      <w:ins w:id="1100" w:author="S4#131" w:date="2024-11-20T10:02:00Z" w16du:dateUtc="2024-11-20T15:02:00Z">
        <w:r w:rsidR="00EC0FBA">
          <w:t>, phones, HMD or VR</w:t>
        </w:r>
      </w:ins>
      <w:r w:rsidRPr="0076503C">
        <w:t xml:space="preserve"> controllers offering localized feedback through vibration motors and adaptive triggers to simulate various in-game sensations and interactions.  </w:t>
      </w:r>
      <w:ins w:id="1101" w:author="S4#131" w:date="2024-11-20T10:02:00Z" w16du:dateUtc="2024-11-20T15:02:00Z">
        <w:r w:rsidR="00F61A7B">
          <w:t>Usually bi-directional interaction is considered.</w:t>
        </w:r>
      </w:ins>
    </w:p>
    <w:p w14:paraId="4A75F90C" w14:textId="77777777" w:rsidR="00B02ED8" w:rsidRPr="00AA266E" w:rsidRDefault="00B02ED8" w:rsidP="00B02ED8">
      <w:pPr>
        <w:rPr>
          <w:ins w:id="1102" w:author="S4#131" w:date="2024-11-20T10:02:00Z" w16du:dateUtc="2024-11-20T15:02:00Z"/>
        </w:rPr>
      </w:pPr>
      <w:ins w:id="1103" w:author="S4#131" w:date="2024-11-20T10:02:00Z" w16du:dateUtc="2024-11-20T15:02:00Z">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ins>
    </w:p>
    <w:p w14:paraId="5946BE44" w14:textId="77B120C0" w:rsidR="00F61A7B" w:rsidRPr="0076503C" w:rsidDel="00B02ED8" w:rsidRDefault="00F61A7B" w:rsidP="0076503C">
      <w:pPr>
        <w:rPr>
          <w:del w:id="1104" w:author="S4#131" w:date="2024-11-20T10:03:00Z" w16du:dateUtc="2024-11-20T15:03:00Z"/>
        </w:rPr>
      </w:pPr>
    </w:p>
    <w:p w14:paraId="34FE0719" w14:textId="77777777" w:rsidR="00232052" w:rsidRPr="00211641" w:rsidRDefault="00232052" w:rsidP="000D2A6B"/>
    <w:p w14:paraId="18796785" w14:textId="77777777" w:rsidR="00232052" w:rsidRDefault="00232052" w:rsidP="000D2A6B"/>
    <w:p w14:paraId="655AB2D7" w14:textId="56287CA7" w:rsidR="00BF1AF7" w:rsidRDefault="005915E7" w:rsidP="005915E7">
      <w:pPr>
        <w:pStyle w:val="Heading1"/>
        <w:rPr>
          <w:highlight w:val="yellow"/>
        </w:rPr>
      </w:pPr>
      <w:bookmarkStart w:id="1105" w:name="_Toc183021418"/>
      <w:r>
        <w:t>7</w:t>
      </w:r>
      <w:r>
        <w:tab/>
      </w:r>
      <w:r w:rsidR="008257A4">
        <w:t>Candidate technologies</w:t>
      </w:r>
      <w:bookmarkEnd w:id="1105"/>
    </w:p>
    <w:p w14:paraId="13BDB853" w14:textId="29ED241E" w:rsidR="005915E7" w:rsidRDefault="00BF1AF7" w:rsidP="00BF1AF7">
      <w:r>
        <w:rPr>
          <w:highlight w:val="yellow"/>
        </w:rPr>
        <w:t xml:space="preserve">Editor’s note: </w:t>
      </w:r>
      <w:r w:rsidR="00912604" w:rsidRPr="00F74DB9">
        <w:rPr>
          <w:highlight w:val="yellow"/>
        </w:rPr>
        <w:t xml:space="preserve"> existing standards/work done in other </w:t>
      </w:r>
      <w:r w:rsidR="00912604" w:rsidRPr="00BF1AF7">
        <w:rPr>
          <w:highlight w:val="yellow"/>
        </w:rPr>
        <w:t>SDOs</w:t>
      </w:r>
      <w:r w:rsidRPr="00BF1AF7">
        <w:rPr>
          <w:highlight w:val="yellow"/>
        </w:rPr>
        <w:t>.</w:t>
      </w:r>
    </w:p>
    <w:p w14:paraId="149176CA" w14:textId="640E22AD" w:rsidR="00C7763A" w:rsidRPr="00AB12B6" w:rsidRDefault="00C7763A" w:rsidP="00C7763A">
      <w:pPr>
        <w:pStyle w:val="Heading2"/>
        <w:rPr>
          <w:ins w:id="1106" w:author="S4#131" w:date="2024-11-20T15:48:00Z" w16du:dateUtc="2024-11-20T20:48:00Z"/>
          <w:lang w:val="en-US"/>
        </w:rPr>
      </w:pPr>
      <w:bookmarkStart w:id="1107" w:name="_Toc183021419"/>
      <w:r w:rsidRPr="00AB12B6">
        <w:rPr>
          <w:lang w:val="en-US"/>
        </w:rPr>
        <w:t>7.1</w:t>
      </w:r>
      <w:r w:rsidRPr="00AB12B6">
        <w:rPr>
          <w:lang w:val="en-US"/>
        </w:rPr>
        <w:tab/>
      </w:r>
      <w:r w:rsidR="00912604" w:rsidRPr="00AB12B6">
        <w:rPr>
          <w:lang w:val="en-US"/>
        </w:rPr>
        <w:t>Codec</w:t>
      </w:r>
      <w:r w:rsidR="00137156" w:rsidRPr="00AB12B6">
        <w:rPr>
          <w:lang w:val="en-US"/>
        </w:rPr>
        <w:t>s</w:t>
      </w:r>
      <w:bookmarkEnd w:id="1107"/>
    </w:p>
    <w:p w14:paraId="20CDDEA8" w14:textId="77777777" w:rsidR="000144BD" w:rsidRPr="008F5055" w:rsidRDefault="000144BD" w:rsidP="000144BD">
      <w:pPr>
        <w:pStyle w:val="Heading3"/>
        <w:rPr>
          <w:ins w:id="1108" w:author="S4#131" w:date="2024-11-20T15:48:00Z" w16du:dateUtc="2024-11-20T20:48:00Z"/>
          <w:lang w:val="en-US"/>
        </w:rPr>
      </w:pPr>
      <w:bookmarkStart w:id="1109" w:name="_Toc183021420"/>
      <w:ins w:id="1110" w:author="S4#131" w:date="2024-11-20T15:48:00Z" w16du:dateUtc="2024-11-20T20:48:00Z">
        <w:r w:rsidRPr="008F5055">
          <w:rPr>
            <w:lang w:val="en-US"/>
          </w:rPr>
          <w:t>7.1.1</w:t>
        </w:r>
        <w:r w:rsidRPr="008F5055">
          <w:rPr>
            <w:lang w:val="en-US"/>
          </w:rPr>
          <w:tab/>
          <w:t>MPEG Haptics</w:t>
        </w:r>
        <w:r>
          <w:rPr>
            <w:lang w:val="en-US"/>
          </w:rPr>
          <w:t xml:space="preserve"> Coding</w:t>
        </w:r>
        <w:bookmarkEnd w:id="1109"/>
      </w:ins>
    </w:p>
    <w:p w14:paraId="14E393C6" w14:textId="77777777" w:rsidR="000144BD" w:rsidRPr="008F5055" w:rsidRDefault="000144BD" w:rsidP="000144BD">
      <w:pPr>
        <w:pStyle w:val="Heading4"/>
        <w:rPr>
          <w:ins w:id="1111" w:author="S4#131" w:date="2024-11-20T15:48:00Z" w16du:dateUtc="2024-11-20T20:48:00Z"/>
          <w:lang w:val="en-US"/>
        </w:rPr>
      </w:pPr>
      <w:bookmarkStart w:id="1112" w:name="_Toc183021421"/>
      <w:ins w:id="1113" w:author="S4#131" w:date="2024-11-20T15:48:00Z" w16du:dateUtc="2024-11-20T20:48:00Z">
        <w:r w:rsidRPr="008F5055">
          <w:rPr>
            <w:lang w:val="en-US"/>
          </w:rPr>
          <w:t>7.1.1.1</w:t>
        </w:r>
        <w:r w:rsidRPr="008F5055">
          <w:rPr>
            <w:lang w:val="en-US"/>
          </w:rPr>
          <w:tab/>
          <w:t>Overview</w:t>
        </w:r>
        <w:bookmarkEnd w:id="1112"/>
      </w:ins>
    </w:p>
    <w:p w14:paraId="79A8C401" w14:textId="74B64957" w:rsidR="000144BD" w:rsidRDefault="000144BD" w:rsidP="000144BD">
      <w:pPr>
        <w:rPr>
          <w:ins w:id="1114" w:author="S4#131" w:date="2024-11-20T15:48:00Z" w16du:dateUtc="2024-11-20T20:48:00Z"/>
        </w:rPr>
      </w:pPr>
      <w:ins w:id="1115" w:author="S4#131" w:date="2024-11-20T15:48:00Z" w16du:dateUtc="2024-11-20T20:48:00Z">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ins>
      <w:ins w:id="1116" w:author="S4#131" w:date="2024-11-20T17:55:00Z" w16du:dateUtc="2024-11-20T22:55:00Z">
        <w:r w:rsidR="001C3432" w:rsidRPr="001C3432">
          <w:rPr>
            <w:rPrChange w:id="1117" w:author="S4#131" w:date="2024-11-20T17:55:00Z" w16du:dateUtc="2024-11-20T22:55:00Z">
              <w:rPr>
                <w:highlight w:val="yellow"/>
              </w:rPr>
            </w:rPrChange>
          </w:rPr>
          <w:t xml:space="preserve"> [7</w:t>
        </w:r>
      </w:ins>
      <w:ins w:id="1118" w:author="S4#131" w:date="2024-11-20T15:48:00Z" w16du:dateUtc="2024-11-20T20:48:00Z">
        <w:r w:rsidRPr="001C3432">
          <w:t>].</w:t>
        </w:r>
      </w:ins>
    </w:p>
    <w:p w14:paraId="5A745997" w14:textId="77777777" w:rsidR="000144BD" w:rsidRDefault="000144BD" w:rsidP="000144BD">
      <w:pPr>
        <w:rPr>
          <w:ins w:id="1119" w:author="S4#131" w:date="2024-11-20T15:48:00Z" w16du:dateUtc="2024-11-20T20:48:00Z"/>
        </w:rPr>
      </w:pPr>
      <w:ins w:id="1120" w:author="S4#131" w:date="2024-11-20T15:48:00Z" w16du:dateUtc="2024-11-20T20:48:00Z">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 xml:space="preserve">Application areas especially targeted for </w:t>
        </w:r>
        <w:r>
          <w:lastRenderedPageBreak/>
          <w:t>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ins>
    </w:p>
    <w:p w14:paraId="62F351D8" w14:textId="77777777" w:rsidR="000144BD" w:rsidRDefault="000144BD" w:rsidP="000144BD">
      <w:pPr>
        <w:rPr>
          <w:ins w:id="1121" w:author="S4#131" w:date="2024-11-20T15:48:00Z" w16du:dateUtc="2024-11-20T20:48:00Z"/>
        </w:rPr>
      </w:pPr>
      <w:ins w:id="1122" w:author="S4#131" w:date="2024-11-20T15:48:00Z" w16du:dateUtc="2024-11-20T20:48:00Z">
        <w:r>
          <w:t xml:space="preserve">During the standardization process, MPEG also worked on a reference and conformance software [ISO/IEC 23090-33] that was publicly released. </w:t>
        </w:r>
      </w:ins>
    </w:p>
    <w:p w14:paraId="3C9DE02E" w14:textId="42F50654" w:rsidR="000144BD" w:rsidRDefault="000144BD" w:rsidP="000144BD">
      <w:pPr>
        <w:rPr>
          <w:ins w:id="1123" w:author="S4#131" w:date="2024-11-20T15:48:00Z" w16du:dateUtc="2024-11-20T20:48:00Z"/>
        </w:rPr>
      </w:pPr>
      <w:ins w:id="1124" w:author="S4#131" w:date="2024-11-20T15:48:00Z" w16du:dateUtc="2024-11-20T20:48:00Z">
        <w:r>
          <w:t>[An in-depth evaluation of the performances of this reference codec was conducted with both objective metrics (PSNR) and subjective tests (MUSHRA) for different target bitrates and different input test streams. The encoding of parametric input content is usually around 1-4 kbps with lossless coding. The results on PCM input data show that signals 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ins>
    </w:p>
    <w:p w14:paraId="0FAE14E3" w14:textId="77777777" w:rsidR="000144BD" w:rsidRDefault="000144BD" w:rsidP="000144BD">
      <w:pPr>
        <w:rPr>
          <w:ins w:id="1125" w:author="S4#131" w:date="2024-11-20T15:48:00Z" w16du:dateUtc="2024-11-20T20:48:00Z"/>
        </w:rPr>
      </w:pPr>
    </w:p>
    <w:p w14:paraId="24640994" w14:textId="77777777" w:rsidR="000144BD" w:rsidRDefault="000144BD" w:rsidP="000144BD">
      <w:pPr>
        <w:pStyle w:val="Heading4"/>
        <w:rPr>
          <w:ins w:id="1126" w:author="S4#131" w:date="2024-11-20T15:48:00Z" w16du:dateUtc="2024-11-20T20:48:00Z"/>
          <w:lang w:val="en-US"/>
        </w:rPr>
      </w:pPr>
      <w:bookmarkStart w:id="1127" w:name="_Toc183021422"/>
      <w:ins w:id="1128" w:author="S4#131" w:date="2024-11-20T15:48:00Z" w16du:dateUtc="2024-11-20T20:48:00Z">
        <w:r>
          <w:rPr>
            <w:lang w:val="en-US"/>
          </w:rPr>
          <w:t>7.1.1.2</w:t>
        </w:r>
        <w:r>
          <w:rPr>
            <w:lang w:val="en-US"/>
          </w:rPr>
          <w:tab/>
          <w:t>MPEG Haptics Codec Architecture</w:t>
        </w:r>
        <w:bookmarkEnd w:id="1127"/>
      </w:ins>
    </w:p>
    <w:p w14:paraId="2CD046B0" w14:textId="77777777" w:rsidR="000144BD" w:rsidRDefault="000144BD" w:rsidP="000144BD">
      <w:pPr>
        <w:rPr>
          <w:ins w:id="1129" w:author="S4#131" w:date="2024-11-20T15:48:00Z" w16du:dateUtc="2024-11-20T20:48:00Z"/>
          <w:lang w:val="en-US"/>
        </w:rPr>
      </w:pPr>
      <w:ins w:id="1130" w:author="S4#131" w:date="2024-11-20T15:48:00Z" w16du:dateUtc="2024-11-20T20:48:00Z">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ins>
    </w:p>
    <w:p w14:paraId="4D349232" w14:textId="77777777" w:rsidR="000144BD" w:rsidRPr="00DF67F8" w:rsidRDefault="000144BD" w:rsidP="000144BD">
      <w:pPr>
        <w:rPr>
          <w:ins w:id="1131" w:author="S4#131" w:date="2024-11-20T15:48:00Z" w16du:dateUtc="2024-11-20T20:48:00Z"/>
          <w:lang w:val="en-US"/>
        </w:rPr>
      </w:pPr>
      <w:ins w:id="1132" w:author="S4#131" w:date="2024-11-20T15:48:00Z" w16du:dateUtc="2024-11-20T20:48:00Z">
        <w:r w:rsidRPr="3A3681B1">
          <w:rPr>
            <w:lang w:val="en-US"/>
          </w:rPr>
          <w:t>The synthesizer is not defined by the standard and is illustrated in this figure to highlight how the MPEG Haptics codec can be integrated with a renderer.</w:t>
        </w:r>
      </w:ins>
    </w:p>
    <w:p w14:paraId="74D97435" w14:textId="77777777" w:rsidR="000144BD" w:rsidRDefault="000144BD" w:rsidP="000144BD">
      <w:pPr>
        <w:rPr>
          <w:ins w:id="1133" w:author="S4#131" w:date="2024-11-20T15:48:00Z" w16du:dateUtc="2024-11-20T20:48:00Z"/>
          <w:lang w:val="en-US"/>
        </w:rPr>
      </w:pPr>
      <w:ins w:id="1134" w:author="S4#131" w:date="2024-11-20T15:48:00Z" w16du:dateUtc="2024-11-20T20:48:00Z">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1"/>
                      <a:stretch>
                        <a:fillRect/>
                      </a:stretch>
                    </pic:blipFill>
                    <pic:spPr>
                      <a:xfrm>
                        <a:off x="0" y="0"/>
                        <a:ext cx="6120765" cy="2305050"/>
                      </a:xfrm>
                      <a:prstGeom prst="rect">
                        <a:avLst/>
                      </a:prstGeom>
                    </pic:spPr>
                  </pic:pic>
                </a:graphicData>
              </a:graphic>
            </wp:inline>
          </w:drawing>
        </w:r>
      </w:ins>
    </w:p>
    <w:p w14:paraId="554C129C" w14:textId="77777777" w:rsidR="000144BD" w:rsidRDefault="000144BD" w:rsidP="000144BD">
      <w:pPr>
        <w:jc w:val="center"/>
        <w:rPr>
          <w:ins w:id="1135" w:author="S4#131" w:date="2024-11-20T15:48:00Z" w16du:dateUtc="2024-11-20T20:48:00Z"/>
          <w:lang w:val="en-US"/>
        </w:rPr>
      </w:pPr>
      <w:ins w:id="1136" w:author="S4#131" w:date="2024-11-20T15:48:00Z" w16du:dateUtc="2024-11-20T20:48:00Z">
        <w:r w:rsidRPr="00526AB3">
          <w:rPr>
            <w:lang w:val="en-US"/>
          </w:rPr>
          <w:t xml:space="preserve">Fig 7.1.1.2-1 – </w:t>
        </w:r>
        <w:r>
          <w:rPr>
            <w:lang w:val="en-US"/>
          </w:rPr>
          <w:t>MPEG Haptics codec architecture.</w:t>
        </w:r>
      </w:ins>
    </w:p>
    <w:p w14:paraId="6272C02A" w14:textId="77777777" w:rsidR="000144BD" w:rsidRDefault="000144BD" w:rsidP="000144BD">
      <w:pPr>
        <w:pStyle w:val="Heading4"/>
        <w:rPr>
          <w:ins w:id="1137" w:author="S4#131" w:date="2024-11-20T15:48:00Z" w16du:dateUtc="2024-11-20T20:48:00Z"/>
          <w:lang w:val="en-US"/>
        </w:rPr>
      </w:pPr>
      <w:bookmarkStart w:id="1138" w:name="_Toc183021423"/>
      <w:ins w:id="1139" w:author="S4#131" w:date="2024-11-20T15:48:00Z" w16du:dateUtc="2024-11-20T20:48:00Z">
        <w:r>
          <w:rPr>
            <w:lang w:val="en-US"/>
          </w:rPr>
          <w:t>7.1.1.3 Integration in MPEG-SD</w:t>
        </w:r>
        <w:bookmarkEnd w:id="1138"/>
      </w:ins>
    </w:p>
    <w:p w14:paraId="6742EEC3" w14:textId="6254058C" w:rsidR="000144BD" w:rsidRPr="00AC36AB" w:rsidRDefault="000144BD" w:rsidP="000144BD">
      <w:pPr>
        <w:rPr>
          <w:ins w:id="1140" w:author="S4#131" w:date="2024-11-20T15:48:00Z" w16du:dateUtc="2024-11-20T20:48:00Z"/>
          <w:lang w:val="en-US"/>
        </w:rPr>
      </w:pPr>
      <w:ins w:id="1141" w:author="S4#131" w:date="2024-11-20T15:48:00Z" w16du:dateUtc="2024-11-20T20:48:00Z">
        <w:r w:rsidRPr="00AC36AB">
          <w:rPr>
            <w:lang w:val="en-US"/>
          </w:rPr>
          <w:t>MPEG</w:t>
        </w:r>
        <w:r w:rsidRPr="00F53669">
          <w:rPr>
            <w:lang w:val="en-US"/>
          </w:rPr>
          <w:t xml:space="preserve"> </w:t>
        </w:r>
        <w:r>
          <w:rPr>
            <w:lang w:val="en-US"/>
          </w:rPr>
          <w:t>Scene Description</w:t>
        </w:r>
        <w:r w:rsidRPr="00AC36AB">
          <w:rPr>
            <w:lang w:val="en-US"/>
          </w:rPr>
          <w:t xml:space="preserve"> [</w:t>
        </w:r>
      </w:ins>
      <w:ins w:id="1142" w:author="S4#131" w:date="2024-11-20T18:33:00Z" w16du:dateUtc="2024-11-20T23:33:00Z">
        <w:r w:rsidR="00B222B6">
          <w:rPr>
            <w:lang w:val="en-US"/>
          </w:rPr>
          <w:t>31</w:t>
        </w:r>
      </w:ins>
      <w:ins w:id="1143" w:author="S4#131" w:date="2024-11-20T15:48:00Z" w16du:dateUtc="2024-11-20T20:48:00Z">
        <w:r w:rsidRPr="00AC36AB">
          <w:rPr>
            <w:lang w:val="en-US"/>
          </w:rPr>
          <w:t>] is used in IBACS [</w:t>
        </w:r>
      </w:ins>
      <w:ins w:id="1144" w:author="S4#131" w:date="2024-11-20T18:15:00Z" w16du:dateUtc="2024-11-20T23:15:00Z">
        <w:r w:rsidR="007F7252">
          <w:rPr>
            <w:lang w:val="en-US"/>
          </w:rPr>
          <w:t>23</w:t>
        </w:r>
      </w:ins>
      <w:ins w:id="1145" w:author="S4#131" w:date="2024-11-20T15:48:00Z" w16du:dateUtc="2024-11-20T20:48:00Z">
        <w:r w:rsidRPr="00AC36AB">
          <w:rPr>
            <w:lang w:val="en-US"/>
          </w:rPr>
          <w:t>] and in [SR-MSE] via M</w:t>
        </w:r>
        <w:r>
          <w:rPr>
            <w:lang w:val="en-US"/>
          </w:rPr>
          <w:t>e</w:t>
        </w:r>
        <w:r w:rsidRPr="00AC36AB">
          <w:rPr>
            <w:lang w:val="en-US"/>
          </w:rPr>
          <w:t>CAR [</w:t>
        </w:r>
      </w:ins>
      <w:ins w:id="1146" w:author="S4#131" w:date="2024-11-20T18:33:00Z" w16du:dateUtc="2024-11-20T23:33:00Z">
        <w:r w:rsidR="00B222B6">
          <w:rPr>
            <w:lang w:val="en-US"/>
          </w:rPr>
          <w:t>32</w:t>
        </w:r>
      </w:ins>
      <w:ins w:id="1147" w:author="S4#131" w:date="2024-11-20T15:48:00Z" w16du:dateUtc="2024-11-20T20:48:00Z">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ins>
    </w:p>
    <w:p w14:paraId="0DCE9113" w14:textId="77777777" w:rsidR="000144BD" w:rsidRPr="00AC36AB" w:rsidRDefault="000144BD" w:rsidP="000144BD">
      <w:pPr>
        <w:rPr>
          <w:ins w:id="1148" w:author="S4#131" w:date="2024-11-20T15:48:00Z" w16du:dateUtc="2024-11-20T20:48:00Z"/>
          <w:lang w:val="en-US"/>
        </w:rPr>
      </w:pPr>
      <w:ins w:id="1149" w:author="S4#131" w:date="2024-11-20T15:48:00Z" w16du:dateUtc="2024-11-20T20:48:00Z">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Pr="00AC36AB">
          <w:rPr>
            <w:lang w:val="en-US"/>
          </w:rPr>
          <w:t>.</w:t>
        </w:r>
      </w:ins>
    </w:p>
    <w:p w14:paraId="48A03E66" w14:textId="3B4A2887" w:rsidR="000144BD" w:rsidRDefault="00625D12" w:rsidP="000144BD">
      <w:pPr>
        <w:rPr>
          <w:ins w:id="1150" w:author="S4#131" w:date="2024-11-20T15:48:00Z" w16du:dateUtc="2024-11-20T20:48:00Z"/>
          <w:lang w:val="en-US"/>
        </w:rPr>
      </w:pPr>
      <w:ins w:id="1151" w:author="S4#131" w:date="2024-11-20T18:48:00Z" w16du:dateUtc="2024-11-20T23:48:00Z">
        <w:r>
          <w:rPr>
            <w:highlight w:val="yellow"/>
            <w:lang w:val="en-US"/>
          </w:rPr>
          <w:t xml:space="preserve">Editor’s </w:t>
        </w:r>
      </w:ins>
      <w:ins w:id="1152" w:author="S4#131" w:date="2024-11-20T15:48:00Z" w16du:dateUtc="2024-11-20T20:48:00Z">
        <w:r w:rsidR="000144BD" w:rsidRPr="00694C50">
          <w:rPr>
            <w:highlight w:val="yellow"/>
            <w:lang w:val="en-US"/>
          </w:rPr>
          <w:t>Note: further details are TBD.</w:t>
        </w:r>
        <w:r w:rsidR="000144BD" w:rsidRPr="00AC36AB">
          <w:rPr>
            <w:lang w:val="en-US"/>
          </w:rPr>
          <w:t xml:space="preserve"> </w:t>
        </w:r>
      </w:ins>
    </w:p>
    <w:p w14:paraId="4686A73F" w14:textId="77777777" w:rsidR="000144BD" w:rsidRDefault="000144BD" w:rsidP="000144BD">
      <w:pPr>
        <w:pStyle w:val="Heading3"/>
        <w:rPr>
          <w:ins w:id="1153" w:author="S4#131" w:date="2024-11-20T15:48:00Z" w16du:dateUtc="2024-11-20T20:48:00Z"/>
          <w:lang w:val="en-US"/>
        </w:rPr>
      </w:pPr>
      <w:bookmarkStart w:id="1154" w:name="_Toc183021424"/>
      <w:ins w:id="1155" w:author="S4#131" w:date="2024-11-20T15:48:00Z" w16du:dateUtc="2024-11-20T20:48:00Z">
        <w:r w:rsidRPr="240D6D7A">
          <w:rPr>
            <w:lang w:val="en-US"/>
          </w:rPr>
          <w:t>7.1.2</w:t>
        </w:r>
        <w:r>
          <w:tab/>
        </w:r>
        <w:r w:rsidRPr="240D6D7A">
          <w:rPr>
            <w:lang w:val="en-US"/>
          </w:rPr>
          <w:t>IEEE</w:t>
        </w:r>
        <w:bookmarkEnd w:id="1154"/>
      </w:ins>
    </w:p>
    <w:p w14:paraId="36CAEDB6" w14:textId="77777777" w:rsidR="000144BD" w:rsidRDefault="000144BD" w:rsidP="000144BD">
      <w:pPr>
        <w:pStyle w:val="Heading4"/>
        <w:rPr>
          <w:ins w:id="1156" w:author="S4#131" w:date="2024-11-20T15:48:00Z" w16du:dateUtc="2024-11-20T20:48:00Z"/>
          <w:lang w:val="en-US"/>
        </w:rPr>
      </w:pPr>
      <w:ins w:id="1157" w:author="S4#131" w:date="2024-11-20T15:48:00Z" w16du:dateUtc="2024-11-20T20:48:00Z">
        <w:r>
          <w:rPr>
            <w:lang w:val="en-US"/>
          </w:rPr>
          <w:t xml:space="preserve"> </w:t>
        </w:r>
        <w:bookmarkStart w:id="1158" w:name="_Toc183021425"/>
        <w:r>
          <w:rPr>
            <w:lang w:val="en-US"/>
          </w:rPr>
          <w:t>7.1.2.1 Overview</w:t>
        </w:r>
        <w:bookmarkEnd w:id="1158"/>
      </w:ins>
    </w:p>
    <w:p w14:paraId="220E2015" w14:textId="697C8AC7" w:rsidR="000144BD" w:rsidRDefault="000144BD" w:rsidP="000144BD">
      <w:pPr>
        <w:rPr>
          <w:ins w:id="1159" w:author="S4#131" w:date="2024-11-20T15:48:00Z" w16du:dateUtc="2024-11-20T20:48:00Z"/>
          <w:lang w:val="en-US"/>
        </w:rPr>
      </w:pPr>
      <w:ins w:id="1160" w:author="S4#131" w:date="2024-11-20T15:48:00Z" w16du:dateUtc="2024-11-20T20:48:00Z">
        <w:r>
          <w:rPr>
            <w:lang w:val="en-US"/>
          </w:rPr>
          <w:t xml:space="preserve">The </w:t>
        </w:r>
        <w:r w:rsidRPr="00F42F9F">
          <w:rPr>
            <w:lang w:val="en-US"/>
          </w:rPr>
          <w:t>IEEE Standard for Haptic Codecs for the Tactile Internet</w:t>
        </w:r>
        <w:r>
          <w:rPr>
            <w:lang w:val="en-US"/>
          </w:rPr>
          <w:t xml:space="preserve"> was developed in 2016 and approved in 2024</w:t>
        </w:r>
      </w:ins>
      <w:ins w:id="1161" w:author="S4#131" w:date="2024-11-20T18:57:00Z" w16du:dateUtc="2024-11-20T23:57:00Z">
        <w:r w:rsidR="00A35638">
          <w:rPr>
            <w:lang w:val="en-US"/>
          </w:rPr>
          <w:t xml:space="preserve"> </w:t>
        </w:r>
        <w:r w:rsidR="00A35638">
          <w:rPr>
            <w:lang w:val="en-US"/>
          </w:rPr>
          <w:t>[30]</w:t>
        </w:r>
      </w:ins>
      <w:ins w:id="1162" w:author="S4#131" w:date="2024-11-20T15:48:00Z" w16du:dateUtc="2024-11-20T20:48:00Z">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ins>
    </w:p>
    <w:p w14:paraId="68EF5D82" w14:textId="080D9C05" w:rsidR="000144BD" w:rsidRPr="000144BD" w:rsidDel="009A1A71" w:rsidRDefault="000144BD">
      <w:pPr>
        <w:rPr>
          <w:del w:id="1163" w:author="S4#131" w:date="2024-11-20T15:48:00Z" w16du:dateUtc="2024-11-20T20:48:00Z"/>
          <w:lang w:val="en-US"/>
          <w:rPrChange w:id="1164" w:author="S4#131" w:date="2024-11-20T15:48:00Z" w16du:dateUtc="2024-11-20T20:48:00Z">
            <w:rPr>
              <w:del w:id="1165" w:author="S4#131" w:date="2024-11-20T15:48:00Z" w16du:dateUtc="2024-11-20T20:48:00Z"/>
              <w:lang w:val="fr-FR"/>
            </w:rPr>
          </w:rPrChange>
        </w:rPr>
        <w:pPrChange w:id="1166" w:author="S4#131" w:date="2024-11-20T15:48:00Z" w16du:dateUtc="2024-11-20T20:48:00Z">
          <w:pPr>
            <w:pStyle w:val="Heading2"/>
          </w:pPr>
        </w:pPrChange>
      </w:pPr>
    </w:p>
    <w:p w14:paraId="0CBD0C1D" w14:textId="41CF8A58" w:rsidR="00912604" w:rsidRPr="00AB12B6" w:rsidRDefault="001A037D" w:rsidP="001A037D">
      <w:pPr>
        <w:pStyle w:val="Heading2"/>
        <w:rPr>
          <w:ins w:id="1167" w:author="S4#131" w:date="2024-11-20T15:48:00Z" w16du:dateUtc="2024-11-20T20:48:00Z"/>
          <w:lang w:val="en-US"/>
        </w:rPr>
      </w:pPr>
      <w:bookmarkStart w:id="1168" w:name="_Toc183021426"/>
      <w:r w:rsidRPr="00AB12B6">
        <w:rPr>
          <w:lang w:val="en-US"/>
        </w:rPr>
        <w:lastRenderedPageBreak/>
        <w:t>7.2</w:t>
      </w:r>
      <w:r w:rsidRPr="00AB12B6">
        <w:rPr>
          <w:lang w:val="en-US"/>
        </w:rPr>
        <w:tab/>
        <w:t>Storage format</w:t>
      </w:r>
      <w:bookmarkEnd w:id="1168"/>
    </w:p>
    <w:p w14:paraId="64B8111F" w14:textId="69C4C3E6" w:rsidR="00F179DA" w:rsidRDefault="00F179DA" w:rsidP="00F179DA">
      <w:pPr>
        <w:rPr>
          <w:ins w:id="1169" w:author="S4#131" w:date="2024-11-20T15:49:00Z" w16du:dateUtc="2024-11-20T20:49:00Z"/>
          <w:lang w:val="en-US"/>
        </w:rPr>
      </w:pPr>
      <w:ins w:id="1170" w:author="S4#131" w:date="2024-11-20T15:49:00Z" w16du:dateUtc="2024-11-20T20:49:00Z">
        <w:r>
          <w:rPr>
            <w:lang w:val="en-US"/>
          </w:rPr>
          <w:t xml:space="preserve">A specification for the storage and delivery signaling for haptics media as defined in </w:t>
        </w:r>
        <w:r w:rsidRPr="001C3432">
          <w:t>[</w:t>
        </w:r>
      </w:ins>
      <w:ins w:id="1171" w:author="S4#131" w:date="2024-11-20T17:55:00Z" w16du:dateUtc="2024-11-20T22:55:00Z">
        <w:r w:rsidR="001C3432" w:rsidRPr="001C3432">
          <w:rPr>
            <w:rPrChange w:id="1172" w:author="S4#131" w:date="2024-11-20T17:55:00Z" w16du:dateUtc="2024-11-20T22:55:00Z">
              <w:rPr>
                <w:highlight w:val="yellow"/>
              </w:rPr>
            </w:rPrChange>
          </w:rPr>
          <w:t>7</w:t>
        </w:r>
      </w:ins>
      <w:ins w:id="1173" w:author="S4#131" w:date="2024-11-20T15:49:00Z" w16du:dateUtc="2024-11-20T20:49:00Z">
        <w:r w:rsidRPr="001C3432">
          <w:t>]</w:t>
        </w:r>
        <w:r>
          <w:rPr>
            <w:lang w:val="en-US"/>
          </w:rPr>
          <w:t xml:space="preserve"> is currently under development by MPEG and has reached FDIS stage. ISO/IEC 23090-32 [</w:t>
        </w:r>
      </w:ins>
      <w:ins w:id="1174" w:author="S4#131" w:date="2024-11-20T18:23:00Z" w16du:dateUtc="2024-11-20T23:23:00Z">
        <w:r w:rsidR="00C9795F">
          <w:rPr>
            <w:lang w:val="en-US"/>
          </w:rPr>
          <w:t>25</w:t>
        </w:r>
      </w:ins>
      <w:ins w:id="1175" w:author="S4#131" w:date="2024-11-20T15:49:00Z" w16du:dateUtc="2024-11-20T20:49:00Z">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ins>
    </w:p>
    <w:p w14:paraId="0475C056" w14:textId="0D5B491C" w:rsidR="00F179DA" w:rsidRPr="00351BBD" w:rsidRDefault="00F179DA" w:rsidP="00F179DA">
      <w:pPr>
        <w:rPr>
          <w:ins w:id="1176" w:author="S4#131" w:date="2024-11-20T15:49:00Z" w16du:dateUtc="2024-11-20T20:49:00Z"/>
          <w:lang w:val="en-US"/>
        </w:rPr>
      </w:pPr>
      <w:ins w:id="1177" w:author="S4#131" w:date="2024-11-20T15:49:00Z" w16du:dateUtc="2024-11-20T20:49:00Z">
        <w:r>
          <w:rPr>
            <w:lang w:val="en-US"/>
          </w:rPr>
          <w:t>MPEG is also working on a reference software implementation for the storage and delivery aspects defined in ISO/IEC 23090-32 as part of a new specification (ISO/IEC 23090-</w:t>
        </w:r>
        <w:r w:rsidRPr="00C9795F">
          <w:rPr>
            <w:lang w:val="en-US"/>
          </w:rPr>
          <w:t>37 [</w:t>
        </w:r>
      </w:ins>
      <w:ins w:id="1178" w:author="S4#131" w:date="2024-11-20T18:24:00Z" w16du:dateUtc="2024-11-20T23:24:00Z">
        <w:r w:rsidR="00C9795F" w:rsidRPr="00C9795F">
          <w:rPr>
            <w:lang w:val="en-US"/>
            <w:rPrChange w:id="1179" w:author="S4#131" w:date="2024-11-20T18:24:00Z" w16du:dateUtc="2024-11-20T23:24:00Z">
              <w:rPr>
                <w:highlight w:val="yellow"/>
                <w:lang w:val="en-US"/>
              </w:rPr>
            </w:rPrChange>
          </w:rPr>
          <w:t>26</w:t>
        </w:r>
      </w:ins>
      <w:ins w:id="1180" w:author="S4#131" w:date="2024-11-20T15:49:00Z" w16du:dateUtc="2024-11-20T20:49:00Z">
        <w:r w:rsidRPr="00C9795F">
          <w:rPr>
            <w:lang w:val="en-US"/>
          </w:rPr>
          <w:t>])</w:t>
        </w:r>
        <w:r>
          <w:rPr>
            <w:lang w:val="en-US"/>
          </w:rPr>
          <w:t xml:space="preserve"> that has recently been initiated and is expected to be completed by the end of 2025. </w:t>
        </w:r>
      </w:ins>
    </w:p>
    <w:p w14:paraId="48FC134C" w14:textId="77777777" w:rsidR="009A1A71" w:rsidRPr="00F179DA" w:rsidRDefault="009A1A71">
      <w:pPr>
        <w:rPr>
          <w:lang w:val="en-US"/>
          <w:rPrChange w:id="1181" w:author="S4#131" w:date="2024-11-20T15:49:00Z" w16du:dateUtc="2024-11-20T20:49:00Z">
            <w:rPr>
              <w:lang w:val="fr-FR"/>
            </w:rPr>
          </w:rPrChange>
        </w:rPr>
        <w:pPrChange w:id="1182" w:author="S4#131" w:date="2024-11-20T15:48:00Z" w16du:dateUtc="2024-11-20T20:48:00Z">
          <w:pPr>
            <w:pStyle w:val="Heading2"/>
          </w:pPr>
        </w:pPrChange>
      </w:pPr>
    </w:p>
    <w:p w14:paraId="621FAC71" w14:textId="79210DB4" w:rsidR="001A037D" w:rsidRPr="00AB12B6" w:rsidRDefault="001A037D" w:rsidP="001A037D">
      <w:pPr>
        <w:pStyle w:val="Heading2"/>
        <w:rPr>
          <w:lang w:val="en-US"/>
        </w:rPr>
      </w:pPr>
      <w:bookmarkStart w:id="1183" w:name="_Toc183021427"/>
      <w:r w:rsidRPr="00AB12B6">
        <w:rPr>
          <w:lang w:val="en-US"/>
        </w:rPr>
        <w:t>7.3</w:t>
      </w:r>
      <w:r w:rsidRPr="00AB12B6">
        <w:rPr>
          <w:lang w:val="en-US"/>
        </w:rPr>
        <w:tab/>
        <w:t>Transport protocols</w:t>
      </w:r>
      <w:bookmarkEnd w:id="1183"/>
    </w:p>
    <w:p w14:paraId="72FC7170" w14:textId="77777777" w:rsidR="00095C34" w:rsidRDefault="00095C34" w:rsidP="00095C34">
      <w:pPr>
        <w:pStyle w:val="Heading3"/>
        <w:rPr>
          <w:ins w:id="1184" w:author="S4#131" w:date="2024-11-20T15:49:00Z" w16du:dateUtc="2024-11-20T20:49:00Z"/>
        </w:rPr>
      </w:pPr>
      <w:bookmarkStart w:id="1185" w:name="_Toc183021428"/>
      <w:ins w:id="1186" w:author="S4#131" w:date="2024-11-20T15:49:00Z" w16du:dateUtc="2024-11-20T20:49:00Z">
        <w:r w:rsidRPr="00E05AC7">
          <w:t xml:space="preserve">Haptics </w:t>
        </w:r>
        <w:r>
          <w:t>media delivery</w:t>
        </w:r>
        <w:r w:rsidDel="008F66CD">
          <w:t xml:space="preserve"> </w:t>
        </w:r>
        <w:r w:rsidRPr="00E05AC7">
          <w:t>over DASH</w:t>
        </w:r>
        <w:bookmarkEnd w:id="1185"/>
      </w:ins>
    </w:p>
    <w:p w14:paraId="5998D032" w14:textId="77777777" w:rsidR="00095C34" w:rsidRPr="00E05AC7" w:rsidRDefault="00095C34" w:rsidP="00095C34">
      <w:pPr>
        <w:rPr>
          <w:ins w:id="1187" w:author="S4#131" w:date="2024-11-20T15:49:00Z" w16du:dateUtc="2024-11-20T20:49:00Z"/>
          <w:lang w:val="en-US"/>
        </w:rPr>
      </w:pPr>
      <w:ins w:id="1188" w:author="S4#131" w:date="2024-11-20T15:49:00Z" w16du:dateUtc="2024-11-20T20:49:00Z">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ins>
    </w:p>
    <w:p w14:paraId="5677E767" w14:textId="77777777" w:rsidR="00095C34" w:rsidRPr="00C13F10" w:rsidRDefault="00095C34" w:rsidP="00095C34">
      <w:pPr>
        <w:pStyle w:val="Heading3"/>
        <w:rPr>
          <w:ins w:id="1189" w:author="S4#131" w:date="2024-11-20T15:49:00Z" w16du:dateUtc="2024-11-20T20:49:00Z"/>
          <w:lang w:val="en-US"/>
        </w:rPr>
      </w:pPr>
      <w:bookmarkStart w:id="1190" w:name="_Toc183021429"/>
      <w:ins w:id="1191" w:author="S4#131" w:date="2024-11-20T15:49:00Z" w16du:dateUtc="2024-11-20T20:49:00Z">
        <w:r>
          <w:rPr>
            <w:lang w:val="en-US"/>
          </w:rPr>
          <w:t>7.3.2</w:t>
        </w:r>
        <w:r>
          <w:rPr>
            <w:lang w:val="en-US"/>
          </w:rPr>
          <w:tab/>
          <w:t>Haptics top-level media type and subtypes</w:t>
        </w:r>
        <w:bookmarkEnd w:id="1190"/>
      </w:ins>
    </w:p>
    <w:p w14:paraId="50F54112" w14:textId="7E8864B4" w:rsidR="00095C34" w:rsidRDefault="00095C34" w:rsidP="00095C34">
      <w:pPr>
        <w:rPr>
          <w:ins w:id="1192" w:author="S4#131" w:date="2024-11-20T15:49:00Z" w16du:dateUtc="2024-11-20T20:49:00Z"/>
        </w:rPr>
      </w:pPr>
      <w:ins w:id="1193" w:author="S4#131" w:date="2024-11-20T15:49:00Z" w16du:dateUtc="2024-11-20T20:49:00Z">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ins>
      <w:ins w:id="1194" w:author="S4#131" w:date="2024-11-20T18:24:00Z" w16du:dateUtc="2024-11-20T23:24:00Z">
        <w:r w:rsidR="00680FD0">
          <w:t>27</w:t>
        </w:r>
      </w:ins>
      <w:ins w:id="1195" w:author="S4#131" w:date="2024-11-20T15:49:00Z" w16du:dateUtc="2024-11-20T20:49:00Z">
        <w:r>
          <w:t>]</w:t>
        </w:r>
        <w:r w:rsidRPr="000013B3">
          <w:t>.</w:t>
        </w:r>
      </w:ins>
    </w:p>
    <w:p w14:paraId="6BCE2388" w14:textId="77777777" w:rsidR="00095C34" w:rsidRDefault="00095C34" w:rsidP="00095C34">
      <w:pPr>
        <w:rPr>
          <w:ins w:id="1196" w:author="S4#131" w:date="2024-11-20T15:49:00Z" w16du:dateUtc="2024-11-20T20:49:00Z"/>
        </w:rPr>
      </w:pPr>
      <w:ins w:id="1197" w:author="S4#131" w:date="2024-11-20T15:49:00Z" w16du:dateUtc="2024-11-20T20:49:00Z">
        <w:r>
          <w:t>Under this top-level media type, the following haptics subtypes are currently registered:</w:t>
        </w:r>
      </w:ins>
    </w:p>
    <w:p w14:paraId="5E3609FF"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198" w:author="S4#131" w:date="2024-11-20T15:49:00Z" w16du:dateUtc="2024-11-20T20:49:00Z"/>
          <w:sz w:val="20"/>
          <w:szCs w:val="20"/>
          <w:rPrChange w:id="1199" w:author="S4#131" w:date="2024-11-20T15:50:00Z" w16du:dateUtc="2024-11-20T20:50:00Z">
            <w:rPr>
              <w:ins w:id="1200" w:author="S4#131" w:date="2024-11-20T15:49:00Z" w16du:dateUtc="2024-11-20T20:49:00Z"/>
            </w:rPr>
          </w:rPrChange>
        </w:rPr>
      </w:pPr>
      <w:ins w:id="1201" w:author="S4#131" w:date="2024-11-20T15:49:00Z" w16du:dateUtc="2024-11-20T20:49:00Z">
        <w:r w:rsidRPr="00120007">
          <w:rPr>
            <w:sz w:val="20"/>
            <w:szCs w:val="20"/>
            <w:rPrChange w:id="1202" w:author="S4#131" w:date="2024-11-20T15:50:00Z" w16du:dateUtc="2024-11-20T20:50:00Z">
              <w:rPr/>
            </w:rPrChange>
          </w:rPr>
          <w:t>ivs, haptics/ivs</w:t>
        </w:r>
      </w:ins>
    </w:p>
    <w:p w14:paraId="5A2A6390"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03" w:author="S4#131" w:date="2024-11-20T15:49:00Z" w16du:dateUtc="2024-11-20T20:49:00Z"/>
          <w:sz w:val="20"/>
          <w:szCs w:val="20"/>
          <w:rPrChange w:id="1204" w:author="S4#131" w:date="2024-11-20T15:50:00Z" w16du:dateUtc="2024-11-20T20:50:00Z">
            <w:rPr>
              <w:ins w:id="1205" w:author="S4#131" w:date="2024-11-20T15:49:00Z" w16du:dateUtc="2024-11-20T20:49:00Z"/>
            </w:rPr>
          </w:rPrChange>
        </w:rPr>
      </w:pPr>
      <w:ins w:id="1206" w:author="S4#131" w:date="2024-11-20T15:49:00Z" w16du:dateUtc="2024-11-20T20:49:00Z">
        <w:r w:rsidRPr="00120007">
          <w:rPr>
            <w:sz w:val="20"/>
            <w:szCs w:val="20"/>
            <w:rPrChange w:id="1207" w:author="S4#131" w:date="2024-11-20T15:50:00Z" w16du:dateUtc="2024-11-20T20:50:00Z">
              <w:rPr/>
            </w:rPrChange>
          </w:rPr>
          <w:t>hjif, haptics/hjif</w:t>
        </w:r>
      </w:ins>
    </w:p>
    <w:p w14:paraId="273A62AE"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08" w:author="S4#131" w:date="2024-11-20T15:49:00Z" w16du:dateUtc="2024-11-20T20:49:00Z"/>
          <w:sz w:val="20"/>
          <w:szCs w:val="20"/>
          <w:rPrChange w:id="1209" w:author="S4#131" w:date="2024-11-20T15:50:00Z" w16du:dateUtc="2024-11-20T20:50:00Z">
            <w:rPr>
              <w:ins w:id="1210" w:author="S4#131" w:date="2024-11-20T15:49:00Z" w16du:dateUtc="2024-11-20T20:49:00Z"/>
            </w:rPr>
          </w:rPrChange>
        </w:rPr>
      </w:pPr>
      <w:ins w:id="1211" w:author="S4#131" w:date="2024-11-20T15:49:00Z" w16du:dateUtc="2024-11-20T20:49:00Z">
        <w:r w:rsidRPr="00120007">
          <w:rPr>
            <w:sz w:val="20"/>
            <w:szCs w:val="20"/>
            <w:rPrChange w:id="1212" w:author="S4#131" w:date="2024-11-20T15:50:00Z" w16du:dateUtc="2024-11-20T20:50:00Z">
              <w:rPr/>
            </w:rPrChange>
          </w:rPr>
          <w:t>hmpg, haptics/hmpg</w:t>
        </w:r>
      </w:ins>
    </w:p>
    <w:p w14:paraId="05E87F1D" w14:textId="7D4F1570" w:rsidR="00095C34" w:rsidRDefault="00095C34" w:rsidP="00095C34">
      <w:pPr>
        <w:rPr>
          <w:ins w:id="1213" w:author="S4#131" w:date="2024-11-20T15:49:00Z" w16du:dateUtc="2024-11-20T20:49:00Z"/>
          <w:lang w:val="en-US"/>
        </w:rPr>
      </w:pPr>
      <w:ins w:id="1214" w:author="S4#131" w:date="2024-11-20T15:49:00Z" w16du:dateUtc="2024-11-20T20:49:00Z">
        <w:r>
          <w:rPr>
            <w:lang w:val="en-US"/>
          </w:rPr>
          <w:t xml:space="preserve">The justification for the </w:t>
        </w:r>
        <w:r w:rsidRPr="000013B3">
          <w:t>'</w:t>
        </w:r>
        <w:r>
          <w:rPr>
            <w:lang w:val="en-US"/>
          </w:rPr>
          <w:t>haptics</w:t>
        </w:r>
        <w:r w:rsidRPr="000013B3">
          <w:t>'</w:t>
        </w:r>
        <w:r>
          <w:rPr>
            <w:lang w:val="en-US"/>
          </w:rPr>
          <w:t xml:space="preserve"> top-level media type is found in [</w:t>
        </w:r>
      </w:ins>
      <w:ins w:id="1215" w:author="S4#131" w:date="2024-11-20T18:25:00Z" w16du:dateUtc="2024-11-20T23:25:00Z">
        <w:r w:rsidR="0056350C">
          <w:rPr>
            <w:lang w:val="en-US"/>
          </w:rPr>
          <w:t>28</w:t>
        </w:r>
      </w:ins>
      <w:ins w:id="1216" w:author="S4#131" w:date="2024-11-20T15:49:00Z" w16du:dateUtc="2024-11-20T20:49:00Z">
        <w:r>
          <w:rPr>
            <w:lang w:val="en-US"/>
          </w:rPr>
          <w:t>]</w:t>
        </w:r>
      </w:ins>
    </w:p>
    <w:p w14:paraId="43611D1A" w14:textId="77777777" w:rsidR="00095C34" w:rsidRDefault="00095C34" w:rsidP="00095C34">
      <w:pPr>
        <w:pStyle w:val="Heading3"/>
        <w:rPr>
          <w:ins w:id="1217" w:author="S4#131" w:date="2024-11-20T15:49:00Z" w16du:dateUtc="2024-11-20T20:49:00Z"/>
          <w:lang w:val="en-US"/>
        </w:rPr>
      </w:pPr>
      <w:bookmarkStart w:id="1218" w:name="_Toc183021430"/>
      <w:ins w:id="1219" w:author="S4#131" w:date="2024-11-20T15:49:00Z" w16du:dateUtc="2024-11-20T20:49:00Z">
        <w:r>
          <w:rPr>
            <w:lang w:val="en-US"/>
          </w:rPr>
          <w:t>7.3.3</w:t>
        </w:r>
        <w:r>
          <w:rPr>
            <w:lang w:val="en-US"/>
          </w:rPr>
          <w:tab/>
          <w:t>Haptics media RTP payload</w:t>
        </w:r>
        <w:bookmarkEnd w:id="1218"/>
      </w:ins>
    </w:p>
    <w:p w14:paraId="7FA656AB" w14:textId="5AC2B4E6" w:rsidR="00095C34" w:rsidRDefault="00095C34" w:rsidP="00095C34">
      <w:pPr>
        <w:rPr>
          <w:ins w:id="1220" w:author="S4#131" w:date="2024-11-20T15:49:00Z" w16du:dateUtc="2024-11-20T20:49:00Z"/>
        </w:rPr>
      </w:pPr>
      <w:ins w:id="1221" w:author="S4#131" w:date="2024-11-20T15:49:00Z" w16du:dateUtc="2024-11-20T20:49:00Z">
        <w:r>
          <w:rPr>
            <w:lang w:val="en-US"/>
          </w:rPr>
          <w:t xml:space="preserve">An RTP payload format for haptics media is under development in </w:t>
        </w:r>
        <w:r w:rsidRPr="006E1486">
          <w:rPr>
            <w:lang w:val="en-US"/>
          </w:rPr>
          <w:t>IETF [</w:t>
        </w:r>
      </w:ins>
      <w:ins w:id="1222" w:author="S4#131" w:date="2024-11-20T18:27:00Z" w16du:dateUtc="2024-11-20T23:27:00Z">
        <w:r w:rsidR="006E1486" w:rsidRPr="006E1486">
          <w:rPr>
            <w:lang w:val="en-US"/>
            <w:rPrChange w:id="1223" w:author="S4#131" w:date="2024-11-20T18:27:00Z" w16du:dateUtc="2024-11-20T23:27:00Z">
              <w:rPr>
                <w:highlight w:val="yellow"/>
                <w:lang w:val="en-US"/>
              </w:rPr>
            </w:rPrChange>
          </w:rPr>
          <w:t>29</w:t>
        </w:r>
      </w:ins>
      <w:ins w:id="1224" w:author="S4#131" w:date="2024-11-20T15:49:00Z" w16du:dateUtc="2024-11-20T20:49:00Z">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ins>
      <w:ins w:id="1225" w:author="S4#131" w:date="2024-11-20T17:55:00Z" w16du:dateUtc="2024-11-20T22:55:00Z">
        <w:r w:rsidR="001C3432">
          <w:t>7</w:t>
        </w:r>
      </w:ins>
      <w:ins w:id="1226" w:author="S4#131" w:date="2024-11-20T15:49:00Z" w16du:dateUtc="2024-11-20T20:49:00Z">
        <w:r>
          <w:t xml:space="preserve">] </w:t>
        </w:r>
        <w:r w:rsidRPr="006E2FBC">
          <w:t>can be transmitted using the RTP protocol</w:t>
        </w:r>
        <w:r>
          <w:t xml:space="preserve">. </w:t>
        </w:r>
        <w:r w:rsidRPr="00391D1E">
          <w:t>This RTP payload format enables the transport of the “hmpg” media subtype defined in [</w:t>
        </w:r>
      </w:ins>
      <w:ins w:id="1227" w:author="S4#131" w:date="2024-11-20T18:26:00Z" w16du:dateUtc="2024-11-20T23:26:00Z">
        <w:r w:rsidR="002F0893">
          <w:rPr>
            <w:lang w:val="en-US"/>
          </w:rPr>
          <w:t>28</w:t>
        </w:r>
      </w:ins>
      <w:ins w:id="1228" w:author="S4#131" w:date="2024-11-20T15:49:00Z" w16du:dateUtc="2024-11-20T20:49:00Z">
        <w:r w:rsidRPr="00391D1E">
          <w:t xml:space="preserve">]. </w:t>
        </w:r>
      </w:ins>
    </w:p>
    <w:p w14:paraId="2B57D15D" w14:textId="77777777" w:rsidR="00095C34" w:rsidRDefault="00095C34" w:rsidP="00095C34">
      <w:pPr>
        <w:rPr>
          <w:ins w:id="1229" w:author="S4#131" w:date="2024-11-20T15:49:00Z" w16du:dateUtc="2024-11-20T20:49:00Z"/>
          <w:lang w:val="en-US"/>
        </w:rPr>
      </w:pPr>
      <w:ins w:id="1230" w:author="S4#131" w:date="2024-11-20T15:49:00Z" w16du:dateUtc="2024-11-20T20:49:00Z">
        <w:r>
          <w:rPr>
            <w:lang w:val="en-US"/>
          </w:rPr>
          <w:t>Some of the characteristics of the payload formats include:</w:t>
        </w:r>
      </w:ins>
    </w:p>
    <w:p w14:paraId="63079E58"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31" w:author="S4#131" w:date="2024-11-20T15:49:00Z" w16du:dateUtc="2024-11-20T20:49:00Z"/>
          <w:sz w:val="20"/>
          <w:szCs w:val="20"/>
          <w:lang w:val="en-US"/>
          <w:rPrChange w:id="1232" w:author="S4#131" w:date="2024-11-20T15:51:00Z" w16du:dateUtc="2024-11-20T20:51:00Z">
            <w:rPr>
              <w:ins w:id="1233" w:author="S4#131" w:date="2024-11-20T15:49:00Z" w16du:dateUtc="2024-11-20T20:49:00Z"/>
              <w:lang w:val="en-US"/>
            </w:rPr>
          </w:rPrChange>
        </w:rPr>
      </w:pPr>
      <w:ins w:id="1234" w:author="S4#131" w:date="2024-11-20T15:49:00Z" w16du:dateUtc="2024-11-20T20:49:00Z">
        <w:r w:rsidRPr="00120007">
          <w:rPr>
            <w:sz w:val="20"/>
            <w:szCs w:val="20"/>
            <w:lang w:val="en-US"/>
            <w:rPrChange w:id="1235" w:author="S4#131" w:date="2024-11-20T15:51:00Z" w16du:dateUtc="2024-11-20T20:51:00Z">
              <w:rPr>
                <w:lang w:val="en-US"/>
              </w:rPr>
            </w:rPrChange>
          </w:rPr>
          <w:t xml:space="preserve">The 4 types of </w:t>
        </w:r>
        <w:r w:rsidRPr="00120007">
          <w:rPr>
            <w:sz w:val="20"/>
            <w:szCs w:val="20"/>
            <w:rPrChange w:id="1236" w:author="S4#131" w:date="2024-11-20T15:51:00Z" w16du:dateUtc="2024-11-20T20:51:00Z">
              <w:rPr/>
            </w:rPrChange>
          </w:rPr>
          <w:t>MIHS</w:t>
        </w:r>
        <w:r w:rsidRPr="00120007">
          <w:rPr>
            <w:sz w:val="20"/>
            <w:szCs w:val="20"/>
            <w:lang w:val="en-US"/>
            <w:rPrChange w:id="1237" w:author="S4#131" w:date="2024-11-20T15:51:00Z" w16du:dateUtc="2024-11-20T20:51:00Z">
              <w:rPr>
                <w:lang w:val="en-US"/>
              </w:rPr>
            </w:rPrChange>
          </w:rPr>
          <w:t xml:space="preserve"> units </w:t>
        </w:r>
        <w:r w:rsidRPr="00120007" w:rsidDel="00C31731">
          <w:rPr>
            <w:sz w:val="20"/>
            <w:szCs w:val="20"/>
            <w:rPrChange w:id="1238" w:author="S4#131" w:date="2024-11-20T15:51:00Z" w16du:dateUtc="2024-11-20T20:51:00Z">
              <w:rPr/>
            </w:rPrChange>
          </w:rPr>
          <w:t xml:space="preserve">are </w:t>
        </w:r>
        <w:r w:rsidRPr="00120007">
          <w:rPr>
            <w:sz w:val="20"/>
            <w:szCs w:val="20"/>
            <w:rPrChange w:id="1239" w:author="S4#131" w:date="2024-11-20T15:51:00Z" w16du:dateUtc="2024-11-20T20:51:00Z">
              <w:rPr/>
            </w:rPrChange>
          </w:rPr>
          <w:t>indicated in the payload header</w:t>
        </w:r>
        <w:r w:rsidRPr="00120007">
          <w:rPr>
            <w:sz w:val="20"/>
            <w:szCs w:val="20"/>
            <w:lang w:val="en-US"/>
            <w:rPrChange w:id="1240" w:author="S4#131" w:date="2024-11-20T15:51:00Z" w16du:dateUtc="2024-11-20T20:51:00Z">
              <w:rPr>
                <w:lang w:val="en-US"/>
              </w:rPr>
            </w:rPrChange>
          </w:rPr>
          <w:t>: initialization, time dependent (temporal), time independent (spatial), and silent units.</w:t>
        </w:r>
      </w:ins>
    </w:p>
    <w:p w14:paraId="365293B3" w14:textId="25D5EE00"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41" w:author="S4#131" w:date="2024-11-20T15:49:00Z" w16du:dateUtc="2024-11-20T20:49:00Z"/>
          <w:sz w:val="20"/>
          <w:szCs w:val="20"/>
          <w:lang w:val="en-US"/>
          <w:rPrChange w:id="1242" w:author="S4#131" w:date="2024-11-20T15:51:00Z" w16du:dateUtc="2024-11-20T20:51:00Z">
            <w:rPr>
              <w:ins w:id="1243" w:author="S4#131" w:date="2024-11-20T15:49:00Z" w16du:dateUtc="2024-11-20T20:49:00Z"/>
              <w:lang w:val="en-US"/>
            </w:rPr>
          </w:rPrChange>
        </w:rPr>
      </w:pPr>
      <w:ins w:id="1244" w:author="S4#131" w:date="2024-11-20T15:49:00Z" w16du:dateUtc="2024-11-20T20:49:00Z">
        <w:r w:rsidRPr="00120007">
          <w:rPr>
            <w:sz w:val="20"/>
            <w:szCs w:val="20"/>
            <w:rPrChange w:id="1245" w:author="S4#131" w:date="2024-11-20T15:51:00Z" w16du:dateUtc="2024-11-20T20:51:00Z">
              <w:rPr/>
            </w:rPrChange>
          </w:rPr>
          <w:t>A MIHS unit can be marked as independent or dependent. An independent unit resets the previous haptics effect and correspond to a “sync” MIHS unit as defined in [</w:t>
        </w:r>
      </w:ins>
      <w:ins w:id="1246" w:author="S4#131" w:date="2024-11-20T17:56:00Z" w16du:dateUtc="2024-11-20T22:56:00Z">
        <w:r w:rsidR="001C3432">
          <w:rPr>
            <w:sz w:val="20"/>
            <w:szCs w:val="20"/>
          </w:rPr>
          <w:t>7</w:t>
        </w:r>
      </w:ins>
      <w:ins w:id="1247" w:author="S4#131" w:date="2024-11-20T15:49:00Z" w16du:dateUtc="2024-11-20T20:49:00Z">
        <w:r w:rsidRPr="00120007">
          <w:rPr>
            <w:sz w:val="20"/>
            <w:szCs w:val="20"/>
            <w:rPrChange w:id="1248" w:author="S4#131" w:date="2024-11-20T15:51:00Z" w16du:dateUtc="2024-11-20T20:51:00Z">
              <w:rPr/>
            </w:rPrChange>
          </w:rPr>
          <w:t>].</w:t>
        </w:r>
      </w:ins>
    </w:p>
    <w:p w14:paraId="18F90BED"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49" w:author="S4#131" w:date="2024-11-20T15:49:00Z" w16du:dateUtc="2024-11-20T20:49:00Z"/>
          <w:sz w:val="20"/>
          <w:szCs w:val="20"/>
          <w:lang w:val="en-US"/>
          <w:rPrChange w:id="1250" w:author="S4#131" w:date="2024-11-20T15:51:00Z" w16du:dateUtc="2024-11-20T20:51:00Z">
            <w:rPr>
              <w:ins w:id="1251" w:author="S4#131" w:date="2024-11-20T15:49:00Z" w16du:dateUtc="2024-11-20T20:49:00Z"/>
              <w:lang w:val="en-US"/>
            </w:rPr>
          </w:rPrChange>
        </w:rPr>
      </w:pPr>
      <w:ins w:id="1252" w:author="S4#131" w:date="2024-11-20T15:49:00Z" w16du:dateUtc="2024-11-20T20:49:00Z">
        <w:r w:rsidRPr="00120007">
          <w:rPr>
            <w:sz w:val="20"/>
            <w:szCs w:val="20"/>
            <w:rPrChange w:id="1253" w:author="S4#131" w:date="2024-11-20T15:51:00Z" w16du:dateUtc="2024-11-20T20:51:00Z">
              <w:rPr/>
            </w:rPrChange>
          </w:rPr>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ins>
    </w:p>
    <w:p w14:paraId="254B4B08"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54" w:author="S4#131" w:date="2024-11-20T15:49:00Z" w16du:dateUtc="2024-11-20T20:49:00Z"/>
          <w:sz w:val="20"/>
          <w:szCs w:val="20"/>
          <w:lang w:val="en-US"/>
          <w:rPrChange w:id="1255" w:author="S4#131" w:date="2024-11-20T15:51:00Z" w16du:dateUtc="2024-11-20T20:51:00Z">
            <w:rPr>
              <w:ins w:id="1256" w:author="S4#131" w:date="2024-11-20T15:49:00Z" w16du:dateUtc="2024-11-20T20:49:00Z"/>
              <w:lang w:val="en-US"/>
            </w:rPr>
          </w:rPrChange>
        </w:rPr>
      </w:pPr>
      <w:ins w:id="1257" w:author="S4#131" w:date="2024-11-20T15:49:00Z" w16du:dateUtc="2024-11-20T20:49:00Z">
        <w:r w:rsidRPr="00120007">
          <w:rPr>
            <w:sz w:val="20"/>
            <w:szCs w:val="20"/>
            <w:rPrChange w:id="1258" w:author="S4#131" w:date="2024-11-20T15:51:00Z" w16du:dateUtc="2024-11-20T20:51:00Z">
              <w:rPr/>
            </w:rPrChange>
          </w:rPr>
          <w:t>The aggregation packet payload structure can be used to transport multiple MISH units that correspond to the same timestamp, single-time aggregation packet</w:t>
        </w:r>
        <w:r w:rsidRPr="00120007" w:rsidDel="00FD2BCE">
          <w:rPr>
            <w:sz w:val="20"/>
            <w:szCs w:val="20"/>
            <w:rPrChange w:id="1259" w:author="S4#131" w:date="2024-11-20T15:51:00Z" w16du:dateUtc="2024-11-20T20:51:00Z">
              <w:rPr/>
            </w:rPrChange>
          </w:rPr>
          <w:t xml:space="preserve"> (</w:t>
        </w:r>
        <w:r w:rsidRPr="00120007">
          <w:rPr>
            <w:sz w:val="20"/>
            <w:szCs w:val="20"/>
            <w:rPrChange w:id="1260" w:author="S4#131" w:date="2024-11-20T15:51:00Z" w16du:dateUtc="2024-11-20T20:51:00Z">
              <w:rPr/>
            </w:rPrChange>
          </w:rPr>
          <w:t>STAP), or to transport multiple MISH units that correspond to different timestamps, multi-time aggregation packet (MTAP).</w:t>
        </w:r>
      </w:ins>
    </w:p>
    <w:p w14:paraId="548A33C4"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61" w:author="S4#131" w:date="2024-11-20T15:49:00Z" w16du:dateUtc="2024-11-20T20:49:00Z"/>
          <w:sz w:val="20"/>
          <w:szCs w:val="20"/>
          <w:lang w:val="en-US"/>
          <w:rPrChange w:id="1262" w:author="S4#131" w:date="2024-11-20T15:51:00Z" w16du:dateUtc="2024-11-20T20:51:00Z">
            <w:rPr>
              <w:ins w:id="1263" w:author="S4#131" w:date="2024-11-20T15:49:00Z" w16du:dateUtc="2024-11-20T20:49:00Z"/>
              <w:lang w:val="en-US"/>
            </w:rPr>
          </w:rPrChange>
        </w:rPr>
      </w:pPr>
      <w:ins w:id="1264" w:author="S4#131" w:date="2024-11-20T15:49:00Z" w16du:dateUtc="2024-11-20T20:49:00Z">
        <w:r w:rsidRPr="00120007">
          <w:rPr>
            <w:sz w:val="20"/>
            <w:szCs w:val="20"/>
            <w:lang w:val="en-US"/>
            <w:rPrChange w:id="1265" w:author="S4#131" w:date="2024-11-20T15:51:00Z" w16du:dateUtc="2024-11-20T20:51:00Z">
              <w:rPr>
                <w:lang w:val="en-US"/>
              </w:rPr>
            </w:rPrChange>
          </w:rPr>
          <w:t xml:space="preserve">In case of congestion control, the draft recommends prioritizing initialization units, to treat silent units as less important, and to use the MIHS unit layer information present in the RTP payload header to prioritize packets. </w:t>
        </w:r>
      </w:ins>
    </w:p>
    <w:p w14:paraId="54F0D971" w14:textId="77777777" w:rsidR="00095C34" w:rsidRPr="00120007" w:rsidRDefault="00095C34" w:rsidP="00095C34">
      <w:pPr>
        <w:pStyle w:val="ListParagraph"/>
        <w:numPr>
          <w:ilvl w:val="0"/>
          <w:numId w:val="41"/>
        </w:numPr>
        <w:overflowPunct w:val="0"/>
        <w:autoSpaceDE w:val="0"/>
        <w:autoSpaceDN w:val="0"/>
        <w:adjustRightInd w:val="0"/>
        <w:spacing w:before="0" w:beforeAutospacing="0" w:after="180" w:afterAutospacing="0"/>
        <w:contextualSpacing/>
        <w:textAlignment w:val="baseline"/>
        <w:rPr>
          <w:ins w:id="1266" w:author="S4#131" w:date="2024-11-20T15:49:00Z" w16du:dateUtc="2024-11-20T20:49:00Z"/>
          <w:sz w:val="20"/>
          <w:szCs w:val="20"/>
          <w:lang w:val="en-US"/>
          <w:rPrChange w:id="1267" w:author="S4#131" w:date="2024-11-20T15:51:00Z" w16du:dateUtc="2024-11-20T20:51:00Z">
            <w:rPr>
              <w:ins w:id="1268" w:author="S4#131" w:date="2024-11-20T15:49:00Z" w16du:dateUtc="2024-11-20T20:49:00Z"/>
              <w:lang w:val="en-US"/>
            </w:rPr>
          </w:rPrChange>
        </w:rPr>
      </w:pPr>
      <w:ins w:id="1269" w:author="S4#131" w:date="2024-11-20T15:49:00Z" w16du:dateUtc="2024-11-20T20:49:00Z">
        <w:r w:rsidRPr="00120007">
          <w:rPr>
            <w:sz w:val="20"/>
            <w:szCs w:val="20"/>
            <w:rPrChange w:id="1270" w:author="S4#131" w:date="2024-11-20T15:51:00Z" w16du:dateUtc="2024-11-20T20:51:00Z">
              <w:rPr/>
            </w:rPrChange>
          </w:rPr>
          <w:t>The draft also describes SDP considerations, to define additional optional parameters that can be used in the SDP exchange.</w:t>
        </w:r>
      </w:ins>
    </w:p>
    <w:p w14:paraId="36D2ABD4" w14:textId="62979B0A" w:rsidR="00095C34" w:rsidRDefault="00095C34" w:rsidP="00095C34">
      <w:pPr>
        <w:pStyle w:val="Heading3"/>
        <w:rPr>
          <w:ins w:id="1271" w:author="S4#131" w:date="2024-11-20T15:49:00Z" w16du:dateUtc="2024-11-20T20:49:00Z"/>
          <w:lang w:val="en-US"/>
        </w:rPr>
      </w:pPr>
      <w:bookmarkStart w:id="1272" w:name="_Toc183021431"/>
      <w:ins w:id="1273" w:author="S4#131" w:date="2024-11-20T15:49:00Z" w16du:dateUtc="2024-11-20T20:49:00Z">
        <w:r w:rsidRPr="00351BBD">
          <w:rPr>
            <w:lang w:val="en-US"/>
          </w:rPr>
          <w:lastRenderedPageBreak/>
          <w:t>7.</w:t>
        </w:r>
      </w:ins>
      <w:ins w:id="1274" w:author="S4#131" w:date="2024-11-20T15:50:00Z" w16du:dateUtc="2024-11-20T20:50:00Z">
        <w:r>
          <w:rPr>
            <w:lang w:val="en-US"/>
          </w:rPr>
          <w:t>3.</w:t>
        </w:r>
      </w:ins>
      <w:ins w:id="1275" w:author="S4#131" w:date="2024-11-20T15:49:00Z" w16du:dateUtc="2024-11-20T20:49:00Z">
        <w:r>
          <w:rPr>
            <w:lang w:val="en-US"/>
          </w:rPr>
          <w:t>4</w:t>
        </w:r>
        <w:r w:rsidRPr="00351BBD">
          <w:rPr>
            <w:lang w:val="en-US"/>
          </w:rPr>
          <w:tab/>
        </w:r>
        <w:r>
          <w:rPr>
            <w:lang w:val="en-US"/>
          </w:rPr>
          <w:t>OpenXR APIs</w:t>
        </w:r>
        <w:bookmarkEnd w:id="1272"/>
      </w:ins>
    </w:p>
    <w:p w14:paraId="12F77E5D" w14:textId="0B7648FB" w:rsidR="00BF1AF7" w:rsidRPr="00095C34" w:rsidRDefault="00095C34" w:rsidP="00BF1AF7">
      <w:pPr>
        <w:rPr>
          <w:lang w:val="en-US"/>
          <w:rPrChange w:id="1276" w:author="S4#131" w:date="2024-11-20T15:49:00Z" w16du:dateUtc="2024-11-20T20:49:00Z">
            <w:rPr>
              <w:lang w:val="fr-FR"/>
            </w:rPr>
          </w:rPrChange>
        </w:rPr>
      </w:pPr>
      <w:ins w:id="1277" w:author="S4#131" w:date="2024-11-20T15:49:00Z" w16du:dateUtc="2024-11-20T20:49:00Z">
        <w:r>
          <w:rPr>
            <w:lang w:val="en-US"/>
          </w:rPr>
          <w:t>Details are TBD.</w:t>
        </w:r>
      </w:ins>
    </w:p>
    <w:p w14:paraId="118D667E" w14:textId="77777777" w:rsidR="00B26BE3" w:rsidRPr="00095C34" w:rsidRDefault="00B26BE3" w:rsidP="001A037D">
      <w:pPr>
        <w:rPr>
          <w:lang w:val="en-US"/>
          <w:rPrChange w:id="1278" w:author="S4#131" w:date="2024-11-20T15:49:00Z" w16du:dateUtc="2024-11-20T20:49:00Z">
            <w:rPr>
              <w:lang w:val="fr-FR"/>
            </w:rPr>
          </w:rPrChange>
        </w:rPr>
      </w:pPr>
    </w:p>
    <w:p w14:paraId="4CFA379D" w14:textId="00C4D840" w:rsidR="0015252B" w:rsidRPr="00AB12B6" w:rsidRDefault="00B26BE3" w:rsidP="0015252B">
      <w:pPr>
        <w:pStyle w:val="Heading1"/>
        <w:rPr>
          <w:lang w:val="en-US"/>
        </w:rPr>
      </w:pPr>
      <w:bookmarkStart w:id="1279" w:name="_Toc183021432"/>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1279"/>
    </w:p>
    <w:p w14:paraId="2E9F2003" w14:textId="25B37E16" w:rsidR="00C52142" w:rsidRPr="003A4145" w:rsidRDefault="00391156" w:rsidP="00C52142">
      <w:pPr>
        <w:pStyle w:val="Heading2"/>
        <w:rPr>
          <w:ins w:id="1280" w:author="S4#131" w:date="2024-11-20T15:23:00Z" w16du:dateUtc="2024-11-20T20:23:00Z"/>
          <w:lang w:val="en-US"/>
        </w:rPr>
      </w:pPr>
      <w:bookmarkStart w:id="1281" w:name="_Toc183021433"/>
      <w:r w:rsidRPr="00C52142">
        <w:rPr>
          <w:lang w:val="en-US"/>
          <w:rPrChange w:id="1282" w:author="S4#131" w:date="2024-11-20T15:23:00Z" w16du:dateUtc="2024-11-20T20:23:00Z">
            <w:rPr>
              <w:lang w:val="fr-FR"/>
            </w:rPr>
          </w:rPrChange>
        </w:rPr>
        <w:t xml:space="preserve">8.1 </w:t>
      </w:r>
      <w:r w:rsidRPr="00C52142">
        <w:rPr>
          <w:lang w:val="en-US"/>
          <w:rPrChange w:id="1283" w:author="S4#131" w:date="2024-11-20T15:23:00Z" w16du:dateUtc="2024-11-20T20:23:00Z">
            <w:rPr>
              <w:lang w:val="fr-FR"/>
            </w:rPr>
          </w:rPrChange>
        </w:rPr>
        <w:tab/>
      </w:r>
      <w:del w:id="1284" w:author="S4#131" w:date="2024-11-20T15:23:00Z" w16du:dateUtc="2024-11-20T20:23:00Z">
        <w:r w:rsidRPr="00C52142" w:rsidDel="00C52142">
          <w:rPr>
            <w:lang w:val="en-US"/>
            <w:rPrChange w:id="1285" w:author="S4#131" w:date="2024-11-20T15:23:00Z" w16du:dateUtc="2024-11-20T20:23:00Z">
              <w:rPr>
                <w:lang w:val="fr-FR"/>
              </w:rPr>
            </w:rPrChange>
          </w:rPr>
          <w:delText>5GMS</w:delText>
        </w:r>
      </w:del>
      <w:ins w:id="1286" w:author="S4#131" w:date="2024-11-20T15:23:00Z" w16du:dateUtc="2024-11-20T20:23:00Z">
        <w:r w:rsidR="00C52142" w:rsidRPr="00C52142">
          <w:rPr>
            <w:lang w:val="en-US"/>
          </w:rPr>
          <w:t xml:space="preserve"> </w:t>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281"/>
        <w:r w:rsidR="00C52142">
          <w:rPr>
            <w:lang w:val="en-US"/>
          </w:rPr>
          <w:t xml:space="preserve">  </w:t>
        </w:r>
      </w:ins>
    </w:p>
    <w:p w14:paraId="299BDBB2" w14:textId="77777777" w:rsidR="00C52142" w:rsidRDefault="00C52142" w:rsidP="00C52142">
      <w:pPr>
        <w:pStyle w:val="Heading3"/>
        <w:rPr>
          <w:ins w:id="1287" w:author="S4#131" w:date="2024-11-20T15:23:00Z" w16du:dateUtc="2024-11-20T20:23:00Z"/>
        </w:rPr>
      </w:pPr>
      <w:bookmarkStart w:id="1288" w:name="_Toc175315391"/>
      <w:bookmarkStart w:id="1289" w:name="_Toc175315387"/>
      <w:bookmarkStart w:id="1290" w:name="_Toc183021434"/>
      <w:ins w:id="1291" w:author="S4#131" w:date="2024-11-20T15:23:00Z" w16du:dateUtc="2024-11-20T20:23:00Z">
        <w:r>
          <w:t>8.1.1</w:t>
        </w:r>
        <w:r>
          <w:tab/>
        </w:r>
        <w:bookmarkEnd w:id="1288"/>
        <w:r>
          <w:t>overview</w:t>
        </w:r>
        <w:bookmarkEnd w:id="1290"/>
      </w:ins>
    </w:p>
    <w:p w14:paraId="618264C0" w14:textId="6B81DA02" w:rsidR="005E4161" w:rsidRDefault="00C52142" w:rsidP="00C52142">
      <w:pPr>
        <w:rPr>
          <w:ins w:id="1292" w:author="S4#131" w:date="2024-11-20T15:27:00Z" w16du:dateUtc="2024-11-20T20:27:00Z"/>
          <w:rFonts w:eastAsia="Malgun Gothic"/>
          <w:lang w:eastAsia="en-GB"/>
        </w:rPr>
      </w:pPr>
      <w:ins w:id="1293" w:author="S4#131" w:date="2024-11-20T15:23:00Z" w16du:dateUtc="2024-11-20T20:23:00Z">
        <w:r>
          <w:rPr>
            <w:rFonts w:eastAsia="Malgun Gothic"/>
            <w:lang w:eastAsia="en-GB"/>
          </w:rPr>
          <w:t>The</w:t>
        </w:r>
        <w:r>
          <w:t xml:space="preserve"> Haptics media functionalities in the generalized 5G Media Delivery architecture defined in </w:t>
        </w:r>
        <w:r>
          <w:rPr>
            <w:rFonts w:eastAsia="Malgun Gothic"/>
            <w:lang w:eastAsia="en-GB"/>
          </w:rPr>
          <w:t>[</w:t>
        </w:r>
      </w:ins>
      <w:ins w:id="1294" w:author="S4#131" w:date="2024-11-20T18:50:00Z" w16du:dateUtc="2024-11-20T23:50:00Z">
        <w:r w:rsidR="00D54995">
          <w:rPr>
            <w:rFonts w:eastAsia="Malgun Gothic"/>
            <w:lang w:eastAsia="en-GB"/>
          </w:rPr>
          <w:t>33</w:t>
        </w:r>
      </w:ins>
      <w:ins w:id="1295" w:author="S4#131" w:date="2024-11-20T15:23:00Z" w16du:dateUtc="2024-11-20T20:23:00Z">
        <w:r>
          <w:rPr>
            <w:rFonts w:eastAsia="Malgun Gothic"/>
            <w:lang w:eastAsia="en-GB"/>
          </w:rPr>
          <w:t>], and [</w:t>
        </w:r>
      </w:ins>
      <w:ins w:id="1296" w:author="S4#131" w:date="2024-11-20T18:52:00Z" w16du:dateUtc="2024-11-20T23:52:00Z">
        <w:r w:rsidR="00FC0FC4">
          <w:rPr>
            <w:rFonts w:eastAsia="Malgun Gothic"/>
            <w:lang w:eastAsia="en-GB"/>
          </w:rPr>
          <w:t>34</w:t>
        </w:r>
      </w:ins>
      <w:ins w:id="1297" w:author="S4#131" w:date="2024-11-20T15:23:00Z" w16du:dateUtc="2024-11-20T20:23:00Z">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ins>
    </w:p>
    <w:p w14:paraId="5B4815E0" w14:textId="24A1E4CE" w:rsidR="00C52142" w:rsidRDefault="00BF0092" w:rsidP="00C52142">
      <w:pPr>
        <w:rPr>
          <w:ins w:id="1298" w:author="S4#131" w:date="2024-11-20T15:23:00Z" w16du:dateUtc="2024-11-20T20:23:00Z"/>
          <w:rFonts w:eastAsia="Malgun Gothic"/>
          <w:lang w:eastAsia="en-GB"/>
        </w:rPr>
      </w:pPr>
      <w:ins w:id="1299" w:author="S4#131" w:date="2024-11-20T15:26:00Z" w16du:dateUtc="2024-11-20T20:26:00Z">
        <w:r>
          <w:rPr>
            <w:rFonts w:eastAsia="Malgun Gothic"/>
            <w:lang w:eastAsia="en-GB"/>
          </w:rPr>
          <w:t xml:space="preserve">The architecture </w:t>
        </w:r>
      </w:ins>
      <w:ins w:id="1300" w:author="S4#131" w:date="2024-11-20T15:27:00Z" w16du:dateUtc="2024-11-20T20:27:00Z">
        <w:r w:rsidR="005E4161">
          <w:rPr>
            <w:rFonts w:eastAsia="Malgun Gothic"/>
            <w:lang w:eastAsia="en-GB"/>
          </w:rPr>
          <w:t xml:space="preserve">is not modified, the </w:t>
        </w:r>
      </w:ins>
      <w:ins w:id="1301" w:author="S4#131" w:date="2024-11-20T15:33:00Z" w16du:dateUtc="2024-11-20T20:33:00Z">
        <w:r w:rsidR="00CD2C9D">
          <w:rPr>
            <w:rFonts w:eastAsia="Malgun Gothic"/>
            <w:lang w:eastAsia="en-GB"/>
          </w:rPr>
          <w:t>haptics media functio</w:t>
        </w:r>
      </w:ins>
      <w:ins w:id="1302" w:author="S4#131" w:date="2024-11-20T15:34:00Z" w16du:dateUtc="2024-11-20T20:34:00Z">
        <w:r w:rsidR="00CD2C9D">
          <w:rPr>
            <w:rFonts w:eastAsia="Malgun Gothic"/>
            <w:lang w:eastAsia="en-GB"/>
          </w:rPr>
          <w:t xml:space="preserve">ns are </w:t>
        </w:r>
        <w:r w:rsidR="007967C7">
          <w:rPr>
            <w:rFonts w:eastAsia="Malgun Gothic"/>
            <w:lang w:eastAsia="en-GB"/>
          </w:rPr>
          <w:t>added in the below figures for illustrative purposes.</w:t>
        </w:r>
      </w:ins>
    </w:p>
    <w:p w14:paraId="777C26E3" w14:textId="77777777" w:rsidR="00C52142" w:rsidRPr="000B719A" w:rsidRDefault="00C52142" w:rsidP="00C52142">
      <w:pPr>
        <w:rPr>
          <w:ins w:id="1303" w:author="S4#131" w:date="2024-11-20T15:23:00Z" w16du:dateUtc="2024-11-20T20:23:00Z"/>
        </w:rPr>
      </w:pPr>
    </w:p>
    <w:p w14:paraId="70ECBD9C" w14:textId="242D2ACD" w:rsidR="00C52142" w:rsidRDefault="00C166A2" w:rsidP="00C52142">
      <w:pPr>
        <w:rPr>
          <w:ins w:id="1304" w:author="S4#131" w:date="2024-11-20T15:23:00Z" w16du:dateUtc="2024-11-20T20:23:00Z"/>
        </w:rPr>
      </w:pPr>
      <w:r>
        <w:object w:dxaOrig="22465" w:dyaOrig="12745" w14:anchorId="749C10A3">
          <v:shape id="_x0000_i1029" type="#_x0000_t75" style="width:482pt;height:273.2pt" o:ole="">
            <v:imagedata r:id="rId42" o:title=""/>
          </v:shape>
          <o:OLEObject Type="Embed" ProgID="Visio.Drawing.15" ShapeID="_x0000_i1029" DrawAspect="Content" ObjectID="_1793635549" r:id="rId43"/>
        </w:object>
      </w:r>
    </w:p>
    <w:p w14:paraId="45330049" w14:textId="77777777" w:rsidR="00C52142" w:rsidRDefault="00C52142" w:rsidP="00C52142">
      <w:pPr>
        <w:pStyle w:val="TF"/>
        <w:rPr>
          <w:ins w:id="1305" w:author="S4#131" w:date="2024-11-20T15:23:00Z" w16du:dateUtc="2024-11-20T20:23:00Z"/>
        </w:rPr>
      </w:pPr>
      <w:ins w:id="1306" w:author="S4#131" w:date="2024-11-20T15:23:00Z" w16du:dateUtc="2024-11-20T20:23:00Z">
        <w:r w:rsidRPr="00E12216">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444555EC"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ins>
    </w:p>
    <w:p w14:paraId="741F9B9D" w14:textId="77777777" w:rsidR="00C52142" w:rsidRPr="0055000A" w:rsidRDefault="00C52142" w:rsidP="00C52142">
      <w:pPr>
        <w:pStyle w:val="Heading3"/>
        <w:rPr>
          <w:ins w:id="1307" w:author="S4#131" w:date="2024-11-20T15:23:00Z" w16du:dateUtc="2024-11-20T20:23:00Z"/>
        </w:rPr>
      </w:pPr>
      <w:bookmarkStart w:id="1308" w:name="_Toc175315392"/>
      <w:bookmarkStart w:id="1309" w:name="_Toc183021435"/>
      <w:bookmarkEnd w:id="1289"/>
      <w:ins w:id="1310" w:author="S4#131" w:date="2024-11-20T15:23:00Z" w16du:dateUtc="2024-11-20T20:23:00Z">
        <w:r>
          <w:t>8.1.2</w:t>
        </w:r>
        <w:r>
          <w:tab/>
        </w:r>
        <w:r w:rsidRPr="00585F47">
          <w:t xml:space="preserve">Network </w:t>
        </w:r>
        <w:r>
          <w:t>f</w:t>
        </w:r>
        <w:r w:rsidRPr="00585F47">
          <w:t>unctions and UE entities</w:t>
        </w:r>
        <w:bookmarkEnd w:id="1308"/>
        <w:bookmarkEnd w:id="1309"/>
      </w:ins>
    </w:p>
    <w:p w14:paraId="7BA1BCE9" w14:textId="5D947FAE" w:rsidR="00C52142" w:rsidRPr="00E15D93" w:rsidRDefault="00C52142" w:rsidP="00C52142">
      <w:pPr>
        <w:rPr>
          <w:ins w:id="1311" w:author="S4#131" w:date="2024-11-20T15:23:00Z" w16du:dateUtc="2024-11-20T20:23:00Z"/>
        </w:rPr>
      </w:pPr>
      <w:ins w:id="1312" w:author="S4#131" w:date="2024-11-20T15:23:00Z" w16du:dateUtc="2024-11-20T20:23:00Z">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ins>
      <w:ins w:id="1313" w:author="S4#131" w:date="2024-11-20T18:52:00Z" w16du:dateUtc="2024-11-20T23:52:00Z">
        <w:r w:rsidR="00FC0FC4">
          <w:t>34</w:t>
        </w:r>
      </w:ins>
      <w:ins w:id="1314" w:author="S4#131" w:date="2024-11-20T15:23:00Z" w16du:dateUtc="2024-11-20T20:23:00Z">
        <w:r>
          <w:t>] and [</w:t>
        </w:r>
      </w:ins>
      <w:ins w:id="1315" w:author="S4#131" w:date="2024-11-20T18:50:00Z" w16du:dateUtc="2024-11-20T23:50:00Z">
        <w:r w:rsidR="00D54995">
          <w:t>33</w:t>
        </w:r>
      </w:ins>
      <w:ins w:id="1316" w:author="S4#131" w:date="2024-11-20T15:23:00Z" w16du:dateUtc="2024-11-20T20:23:00Z">
        <w:r>
          <w:t>] are extended to describe the haptics media related functions highlighted in the figure 8.1.1-1 as follow</w:t>
        </w:r>
        <w:r w:rsidRPr="00E15D93">
          <w:t>:</w:t>
        </w:r>
      </w:ins>
    </w:p>
    <w:p w14:paraId="06D91F9F" w14:textId="7C57DCFA" w:rsidR="00C52142" w:rsidRPr="00B430A1" w:rsidRDefault="00C52142" w:rsidP="00C52142">
      <w:pPr>
        <w:pStyle w:val="B1"/>
        <w:keepNext/>
        <w:spacing w:after="240"/>
        <w:rPr>
          <w:ins w:id="1317" w:author="S4#131" w:date="2024-11-20T15:23:00Z" w16du:dateUtc="2024-11-20T20:23:00Z"/>
        </w:rPr>
      </w:pPr>
      <w:ins w:id="1318" w:author="S4#131" w:date="2024-11-20T15:23:00Z" w16du:dateUtc="2024-11-20T20:23:00Z">
        <w:r w:rsidRPr="00B430A1">
          <w:lastRenderedPageBreak/>
          <w:t>-</w:t>
        </w:r>
        <w:r w:rsidRPr="00B430A1">
          <w:tab/>
        </w:r>
        <w:r w:rsidRPr="00B430A1">
          <w:rPr>
            <w:b/>
            <w:bCs/>
          </w:rPr>
          <w:t>Media AF:</w:t>
        </w:r>
        <w:r w:rsidRPr="00B430A1">
          <w:t xml:space="preserve"> An Application Function as defined in clause 6.2.10 of </w:t>
        </w:r>
        <w:r w:rsidRPr="00FF1467">
          <w:t>[</w:t>
        </w:r>
      </w:ins>
      <w:ins w:id="1319" w:author="S4#131" w:date="2024-11-20T18:22:00Z" w16du:dateUtc="2024-11-20T23:22:00Z">
        <w:r w:rsidR="00FF1467" w:rsidRPr="00FF1467">
          <w:rPr>
            <w:rPrChange w:id="1320" w:author="S4#131" w:date="2024-11-20T18:22:00Z" w16du:dateUtc="2024-11-20T23:22:00Z">
              <w:rPr>
                <w:highlight w:val="yellow"/>
              </w:rPr>
            </w:rPrChange>
          </w:rPr>
          <w:t>24</w:t>
        </w:r>
      </w:ins>
      <w:ins w:id="1321" w:author="S4#131" w:date="2024-11-20T15:23:00Z" w16du:dateUtc="2024-11-20T20:23:00Z">
        <w:r w:rsidRPr="00FF1467">
          <w:rPr>
            <w:rPrChange w:id="1322" w:author="S4#131" w:date="2024-11-20T18:22:00Z" w16du:dateUtc="2024-11-20T23:22:00Z">
              <w:rPr>
                <w:highlight w:val="yellow"/>
              </w:rPr>
            </w:rPrChange>
          </w:rPr>
          <w:t>]</w:t>
        </w:r>
        <w:r w:rsidRPr="00FF1467">
          <w:t xml:space="preserve"> dedicated</w:t>
        </w:r>
        <w:r w:rsidRPr="00B430A1">
          <w:t xml:space="preserve"> to Media Delivery, including haptics media delivery.</w:t>
        </w:r>
      </w:ins>
    </w:p>
    <w:p w14:paraId="529EDCAB" w14:textId="77777777" w:rsidR="00C52142" w:rsidRPr="00B430A1" w:rsidRDefault="00C52142" w:rsidP="00C52142">
      <w:pPr>
        <w:pStyle w:val="B1"/>
        <w:spacing w:after="240"/>
        <w:rPr>
          <w:ins w:id="1323" w:author="S4#131" w:date="2024-11-20T15:23:00Z" w16du:dateUtc="2024-11-20T20:23:00Z"/>
        </w:rPr>
      </w:pPr>
      <w:ins w:id="1324" w:author="S4#131" w:date="2024-11-20T15:23:00Z" w16du:dateUtc="2024-11-20T20:23:00Z">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ins>
    </w:p>
    <w:p w14:paraId="33847805" w14:textId="77777777" w:rsidR="00C52142" w:rsidRPr="00B430A1" w:rsidRDefault="00C52142" w:rsidP="00C52142">
      <w:pPr>
        <w:pStyle w:val="B1"/>
        <w:spacing w:after="240"/>
        <w:rPr>
          <w:ins w:id="1325" w:author="S4#131" w:date="2024-11-20T15:23:00Z" w16du:dateUtc="2024-11-20T20:23:00Z"/>
        </w:rPr>
      </w:pPr>
      <w:ins w:id="1326" w:author="S4#131" w:date="2024-11-20T15:23:00Z" w16du:dateUtc="2024-11-20T20:23:00Z">
        <w:r w:rsidRPr="00B430A1">
          <w:t>-</w:t>
        </w:r>
        <w:r w:rsidRPr="00B430A1">
          <w:tab/>
        </w:r>
        <w:r w:rsidRPr="00B430A1">
          <w:rPr>
            <w:b/>
            <w:bCs/>
          </w:rPr>
          <w:t>Media Client:</w:t>
        </w:r>
        <w:r w:rsidRPr="00B430A1">
          <w:t xml:space="preserve"> A UE internal function dedicated to Media Delivery comprising:</w:t>
        </w:r>
      </w:ins>
    </w:p>
    <w:p w14:paraId="7BFD20DE" w14:textId="77777777" w:rsidR="00C52142" w:rsidRPr="00B430A1" w:rsidRDefault="00C52142" w:rsidP="00C52142">
      <w:pPr>
        <w:pStyle w:val="B2"/>
        <w:rPr>
          <w:ins w:id="1327" w:author="S4#131" w:date="2024-11-20T15:23:00Z" w16du:dateUtc="2024-11-20T20:23:00Z"/>
        </w:rPr>
      </w:pPr>
      <w:ins w:id="1328" w:author="S4#131" w:date="2024-11-20T15:23:00Z" w16du:dateUtc="2024-11-20T20:23:00Z">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ins>
    </w:p>
    <w:p w14:paraId="38E2E8AC" w14:textId="77777777" w:rsidR="00C52142" w:rsidRPr="00B430A1" w:rsidRDefault="00C52142" w:rsidP="00C52142">
      <w:pPr>
        <w:pStyle w:val="B2"/>
        <w:rPr>
          <w:ins w:id="1329" w:author="S4#131" w:date="2024-11-20T15:23:00Z" w16du:dateUtc="2024-11-20T20:23:00Z"/>
        </w:rPr>
      </w:pPr>
      <w:ins w:id="1330" w:author="S4#131" w:date="2024-11-20T15:23:00Z" w16du:dateUtc="2024-11-20T20:23:00Z">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ins>
    </w:p>
    <w:p w14:paraId="7404EA6B" w14:textId="77777777" w:rsidR="00C52142" w:rsidRDefault="00C52142" w:rsidP="00C52142">
      <w:pPr>
        <w:pStyle w:val="B1"/>
        <w:rPr>
          <w:ins w:id="1331" w:author="S4#131" w:date="2024-11-20T15:23:00Z" w16du:dateUtc="2024-11-20T20:23:00Z"/>
        </w:rPr>
      </w:pPr>
      <w:ins w:id="1332" w:author="S4#131" w:date="2024-11-20T15:23:00Z" w16du:dateUtc="2024-11-20T20:23:00Z">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ins>
    </w:p>
    <w:p w14:paraId="7BA20633" w14:textId="77777777" w:rsidR="00C52142" w:rsidRPr="00AF07CB" w:rsidRDefault="00C52142" w:rsidP="00C52142">
      <w:pPr>
        <w:pStyle w:val="Heading3"/>
        <w:rPr>
          <w:ins w:id="1333" w:author="S4#131" w:date="2024-11-20T15:23:00Z" w16du:dateUtc="2024-11-20T20:23:00Z"/>
          <w:lang w:val="en-US"/>
        </w:rPr>
      </w:pPr>
      <w:bookmarkStart w:id="1334" w:name="_Toc183021436"/>
      <w:ins w:id="1335" w:author="S4#131" w:date="2024-11-20T15:23:00Z" w16du:dateUtc="2024-11-20T20:23:00Z">
        <w:r>
          <w:rPr>
            <w:lang w:val="en-US"/>
          </w:rPr>
          <w:t xml:space="preserve">8.1.3. </w:t>
        </w:r>
        <w:r>
          <w:rPr>
            <w:lang w:val="en-US"/>
          </w:rPr>
          <w:tab/>
          <w:t xml:space="preserve">Haptics media integration in </w:t>
        </w:r>
        <w:r w:rsidRPr="007A752A">
          <w:rPr>
            <w:lang w:val="en-US"/>
          </w:rPr>
          <w:t>XR</w:t>
        </w:r>
        <w:r>
          <w:rPr>
            <w:lang w:val="en-US"/>
          </w:rPr>
          <w:t xml:space="preserve"> Split rendering architecture</w:t>
        </w:r>
        <w:bookmarkEnd w:id="1334"/>
      </w:ins>
    </w:p>
    <w:p w14:paraId="11D4D222" w14:textId="77777777" w:rsidR="00C52142" w:rsidRDefault="00C52142" w:rsidP="00C52142">
      <w:pPr>
        <w:pStyle w:val="Heading4"/>
        <w:rPr>
          <w:ins w:id="1336" w:author="S4#131" w:date="2024-11-20T15:23:00Z" w16du:dateUtc="2024-11-20T20:23:00Z"/>
          <w:lang w:val="en-US"/>
        </w:rPr>
      </w:pPr>
      <w:bookmarkStart w:id="1337" w:name="_Toc183021437"/>
      <w:ins w:id="1338" w:author="S4#131" w:date="2024-11-20T15:23:00Z" w16du:dateUtc="2024-11-20T20:23:00Z">
        <w:r>
          <w:rPr>
            <w:lang w:val="en-US"/>
          </w:rPr>
          <w:t>8.1.3.1 Overview</w:t>
        </w:r>
        <w:bookmarkEnd w:id="1337"/>
      </w:ins>
    </w:p>
    <w:p w14:paraId="2C8E22B7" w14:textId="03366E45" w:rsidR="00C52142" w:rsidRDefault="00C52142" w:rsidP="00C52142">
      <w:pPr>
        <w:rPr>
          <w:ins w:id="1339" w:author="S4#131" w:date="2024-11-20T15:23:00Z" w16du:dateUtc="2024-11-20T20:23:00Z"/>
          <w:lang w:val="en-US"/>
        </w:rPr>
      </w:pPr>
      <w:ins w:id="1340" w:author="S4#131" w:date="2024-11-20T15:23:00Z" w16du:dateUtc="2024-11-20T20:23:00Z">
        <w:r>
          <w:rPr>
            <w:lang w:val="en-US"/>
          </w:rPr>
          <w:t>As expressed in [</w:t>
        </w:r>
      </w:ins>
      <w:ins w:id="1341" w:author="S4#131" w:date="2024-11-20T18:17:00Z" w16du:dateUtc="2024-11-20T23:17:00Z">
        <w:r w:rsidR="004D5BBC">
          <w:rPr>
            <w:lang w:val="en-US"/>
          </w:rPr>
          <w:t>24</w:t>
        </w:r>
      </w:ins>
      <w:ins w:id="1342" w:author="S4#131" w:date="2024-11-20T15:23:00Z" w16du:dateUtc="2024-11-20T20:23:00Z">
        <w:r>
          <w:rPr>
            <w:lang w:val="en-US"/>
          </w:rPr>
          <w:t xml:space="preserve">], typical use cases for split rendering includes immersive gaming and immersive communication. These use cases, haptic enabled, are also described in section 5 of this document. </w:t>
        </w:r>
      </w:ins>
    </w:p>
    <w:p w14:paraId="63D6A171" w14:textId="07136627" w:rsidR="00C52142" w:rsidRDefault="00C52142" w:rsidP="00C52142">
      <w:pPr>
        <w:rPr>
          <w:ins w:id="1343" w:author="S4#131" w:date="2024-11-20T15:23:00Z" w16du:dateUtc="2024-11-20T20:23:00Z"/>
          <w:lang w:val="en-US"/>
        </w:rPr>
      </w:pPr>
      <w:ins w:id="1344" w:author="S4#131" w:date="2024-11-20T15:23:00Z" w16du:dateUtc="2024-11-20T20:23:00Z">
        <w:r>
          <w:rPr>
            <w:lang w:val="en-US"/>
          </w:rPr>
          <w:t xml:space="preserve">Figure 8.1.3.1-1 is based on figure 6.1.4-1 </w:t>
        </w:r>
        <w:r w:rsidRPr="004D5BBC">
          <w:rPr>
            <w:lang w:val="en-US"/>
          </w:rPr>
          <w:t xml:space="preserve">of </w:t>
        </w:r>
        <w:r w:rsidRPr="004D5BBC">
          <w:rPr>
            <w:lang w:val="en-US"/>
            <w:rPrChange w:id="1345" w:author="S4#131" w:date="2024-11-20T18:17:00Z" w16du:dateUtc="2024-11-20T23:17:00Z">
              <w:rPr>
                <w:highlight w:val="yellow"/>
                <w:lang w:val="en-US"/>
              </w:rPr>
            </w:rPrChange>
          </w:rPr>
          <w:t>[</w:t>
        </w:r>
      </w:ins>
      <w:ins w:id="1346" w:author="S4#131" w:date="2024-11-20T18:17:00Z" w16du:dateUtc="2024-11-20T23:17:00Z">
        <w:r w:rsidR="004D5BBC" w:rsidRPr="004D5BBC">
          <w:rPr>
            <w:lang w:val="en-US"/>
            <w:rPrChange w:id="1347" w:author="S4#131" w:date="2024-11-20T18:17:00Z" w16du:dateUtc="2024-11-20T23:17:00Z">
              <w:rPr>
                <w:highlight w:val="yellow"/>
                <w:lang w:val="en-US"/>
              </w:rPr>
            </w:rPrChange>
          </w:rPr>
          <w:t>24</w:t>
        </w:r>
      </w:ins>
      <w:ins w:id="1348" w:author="S4#131" w:date="2024-11-20T15:23:00Z" w16du:dateUtc="2024-11-20T20:23:00Z">
        <w:r w:rsidRPr="004D5BBC">
          <w:rPr>
            <w:lang w:val="en-US"/>
            <w:rPrChange w:id="1349" w:author="S4#131" w:date="2024-11-20T18:17:00Z" w16du:dateUtc="2024-11-20T23:17:00Z">
              <w:rPr>
                <w:highlight w:val="yellow"/>
                <w:lang w:val="en-US"/>
              </w:rPr>
            </w:rPrChange>
          </w:rPr>
          <w:t>]</w:t>
        </w:r>
        <w:r>
          <w:rPr>
            <w:lang w:val="en-US"/>
          </w:rPr>
          <w:t xml:space="preserve"> and illustrates the haptics media functions as part of the SRS, providing support for haptic media coding and delivery, similarly to audio and video media.</w:t>
        </w:r>
      </w:ins>
    </w:p>
    <w:p w14:paraId="3BFC5986" w14:textId="3D15C5D5" w:rsidR="00C52142" w:rsidRDefault="00625D12" w:rsidP="00C52142">
      <w:pPr>
        <w:rPr>
          <w:ins w:id="1350" w:author="S4#131" w:date="2024-11-20T15:23:00Z" w16du:dateUtc="2024-11-20T20:23:00Z"/>
          <w:lang w:val="en-US"/>
        </w:rPr>
      </w:pPr>
      <w:ins w:id="1351" w:author="S4#131" w:date="2024-11-20T18:47:00Z" w16du:dateUtc="2024-11-20T23:47:00Z">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ins>
    </w:p>
    <w:p w14:paraId="23AD203F" w14:textId="77777777" w:rsidR="00C52142" w:rsidRPr="00D25480" w:rsidRDefault="00C52142" w:rsidP="00C52142">
      <w:pPr>
        <w:jc w:val="center"/>
        <w:rPr>
          <w:ins w:id="1352" w:author="S4#131" w:date="2024-11-20T15:23:00Z" w16du:dateUtc="2024-11-20T20:23:00Z"/>
          <w:b/>
        </w:rPr>
      </w:pPr>
      <w:ins w:id="1353" w:author="S4#131" w:date="2024-11-20T15:23:00Z" w16du:dateUtc="2024-11-20T20:23:00Z">
        <w:r w:rsidRPr="00D25480">
          <w:rPr>
            <w:b/>
          </w:rPr>
          <w:t xml:space="preserve">Figure </w:t>
        </w:r>
        <w:r>
          <w:rPr>
            <w:b/>
          </w:rPr>
          <w:t>8.1.3.1-1</w:t>
        </w:r>
        <w:r w:rsidRPr="00D25480">
          <w:rPr>
            <w:b/>
          </w:rPr>
          <w:t xml:space="preserve">: </w:t>
        </w:r>
        <w:r>
          <w:rPr>
            <w:b/>
          </w:rPr>
          <w:t xml:space="preserve">Haptic media functions in the </w:t>
        </w:r>
        <w:r w:rsidRPr="00742EDC">
          <w:rPr>
            <w:b/>
          </w:rPr>
          <w:t>User Plane Architecture for Split management architecture</w:t>
        </w:r>
      </w:ins>
    </w:p>
    <w:p w14:paraId="433EF527" w14:textId="77777777" w:rsidR="00625D12" w:rsidRDefault="00625D12" w:rsidP="00C52142">
      <w:pPr>
        <w:rPr>
          <w:ins w:id="1354" w:author="S4#131" w:date="2024-11-20T18:47:00Z" w16du:dateUtc="2024-11-20T23:47:00Z"/>
        </w:rPr>
      </w:pPr>
    </w:p>
    <w:p w14:paraId="70848483" w14:textId="27DC2332" w:rsidR="00C52142" w:rsidRDefault="00C52142" w:rsidP="00C52142">
      <w:pPr>
        <w:rPr>
          <w:ins w:id="1355" w:author="S4#131" w:date="2024-11-20T17:43:00Z" w16du:dateUtc="2024-11-20T22:43:00Z"/>
        </w:rPr>
      </w:pPr>
      <w:ins w:id="1356" w:author="S4#131" w:date="2024-11-20T15:23:00Z" w16du:dateUtc="2024-11-20T20:23:00Z">
        <w:r>
          <w:t>On the UE, Figure 8.1.3.1-2, based on Figure 5.1.2-1</w:t>
        </w:r>
        <w:r w:rsidRPr="00E10A2E">
          <w:rPr>
            <w:lang w:val="en-US"/>
            <w:rPrChange w:id="1357" w:author="S4#131" w:date="2024-11-20T18:18:00Z" w16du:dateUtc="2024-11-20T23:18:00Z">
              <w:rPr>
                <w:highlight w:val="yellow"/>
                <w:lang w:val="en-US"/>
              </w:rPr>
            </w:rPrChange>
          </w:rPr>
          <w:t>[</w:t>
        </w:r>
      </w:ins>
      <w:ins w:id="1358" w:author="S4#131" w:date="2024-11-20T18:18:00Z" w16du:dateUtc="2024-11-20T23:18:00Z">
        <w:r w:rsidR="00E10A2E" w:rsidRPr="00E10A2E">
          <w:rPr>
            <w:lang w:val="en-US"/>
            <w:rPrChange w:id="1359" w:author="S4#131" w:date="2024-11-20T18:18:00Z" w16du:dateUtc="2024-11-20T23:18:00Z">
              <w:rPr>
                <w:highlight w:val="yellow"/>
                <w:lang w:val="en-US"/>
              </w:rPr>
            </w:rPrChange>
          </w:rPr>
          <w:t>24</w:t>
        </w:r>
      </w:ins>
      <w:ins w:id="1360" w:author="S4#131" w:date="2024-11-20T15:23:00Z" w16du:dateUtc="2024-11-20T20:23:00Z">
        <w:r w:rsidRPr="00E10A2E">
          <w:rPr>
            <w:lang w:val="en-US"/>
            <w:rPrChange w:id="1361" w:author="S4#131" w:date="2024-11-20T18:18:00Z" w16du:dateUtc="2024-11-20T23:18:00Z">
              <w:rPr>
                <w:highlight w:val="yellow"/>
                <w:lang w:val="en-US"/>
              </w:rPr>
            </w:rPrChange>
          </w:rPr>
          <w:t>]</w:t>
        </w:r>
        <w:r>
          <w:rPr>
            <w:lang w:val="en-US"/>
          </w:rPr>
          <w:t xml:space="preserve"> </w:t>
        </w:r>
        <w:r>
          <w:t>illustrates the haptics media entities in the XR baseline client.</w:t>
        </w:r>
      </w:ins>
    </w:p>
    <w:p w14:paraId="27005781" w14:textId="1A921AC9" w:rsidR="004A7E88" w:rsidRDefault="00032D12" w:rsidP="00C52142">
      <w:pPr>
        <w:rPr>
          <w:ins w:id="1362" w:author="S4#131" w:date="2024-11-20T15:23:00Z" w16du:dateUtc="2024-11-20T20:23:00Z"/>
        </w:rPr>
      </w:pPr>
      <w:ins w:id="1363" w:author="S4#131" w:date="2024-11-20T17:44:00Z" w16du:dateUtc="2024-11-20T22:44:00Z">
        <w:r>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ins>
    </w:p>
    <w:p w14:paraId="7DD0546A" w14:textId="35C2C220" w:rsidR="00C52142" w:rsidRDefault="00C52142" w:rsidP="00C52142">
      <w:pPr>
        <w:jc w:val="center"/>
        <w:rPr>
          <w:ins w:id="1364" w:author="S4#131" w:date="2024-11-20T15:36:00Z" w16du:dateUtc="2024-11-20T20:36:00Z"/>
          <w:lang w:val="en-US"/>
        </w:rPr>
      </w:pPr>
      <w:ins w:id="1365" w:author="S4#131" w:date="2024-11-20T15:23:00Z" w16du:dateUtc="2024-11-20T20:23:00Z">
        <w:r>
          <w:rPr>
            <w:lang w:val="en-US"/>
          </w:rPr>
          <w:t>Figure 8.</w:t>
        </w:r>
      </w:ins>
      <w:ins w:id="1366" w:author="S4#131" w:date="2024-11-20T18:58:00Z" w16du:dateUtc="2024-11-20T23:58:00Z">
        <w:r w:rsidR="00286E5C">
          <w:rPr>
            <w:lang w:val="en-US"/>
          </w:rPr>
          <w:t>1.3</w:t>
        </w:r>
      </w:ins>
      <w:ins w:id="1367" w:author="S4#131" w:date="2024-11-20T15:23:00Z" w16du:dateUtc="2024-11-20T20:23:00Z">
        <w:r>
          <w:rPr>
            <w:lang w:val="en-US"/>
          </w:rPr>
          <w:t>.1-2 Haptic media entities in the XR Baseline Client architecture</w:t>
        </w:r>
      </w:ins>
    </w:p>
    <w:p w14:paraId="495DD190" w14:textId="77777777" w:rsidR="000627A7" w:rsidRPr="000627A7" w:rsidRDefault="000627A7">
      <w:pPr>
        <w:rPr>
          <w:ins w:id="1368" w:author="S4#131" w:date="2024-11-20T15:23:00Z" w16du:dateUtc="2024-11-20T20:23:00Z"/>
          <w:rPrChange w:id="1369" w:author="S4#131" w:date="2024-11-20T15:36:00Z" w16du:dateUtc="2024-11-20T20:36:00Z">
            <w:rPr>
              <w:ins w:id="1370" w:author="S4#131" w:date="2024-11-20T15:23:00Z" w16du:dateUtc="2024-11-20T20:23:00Z"/>
              <w:lang w:val="en-US"/>
            </w:rPr>
          </w:rPrChange>
        </w:rPr>
        <w:pPrChange w:id="1371" w:author="S4#131" w:date="2024-11-20T15:36:00Z" w16du:dateUtc="2024-11-20T20:36:00Z">
          <w:pPr>
            <w:jc w:val="center"/>
          </w:pPr>
        </w:pPrChange>
      </w:pPr>
    </w:p>
    <w:p w14:paraId="3C437433" w14:textId="77777777" w:rsidR="00C52142" w:rsidRDefault="00C52142" w:rsidP="00C52142">
      <w:pPr>
        <w:pStyle w:val="Heading3"/>
        <w:rPr>
          <w:ins w:id="1372" w:author="S4#131" w:date="2024-11-20T15:23:00Z" w16du:dateUtc="2024-11-20T20:23:00Z"/>
        </w:rPr>
      </w:pPr>
      <w:bookmarkStart w:id="1373" w:name="_Toc183021438"/>
      <w:ins w:id="1374" w:author="S4#131" w:date="2024-11-20T15:23:00Z" w16du:dateUtc="2024-11-20T20:23:00Z">
        <w:r>
          <w:t>8.2.2</w:t>
        </w:r>
        <w:r>
          <w:tab/>
          <w:t xml:space="preserve"> </w:t>
        </w:r>
        <w:r w:rsidRPr="00585F47">
          <w:t xml:space="preserve">Network </w:t>
        </w:r>
        <w:r>
          <w:t>f</w:t>
        </w:r>
        <w:r w:rsidRPr="00585F47">
          <w:t>unctions and UE entities</w:t>
        </w:r>
        <w:bookmarkEnd w:id="1373"/>
      </w:ins>
    </w:p>
    <w:p w14:paraId="02CD8E97" w14:textId="77777777" w:rsidR="00C52142" w:rsidRDefault="00C52142" w:rsidP="00C52142">
      <w:pPr>
        <w:rPr>
          <w:ins w:id="1375" w:author="S4#131" w:date="2024-11-20T15:23:00Z" w16du:dateUtc="2024-11-20T20:23:00Z"/>
        </w:rPr>
      </w:pPr>
      <w:ins w:id="1376" w:author="S4#131" w:date="2024-11-20T15:23:00Z" w16du:dateUtc="2024-11-20T20:23:00Z">
        <w:r>
          <w:t>The haptics media related network functions in the XR end to end split rendering architecture are similar to the one described in section 8.1.2</w:t>
        </w:r>
      </w:ins>
    </w:p>
    <w:p w14:paraId="22E3E3F7" w14:textId="77777777" w:rsidR="00C52142" w:rsidRDefault="00C52142" w:rsidP="00C52142">
      <w:pPr>
        <w:rPr>
          <w:ins w:id="1377" w:author="S4#131" w:date="2024-11-20T15:23:00Z" w16du:dateUtc="2024-11-20T20:23:00Z"/>
        </w:rPr>
      </w:pPr>
      <w:ins w:id="1378" w:author="S4#131" w:date="2024-11-20T15:23:00Z" w16du:dateUtc="2024-11-20T20:23:00Z">
        <w:r>
          <w:t>The haptics media entities on the XR baseline Client consist of:</w:t>
        </w:r>
      </w:ins>
    </w:p>
    <w:p w14:paraId="1BAD3B8C" w14:textId="77777777" w:rsidR="00C52142" w:rsidRDefault="00C52142" w:rsidP="00C52142">
      <w:pPr>
        <w:rPr>
          <w:ins w:id="1379" w:author="S4#131" w:date="2024-11-20T15:23:00Z" w16du:dateUtc="2024-11-20T20:23:00Z"/>
        </w:rPr>
      </w:pPr>
      <w:ins w:id="1380" w:author="S4#131" w:date="2024-11-20T15:23:00Z" w16du:dateUtc="2024-11-20T20:23:00Z">
        <w:r>
          <w:t>-   the haptic media codec, handling and decompressing a compressed haptics media bitstream is illustrated in the MAF function of the SRC along with AV codecs.</w:t>
        </w:r>
      </w:ins>
    </w:p>
    <w:p w14:paraId="5FD238E8" w14:textId="77777777" w:rsidR="00C52142" w:rsidRDefault="00C52142" w:rsidP="00C52142">
      <w:pPr>
        <w:rPr>
          <w:ins w:id="1381" w:author="S4#131" w:date="2024-11-20T15:23:00Z" w16du:dateUtc="2024-11-20T20:23:00Z"/>
        </w:rPr>
      </w:pPr>
      <w:ins w:id="1382" w:author="S4#131" w:date="2024-11-20T15:23:00Z" w16du:dateUtc="2024-11-20T20:23:00Z">
        <w:r>
          <w:t>-   the haptic renderer, handling the rendering of haptics effects using the targeted actuators is illustrated in the light presentation engine function of the SRC.</w:t>
        </w:r>
      </w:ins>
    </w:p>
    <w:p w14:paraId="506CA330" w14:textId="1EDE0E53" w:rsidR="00391156" w:rsidRPr="001F64DC" w:rsidRDefault="00391156" w:rsidP="00391156">
      <w:pPr>
        <w:pStyle w:val="Heading2"/>
        <w:rPr>
          <w:rPrChange w:id="1383" w:author="S4#131" w:date="2024-11-20T15:23:00Z" w16du:dateUtc="2024-11-20T20:23:00Z">
            <w:rPr>
              <w:lang w:val="fr-FR"/>
            </w:rPr>
          </w:rPrChange>
        </w:rPr>
      </w:pPr>
    </w:p>
    <w:p w14:paraId="05DD5627" w14:textId="3A6A094C" w:rsidR="00936E2E" w:rsidRPr="00C444A4" w:rsidRDefault="00391156" w:rsidP="00936E2E">
      <w:pPr>
        <w:pStyle w:val="Heading2"/>
        <w:rPr>
          <w:ins w:id="1384" w:author="S4#131" w:date="2024-11-20T15:37:00Z" w16du:dateUtc="2024-11-20T20:37:00Z"/>
        </w:rPr>
      </w:pPr>
      <w:bookmarkStart w:id="1385" w:name="_Toc183021439"/>
      <w:r w:rsidRPr="00936E2E">
        <w:rPr>
          <w:lang w:val="en-US"/>
          <w:rPrChange w:id="1386" w:author="S4#131" w:date="2024-11-20T15:37:00Z" w16du:dateUtc="2024-11-20T20:37:00Z">
            <w:rPr>
              <w:lang w:val="fr-FR"/>
            </w:rPr>
          </w:rPrChange>
        </w:rPr>
        <w:t>8.2</w:t>
      </w:r>
      <w:r w:rsidRPr="00936E2E">
        <w:rPr>
          <w:lang w:val="en-US"/>
          <w:rPrChange w:id="1387" w:author="S4#131" w:date="2024-11-20T15:37:00Z" w16du:dateUtc="2024-11-20T20:37:00Z">
            <w:rPr>
              <w:lang w:val="fr-FR"/>
            </w:rPr>
          </w:rPrChange>
        </w:rPr>
        <w:tab/>
      </w:r>
      <w:del w:id="1388" w:author="S4#131" w:date="2024-11-20T15:37:00Z" w16du:dateUtc="2024-11-20T20:37:00Z">
        <w:r w:rsidRPr="00936E2E" w:rsidDel="00936E2E">
          <w:rPr>
            <w:lang w:val="en-US"/>
            <w:rPrChange w:id="1389" w:author="S4#131" w:date="2024-11-20T15:37:00Z" w16du:dateUtc="2024-11-20T20:37:00Z">
              <w:rPr>
                <w:lang w:val="fr-FR"/>
              </w:rPr>
            </w:rPrChange>
          </w:rPr>
          <w:delText>RTC</w:delText>
        </w:r>
      </w:del>
      <w:ins w:id="1390" w:author="S4#131" w:date="2024-11-20T15:37:00Z" w16du:dateUtc="2024-11-20T20:37:00Z">
        <w:r w:rsidR="00936E2E" w:rsidRPr="00936E2E">
          <w:t xml:space="preserve"> </w:t>
        </w:r>
        <w:r w:rsidR="00936E2E" w:rsidRPr="00C444A4">
          <w:t xml:space="preserve">Haptics media </w:t>
        </w:r>
        <w:r w:rsidR="00936E2E">
          <w:t xml:space="preserve">integration </w:t>
        </w:r>
        <w:r w:rsidR="00936E2E" w:rsidRPr="00C444A4">
          <w:t>in IMS architecture.</w:t>
        </w:r>
        <w:bookmarkEnd w:id="1385"/>
      </w:ins>
    </w:p>
    <w:p w14:paraId="173ECD18" w14:textId="77777777" w:rsidR="00936E2E" w:rsidRDefault="00936E2E" w:rsidP="00936E2E">
      <w:pPr>
        <w:pStyle w:val="Heading3"/>
        <w:rPr>
          <w:ins w:id="1391" w:author="S4#131" w:date="2024-11-20T15:37:00Z" w16du:dateUtc="2024-11-20T20:37:00Z"/>
        </w:rPr>
      </w:pPr>
      <w:bookmarkStart w:id="1392" w:name="_Toc183021440"/>
      <w:ins w:id="1393" w:author="S4#131" w:date="2024-11-20T15:37:00Z" w16du:dateUtc="2024-11-20T20:37:00Z">
        <w:r>
          <w:t>8.2.1 Overview.</w:t>
        </w:r>
        <w:bookmarkEnd w:id="1392"/>
      </w:ins>
    </w:p>
    <w:p w14:paraId="5F4ECAAA" w14:textId="77777777" w:rsidR="00936E2E" w:rsidRPr="00141FCD" w:rsidRDefault="00936E2E" w:rsidP="00936E2E">
      <w:pPr>
        <w:rPr>
          <w:ins w:id="1394" w:author="S4#131" w:date="2024-11-20T15:37:00Z" w16du:dateUtc="2024-11-20T20:37:00Z"/>
        </w:rPr>
      </w:pPr>
      <w:ins w:id="1395" w:author="S4#131" w:date="2024-11-20T15:37:00Z" w16du:dateUtc="2024-11-20T20:37:00Z">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ins>
    </w:p>
    <w:p w14:paraId="6CC1B765" w14:textId="4B25590D" w:rsidR="00936E2E" w:rsidRPr="009246E3" w:rsidRDefault="00936E2E" w:rsidP="00936E2E">
      <w:pPr>
        <w:rPr>
          <w:ins w:id="1396" w:author="S4#131" w:date="2024-11-20T15:37:00Z" w16du:dateUtc="2024-11-20T20:37:00Z"/>
        </w:rPr>
      </w:pPr>
      <w:ins w:id="1397" w:author="S4#131" w:date="2024-11-20T15:37:00Z" w16du:dateUtc="2024-11-20T20:37:00Z">
        <w:r w:rsidRPr="009246E3">
          <w:t>Figure 8.2.1-1, illustrate</w:t>
        </w:r>
        <w:r>
          <w:t>s</w:t>
        </w:r>
        <w:r w:rsidRPr="009246E3">
          <w:t xml:space="preserve"> the haptic media functionalities in the MTSI client defined in </w:t>
        </w:r>
        <w:r w:rsidRPr="009246E3">
          <w:rPr>
            <w:lang w:val="en-US"/>
          </w:rPr>
          <w:t xml:space="preserve">figure 4.2 of </w:t>
        </w:r>
        <w:r w:rsidRPr="006877FF">
          <w:rPr>
            <w:rPrChange w:id="1398" w:author="S4#131" w:date="2024-11-20T18:13:00Z" w16du:dateUtc="2024-11-20T23:13:00Z">
              <w:rPr>
                <w:highlight w:val="yellow"/>
              </w:rPr>
            </w:rPrChange>
          </w:rPr>
          <w:t>[</w:t>
        </w:r>
      </w:ins>
      <w:ins w:id="1399" w:author="S4#131" w:date="2024-11-20T18:13:00Z" w16du:dateUtc="2024-11-20T23:13:00Z">
        <w:r w:rsidR="006877FF" w:rsidRPr="006877FF">
          <w:rPr>
            <w:rPrChange w:id="1400" w:author="S4#131" w:date="2024-11-20T18:13:00Z" w16du:dateUtc="2024-11-20T23:13:00Z">
              <w:rPr>
                <w:highlight w:val="yellow"/>
              </w:rPr>
            </w:rPrChange>
          </w:rPr>
          <w:t>22</w:t>
        </w:r>
      </w:ins>
      <w:ins w:id="1401" w:author="S4#131" w:date="2024-11-20T15:37:00Z" w16du:dateUtc="2024-11-20T20:37:00Z">
        <w:r w:rsidRPr="006877FF">
          <w:rPr>
            <w:rPrChange w:id="1402" w:author="S4#131" w:date="2024-11-20T18:13:00Z" w16du:dateUtc="2024-11-20T23:13:00Z">
              <w:rPr>
                <w:highlight w:val="yellow"/>
              </w:rPr>
            </w:rPrChange>
          </w:rPr>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7F7252">
          <w:rPr>
            <w:rPrChange w:id="1403" w:author="S4#131" w:date="2024-11-20T18:14:00Z" w16du:dateUtc="2024-11-20T23:14:00Z">
              <w:rPr>
                <w:highlight w:val="yellow"/>
              </w:rPr>
            </w:rPrChange>
          </w:rPr>
          <w:t>[</w:t>
        </w:r>
      </w:ins>
      <w:ins w:id="1404" w:author="S4#131" w:date="2024-11-20T18:14:00Z" w16du:dateUtc="2024-11-20T23:14:00Z">
        <w:r w:rsidR="007F7252" w:rsidRPr="007F7252">
          <w:rPr>
            <w:rPrChange w:id="1405" w:author="S4#131" w:date="2024-11-20T18:14:00Z" w16du:dateUtc="2024-11-20T23:14:00Z">
              <w:rPr>
                <w:highlight w:val="yellow"/>
              </w:rPr>
            </w:rPrChange>
          </w:rPr>
          <w:t>23</w:t>
        </w:r>
      </w:ins>
      <w:ins w:id="1406" w:author="S4#131" w:date="2024-11-20T15:37:00Z" w16du:dateUtc="2024-11-20T20:37:00Z">
        <w:r w:rsidRPr="007F7252">
          <w:rPr>
            <w:rPrChange w:id="1407" w:author="S4#131" w:date="2024-11-20T18:14:00Z" w16du:dateUtc="2024-11-20T23:14:00Z">
              <w:rPr>
                <w:highlight w:val="yellow"/>
              </w:rPr>
            </w:rPrChange>
          </w:rPr>
          <w:t>]</w:t>
        </w:r>
        <w:r w:rsidRPr="009246E3">
          <w:t xml:space="preserve"> </w:t>
        </w:r>
      </w:ins>
    </w:p>
    <w:p w14:paraId="5EA57D26" w14:textId="13349059" w:rsidR="00936E2E" w:rsidRDefault="00936E2E" w:rsidP="00936E2E">
      <w:pPr>
        <w:rPr>
          <w:ins w:id="1408" w:author="S4#131" w:date="2024-11-20T15:37:00Z" w16du:dateUtc="2024-11-20T20:37:00Z"/>
        </w:rPr>
      </w:pPr>
    </w:p>
    <w:p w14:paraId="0DBF0488" w14:textId="5ED0D87A" w:rsidR="00936E2E" w:rsidRDefault="00501A82" w:rsidP="00936E2E">
      <w:pPr>
        <w:jc w:val="center"/>
        <w:rPr>
          <w:ins w:id="1409" w:author="S4#131" w:date="2024-11-20T15:37:00Z" w16du:dateUtc="2024-11-20T20:37:00Z"/>
        </w:rPr>
      </w:pPr>
      <w:r>
        <w:object w:dxaOrig="7981" w:dyaOrig="9241" w14:anchorId="20963FBF">
          <v:shape id="_x0000_i1030" type="#_x0000_t75" style="width:364pt;height:421.2pt" o:ole="">
            <v:imagedata r:id="rId46" o:title=""/>
          </v:shape>
          <o:OLEObject Type="Embed" ProgID="Visio.Drawing.15" ShapeID="_x0000_i1030" DrawAspect="Content" ObjectID="_1793635550" r:id="rId47"/>
        </w:object>
      </w:r>
      <w:ins w:id="1410" w:author="S4#131" w:date="2024-11-20T15:37:00Z" w16du:dateUtc="2024-11-20T20:37:00Z">
        <w:r w:rsidR="00936E2E">
          <w:rPr>
            <w:noProof/>
          </w:rPr>
          <mc:AlternateContent>
            <mc:Choice Requires="wps">
              <w:drawing>
                <wp:anchor distT="0" distB="0" distL="114300" distR="114300" simplePos="0" relativeHeight="251674624"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957494A"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ins>
    </w:p>
    <w:p w14:paraId="741D9431" w14:textId="77777777" w:rsidR="00936E2E" w:rsidRPr="00F937CD" w:rsidRDefault="00936E2E" w:rsidP="00936E2E">
      <w:pPr>
        <w:jc w:val="center"/>
        <w:rPr>
          <w:ins w:id="1411" w:author="S4#131" w:date="2024-11-20T15:37:00Z" w16du:dateUtc="2024-11-20T20:37:00Z"/>
          <w:b/>
          <w:lang w:val="en-US"/>
        </w:rPr>
      </w:pPr>
      <w:ins w:id="1412" w:author="S4#131" w:date="2024-11-20T15:37:00Z" w16du:dateUtc="2024-11-20T20:37:00Z">
        <w:r w:rsidRPr="00F937CD">
          <w:rPr>
            <w:b/>
            <w:lang w:val="en-US"/>
          </w:rPr>
          <w:t>Figure 8.2.1-1: Functional components of an MTSI client with haptic media support.</w:t>
        </w:r>
      </w:ins>
    </w:p>
    <w:p w14:paraId="653A55E2" w14:textId="77777777" w:rsidR="00936E2E" w:rsidRDefault="00936E2E" w:rsidP="00936E2E">
      <w:pPr>
        <w:pStyle w:val="Heading3"/>
        <w:rPr>
          <w:ins w:id="1413" w:author="S4#131" w:date="2024-11-20T15:37:00Z" w16du:dateUtc="2024-11-20T20:37:00Z"/>
          <w:highlight w:val="yellow"/>
        </w:rPr>
      </w:pPr>
      <w:bookmarkStart w:id="1414" w:name="_Toc183021441"/>
      <w:ins w:id="1415" w:author="S4#131" w:date="2024-11-20T15:37:00Z" w16du:dateUtc="2024-11-20T20:37:00Z">
        <w:r>
          <w:t xml:space="preserve">8.2.2 Network functions and </w:t>
        </w:r>
        <w:r w:rsidRPr="00585F47">
          <w:t>UE entities</w:t>
        </w:r>
        <w:bookmarkEnd w:id="1414"/>
      </w:ins>
    </w:p>
    <w:p w14:paraId="09FDA682" w14:textId="1FA4CA0E" w:rsidR="00936E2E" w:rsidRDefault="00936E2E" w:rsidP="00936E2E">
      <w:pPr>
        <w:rPr>
          <w:ins w:id="1416" w:author="S4#131" w:date="2024-11-20T15:37:00Z" w16du:dateUtc="2024-11-20T20:37:00Z"/>
        </w:rPr>
      </w:pPr>
      <w:ins w:id="1417" w:author="S4#131" w:date="2024-11-20T15:37:00Z" w16du:dateUtc="2024-11-20T20:37:00Z">
        <w:r>
          <w:t>For MTSI, [</w:t>
        </w:r>
      </w:ins>
      <w:ins w:id="1418" w:author="S4#131" w:date="2024-11-20T18:13:00Z" w16du:dateUtc="2024-11-20T23:13:00Z">
        <w:r w:rsidR="006877FF">
          <w:t>22</w:t>
        </w:r>
      </w:ins>
      <w:ins w:id="1419" w:author="S4#131" w:date="2024-11-20T15:37:00Z" w16du:dateUtc="2024-11-20T20:37:00Z">
        <w:r>
          <w:t xml:space="preserve">] the network functions such as the MRFP and MGW may handle haptics media similarly to other media for supplemental services.  </w:t>
        </w:r>
      </w:ins>
    </w:p>
    <w:p w14:paraId="62E96FD0" w14:textId="6DACAAC5" w:rsidR="00936E2E" w:rsidRPr="006613A2" w:rsidRDefault="00936E2E" w:rsidP="00936E2E">
      <w:pPr>
        <w:rPr>
          <w:ins w:id="1420" w:author="S4#131" w:date="2024-11-20T15:37:00Z" w16du:dateUtc="2024-11-20T20:37:00Z"/>
          <w:lang w:val="en-US"/>
        </w:rPr>
      </w:pPr>
      <w:ins w:id="1421" w:author="S4#131" w:date="2024-11-20T15:37:00Z" w16du:dateUtc="2024-11-20T20:37:00Z">
        <w:r w:rsidRPr="00366BF5">
          <w:t>Referring to</w:t>
        </w:r>
        <w:bookmarkStart w:id="1422" w:name="_CRFigure4_3_1"/>
        <w:r w:rsidRPr="00366BF5">
          <w:t xml:space="preserve"> </w:t>
        </w:r>
        <w:r w:rsidRPr="006613A2">
          <w:rPr>
            <w:lang w:val="en-US"/>
          </w:rPr>
          <w:t xml:space="preserve">Figure </w:t>
        </w:r>
        <w:bookmarkEnd w:id="1422"/>
        <w:r w:rsidRPr="006613A2">
          <w:rPr>
            <w:lang w:val="en-US"/>
          </w:rPr>
          <w:t>4.3.1</w:t>
        </w:r>
        <w:r w:rsidRPr="00366BF5">
          <w:rPr>
            <w:lang w:val="en-US"/>
          </w:rPr>
          <w:t xml:space="preserve"> of [</w:t>
        </w:r>
      </w:ins>
      <w:ins w:id="1423" w:author="S4#131" w:date="2024-11-20T18:59:00Z" w16du:dateUtc="2024-11-20T23:59:00Z">
        <w:r w:rsidR="009F0E96">
          <w:rPr>
            <w:lang w:val="en-US"/>
          </w:rPr>
          <w:t>23</w:t>
        </w:r>
      </w:ins>
      <w:ins w:id="1424" w:author="S4#131" w:date="2024-11-20T15:37:00Z" w16du:dateUtc="2024-11-20T20:37:00Z">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ins>
    </w:p>
    <w:p w14:paraId="6BA3587E" w14:textId="30736D4F" w:rsidR="002511A6" w:rsidRPr="00936E2E" w:rsidRDefault="002511A6" w:rsidP="0075009D">
      <w:pPr>
        <w:pStyle w:val="Heading2"/>
        <w:rPr>
          <w:lang w:val="en-US"/>
          <w:rPrChange w:id="1425" w:author="S4#131" w:date="2024-11-20T15:37:00Z" w16du:dateUtc="2024-11-20T20:37:00Z">
            <w:rPr>
              <w:lang w:val="fr-FR"/>
            </w:rPr>
          </w:rPrChange>
        </w:rPr>
      </w:pPr>
    </w:p>
    <w:p w14:paraId="3BAA4439" w14:textId="2E132541" w:rsidR="00D96288" w:rsidRDefault="002511A6" w:rsidP="00D96288">
      <w:pPr>
        <w:pStyle w:val="Heading2"/>
        <w:rPr>
          <w:ins w:id="1426" w:author="S4#131" w:date="2024-11-20T15:41:00Z" w16du:dateUtc="2024-11-20T20:41:00Z"/>
          <w:lang w:val="en-US"/>
        </w:rPr>
      </w:pPr>
      <w:bookmarkStart w:id="1427" w:name="_Toc183021442"/>
      <w:r w:rsidRPr="00D96288">
        <w:rPr>
          <w:lang w:val="en-US"/>
          <w:rPrChange w:id="1428" w:author="S4#131" w:date="2024-11-20T15:41:00Z" w16du:dateUtc="2024-11-20T20:41:00Z">
            <w:rPr>
              <w:lang w:val="fr-FR"/>
            </w:rPr>
          </w:rPrChange>
        </w:rPr>
        <w:t>8.3</w:t>
      </w:r>
      <w:r w:rsidRPr="00D96288">
        <w:rPr>
          <w:lang w:val="en-US"/>
          <w:rPrChange w:id="1429" w:author="S4#131" w:date="2024-11-20T15:41:00Z" w16du:dateUtc="2024-11-20T20:41:00Z">
            <w:rPr>
              <w:lang w:val="fr-FR"/>
            </w:rPr>
          </w:rPrChange>
        </w:rPr>
        <w:tab/>
      </w:r>
      <w:del w:id="1430" w:author="S4#131" w:date="2024-11-20T15:41:00Z" w16du:dateUtc="2024-11-20T20:41:00Z">
        <w:r w:rsidRPr="00D96288" w:rsidDel="00D96288">
          <w:rPr>
            <w:lang w:val="en-US"/>
            <w:rPrChange w:id="1431" w:author="S4#131" w:date="2024-11-20T15:41:00Z" w16du:dateUtc="2024-11-20T20:41:00Z">
              <w:rPr>
                <w:lang w:val="fr-FR"/>
              </w:rPr>
            </w:rPrChange>
          </w:rPr>
          <w:delText>QoS</w:delText>
        </w:r>
      </w:del>
      <w:ins w:id="1432" w:author="S4#131" w:date="2024-11-20T15:41:00Z" w16du:dateUtc="2024-11-20T20:41:00Z">
        <w:r w:rsidR="00D96288" w:rsidRPr="00D96288">
          <w:rPr>
            <w:lang w:val="en-US"/>
          </w:rPr>
          <w:t xml:space="preserve"> </w:t>
        </w:r>
        <w:r w:rsidR="00D96288">
          <w:rPr>
            <w:lang w:val="en-US"/>
          </w:rPr>
          <w:t>Haptics media integration in 3GPP services</w:t>
        </w:r>
        <w:bookmarkEnd w:id="1427"/>
      </w:ins>
    </w:p>
    <w:p w14:paraId="0E081D92" w14:textId="4BC356CD" w:rsidR="00D96288" w:rsidRDefault="00D96288" w:rsidP="00D96288">
      <w:pPr>
        <w:pStyle w:val="Heading3"/>
        <w:rPr>
          <w:ins w:id="1433" w:author="S4#131" w:date="2024-11-20T15:41:00Z" w16du:dateUtc="2024-11-20T20:41:00Z"/>
          <w:lang w:val="en-US"/>
        </w:rPr>
      </w:pPr>
      <w:bookmarkStart w:id="1434" w:name="_Toc183021443"/>
      <w:ins w:id="1435" w:author="S4#131" w:date="2024-11-20T15:41:00Z" w16du:dateUtc="2024-11-20T20:41:00Z">
        <w:r>
          <w:rPr>
            <w:lang w:val="en-US"/>
          </w:rPr>
          <w:t>8.3.1</w:t>
        </w:r>
        <w:r>
          <w:rPr>
            <w:lang w:val="en-US"/>
          </w:rPr>
          <w:tab/>
          <w:t>5G Media Streaming services</w:t>
        </w:r>
        <w:bookmarkEnd w:id="1434"/>
        <w:r>
          <w:rPr>
            <w:lang w:val="en-US"/>
          </w:rPr>
          <w:t xml:space="preserve"> </w:t>
        </w:r>
      </w:ins>
    </w:p>
    <w:p w14:paraId="68631BDD" w14:textId="77777777" w:rsidR="00D96288" w:rsidRDefault="00D96288" w:rsidP="00D96288">
      <w:pPr>
        <w:rPr>
          <w:ins w:id="1436" w:author="S4#131" w:date="2024-11-20T15:41:00Z" w16du:dateUtc="2024-11-20T20:41:00Z"/>
          <w:lang w:val="en-US"/>
        </w:rPr>
      </w:pPr>
      <w:ins w:id="1437" w:author="S4#131" w:date="2024-11-20T15:41:00Z" w16du:dateUtc="2024-11-20T20:41:00Z">
        <w:r>
          <w:rPr>
            <w:lang w:val="en-US"/>
          </w:rPr>
          <w:t xml:space="preserve">The support of Haptic media streaming over 5G would enable the use-cases defined in section 5, particularly those for on demand and live streaming. </w:t>
        </w:r>
      </w:ins>
    </w:p>
    <w:p w14:paraId="494EE5CF" w14:textId="506BECBC" w:rsidR="00D96288" w:rsidRDefault="00D96288" w:rsidP="00D96288">
      <w:pPr>
        <w:rPr>
          <w:ins w:id="1438" w:author="S4#131" w:date="2024-11-20T15:41:00Z" w16du:dateUtc="2024-11-20T20:41:00Z"/>
          <w:lang w:val="en-US"/>
        </w:rPr>
      </w:pPr>
      <w:ins w:id="1439" w:author="S4#131" w:date="2024-11-20T15:41:00Z" w16du:dateUtc="2024-11-20T20:41:00Z">
        <w:r>
          <w:rPr>
            <w:lang w:val="en-US"/>
          </w:rPr>
          <w:lastRenderedPageBreak/>
          <w:t>The 5GMS architecture [</w:t>
        </w:r>
      </w:ins>
      <w:ins w:id="1440" w:author="S4#131" w:date="2024-11-20T18:50:00Z" w16du:dateUtc="2024-11-20T23:50:00Z">
        <w:r w:rsidR="00D54995">
          <w:rPr>
            <w:lang w:val="en-US"/>
          </w:rPr>
          <w:t>33</w:t>
        </w:r>
      </w:ins>
      <w:ins w:id="1441" w:author="S4#131" w:date="2024-11-20T15:41:00Z" w16du:dateUtc="2024-11-20T20:41:00Z">
        <w:r>
          <w:rPr>
            <w:lang w:val="en-US"/>
          </w:rPr>
          <w:t>] defines in table 4.0.1-1 the list of main features of 5GMS, highlighting whether they are specified for the uplink and/or downlink. These features are equally applicable to Haptics media as illustrated in Table 8.</w:t>
        </w:r>
      </w:ins>
      <w:ins w:id="1442" w:author="S4#131" w:date="2024-11-20T18:55:00Z" w16du:dateUtc="2024-11-20T23:55:00Z">
        <w:r w:rsidR="00751F3E">
          <w:rPr>
            <w:lang w:val="en-US"/>
          </w:rPr>
          <w:t>3</w:t>
        </w:r>
      </w:ins>
      <w:ins w:id="1443" w:author="S4#131" w:date="2024-11-20T15:41:00Z" w16du:dateUtc="2024-11-20T20:41:00Z">
        <w:r>
          <w:rPr>
            <w:lang w:val="en-US"/>
          </w:rPr>
          <w:t xml:space="preserve">.1-1. </w:t>
        </w:r>
      </w:ins>
    </w:p>
    <w:p w14:paraId="3D30E578" w14:textId="650D0147" w:rsidR="00D96288" w:rsidRDefault="00D96288" w:rsidP="00D96288">
      <w:pPr>
        <w:rPr>
          <w:ins w:id="1444" w:author="S4#131" w:date="2024-11-20T15:41:00Z" w16du:dateUtc="2024-11-20T20:41:00Z"/>
          <w:lang w:val="en-US"/>
        </w:rPr>
      </w:pPr>
      <w:ins w:id="1445" w:author="S4#131" w:date="2024-11-20T15:41:00Z" w16du:dateUtc="2024-11-20T20:41:00Z">
        <w:r w:rsidRPr="0024211F">
          <w:rPr>
            <w:highlight w:val="yellow"/>
            <w:lang w:val="en-US"/>
            <w:rPrChange w:id="1446" w:author="S4#131" w:date="2024-11-20T15:43:00Z" w16du:dateUtc="2024-11-20T20:43:00Z">
              <w:rPr>
                <w:lang w:val="en-US"/>
              </w:rPr>
            </w:rPrChange>
          </w:rPr>
          <w:t>Editor’s note</w:t>
        </w:r>
      </w:ins>
      <w:ins w:id="1447" w:author="S4#131" w:date="2024-11-20T15:42:00Z" w16du:dateUtc="2024-11-20T20:42:00Z">
        <w:r w:rsidR="0060453B" w:rsidRPr="0024211F">
          <w:rPr>
            <w:highlight w:val="yellow"/>
            <w:lang w:val="en-US"/>
            <w:rPrChange w:id="1448" w:author="S4#131" w:date="2024-11-20T15:43:00Z" w16du:dateUtc="2024-11-20T20:43:00Z">
              <w:rPr>
                <w:lang w:val="en-US"/>
              </w:rPr>
            </w:rPrChange>
          </w:rPr>
          <w:t>:</w:t>
        </w:r>
      </w:ins>
      <w:ins w:id="1449" w:author="S4#131" w:date="2024-11-20T15:41:00Z" w16du:dateUtc="2024-11-20T20:41:00Z">
        <w:r>
          <w:rPr>
            <w:lang w:val="en-US"/>
          </w:rPr>
          <w:t xml:space="preserve"> Priority</w:t>
        </w:r>
      </w:ins>
      <w:ins w:id="1450" w:author="S4#131" w:date="2024-11-20T15:42:00Z" w16du:dateUtc="2024-11-20T20:42:00Z">
        <w:r w:rsidR="0060453B">
          <w:rPr>
            <w:lang w:val="en-US"/>
          </w:rPr>
          <w:t xml:space="preserve"> of the work</w:t>
        </w:r>
      </w:ins>
      <w:ins w:id="1451" w:author="S4#131" w:date="2024-11-20T15:41:00Z" w16du:dateUtc="2024-11-20T20:41:00Z">
        <w:r>
          <w:rPr>
            <w:lang w:val="en-US"/>
          </w:rPr>
          <w:t xml:space="preserve"> </w:t>
        </w:r>
      </w:ins>
      <w:ins w:id="1452" w:author="S4#131" w:date="2024-11-20T16:50:00Z" w16du:dateUtc="2024-11-20T21:50:00Z">
        <w:r w:rsidR="00AB12B6">
          <w:rPr>
            <w:lang w:val="en-US"/>
          </w:rPr>
          <w:t xml:space="preserve">in the study on </w:t>
        </w:r>
      </w:ins>
      <w:ins w:id="1453" w:author="S4#131" w:date="2024-11-20T15:41:00Z" w16du:dateUtc="2024-11-20T20:41:00Z">
        <w:r>
          <w:rPr>
            <w:lang w:val="en-US"/>
          </w:rPr>
          <w:t>integration in 5G streaming services is on the downlink path</w:t>
        </w:r>
      </w:ins>
      <w:ins w:id="1454" w:author="S4#131" w:date="2024-11-20T15:42:00Z" w16du:dateUtc="2024-11-20T20:42:00Z">
        <w:r>
          <w:rPr>
            <w:lang w:val="en-US"/>
          </w:rPr>
          <w:t xml:space="preserve">, rather than on the </w:t>
        </w:r>
        <w:r w:rsidR="0060453B">
          <w:rPr>
            <w:lang w:val="en-US"/>
          </w:rPr>
          <w:t>uplink content publishing and uplink remote control</w:t>
        </w:r>
      </w:ins>
      <w:ins w:id="1455" w:author="S4#131" w:date="2024-11-20T15:43:00Z" w16du:dateUtc="2024-11-20T20:43:00Z">
        <w:r w:rsidR="0024211F">
          <w:rPr>
            <w:lang w:val="en-US"/>
          </w:rPr>
          <w:t>.</w:t>
        </w:r>
      </w:ins>
    </w:p>
    <w:p w14:paraId="17E013EC" w14:textId="039F067F" w:rsidR="00D96288" w:rsidRPr="005D5700" w:rsidRDefault="00D96288" w:rsidP="00D96288">
      <w:pPr>
        <w:jc w:val="center"/>
        <w:rPr>
          <w:ins w:id="1456" w:author="S4#131" w:date="2024-11-20T15:41:00Z" w16du:dateUtc="2024-11-20T20:41:00Z"/>
          <w:b/>
          <w:bCs/>
          <w:lang w:val="en-US"/>
        </w:rPr>
      </w:pPr>
      <w:ins w:id="1457" w:author="S4#131" w:date="2024-11-20T15:41:00Z" w16du:dateUtc="2024-11-20T20:41:00Z">
        <w:r w:rsidRPr="005D5700">
          <w:rPr>
            <w:b/>
            <w:bCs/>
            <w:lang w:val="en-US"/>
          </w:rPr>
          <w:t>Table 8.</w:t>
        </w:r>
      </w:ins>
      <w:ins w:id="1458" w:author="S4#131" w:date="2024-11-20T17:33:00Z" w16du:dateUtc="2024-11-20T22:33:00Z">
        <w:r w:rsidR="00B676E0">
          <w:rPr>
            <w:b/>
            <w:bCs/>
            <w:lang w:val="en-US"/>
          </w:rPr>
          <w:t>3</w:t>
        </w:r>
      </w:ins>
      <w:ins w:id="1459" w:author="S4#131" w:date="2024-11-20T15:41:00Z" w16du:dateUtc="2024-11-20T20:41:00Z">
        <w:r w:rsidRPr="005D5700">
          <w:rPr>
            <w:b/>
            <w:bCs/>
            <w:lang w:val="en-US"/>
          </w:rPr>
          <w:t>.1-1applicability of the 5GMS features to haptics enhanced media streaming services.</w:t>
        </w:r>
      </w:ins>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305C73">
        <w:trPr>
          <w:jc w:val="center"/>
          <w:ins w:id="1460" w:author="S4#131" w:date="2024-11-20T15:41:00Z"/>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305C73">
            <w:pPr>
              <w:rPr>
                <w:ins w:id="1461" w:author="S4#131" w:date="2024-11-20T15:41:00Z" w16du:dateUtc="2024-11-20T20:41:00Z"/>
                <w:b/>
              </w:rPr>
            </w:pPr>
            <w:ins w:id="1462" w:author="S4#131" w:date="2024-11-20T15:41:00Z" w16du:dateUtc="2024-11-20T20:41:00Z">
              <w:r w:rsidRPr="006A38FB">
                <w:rPr>
                  <w:b/>
                </w:rPr>
                <w:t>Feature</w:t>
              </w:r>
            </w:ins>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305C73">
            <w:pPr>
              <w:rPr>
                <w:ins w:id="1463" w:author="S4#131" w:date="2024-11-20T15:41:00Z" w16du:dateUtc="2024-11-20T20:41:00Z"/>
                <w:b/>
              </w:rPr>
            </w:pPr>
            <w:ins w:id="1464" w:author="S4#131" w:date="2024-11-20T15:41:00Z" w16du:dateUtc="2024-11-20T20:41:00Z">
              <w:r w:rsidRPr="006A38FB">
                <w:rPr>
                  <w:b/>
                </w:rPr>
                <w:t>Procedure</w:t>
              </w:r>
              <w:r>
                <w:rPr>
                  <w:b/>
                </w:rPr>
                <w:t>s</w:t>
              </w:r>
              <w:r w:rsidRPr="006A38FB">
                <w:rPr>
                  <w:b/>
                </w:rPr>
                <w:t xml:space="preserve"> </w:t>
              </w:r>
              <w:r>
                <w:rPr>
                  <w:b/>
                </w:rPr>
                <w:t>applicable for haptics media</w:t>
              </w:r>
            </w:ins>
          </w:p>
        </w:tc>
      </w:tr>
      <w:tr w:rsidR="00D96288" w:rsidRPr="006A38FB" w14:paraId="36D28BBF" w14:textId="77777777" w:rsidTr="00305C73">
        <w:trPr>
          <w:jc w:val="center"/>
          <w:ins w:id="1465" w:author="S4#131" w:date="2024-11-20T15:41:00Z"/>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305C73">
            <w:pPr>
              <w:rPr>
                <w:ins w:id="1466" w:author="S4#131" w:date="2024-11-20T15:41:00Z" w16du:dateUtc="2024-11-20T20:41:00Z"/>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305C73">
            <w:pPr>
              <w:rPr>
                <w:ins w:id="1467" w:author="S4#131" w:date="2024-11-20T15:41:00Z" w16du:dateUtc="2024-11-20T20:41:00Z"/>
                <w:b/>
              </w:rPr>
            </w:pPr>
            <w:ins w:id="1468" w:author="S4#131" w:date="2024-11-20T15:41:00Z" w16du:dateUtc="2024-11-20T20:41:00Z">
              <w:r w:rsidRPr="006A38FB">
                <w:rPr>
                  <w:b/>
                </w:rPr>
                <w:t>Downlink media streaming</w:t>
              </w:r>
            </w:ins>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305C73">
            <w:pPr>
              <w:rPr>
                <w:ins w:id="1469" w:author="S4#131" w:date="2024-11-20T15:41:00Z" w16du:dateUtc="2024-11-20T20:41:00Z"/>
                <w:b/>
              </w:rPr>
            </w:pPr>
            <w:ins w:id="1470" w:author="S4#131" w:date="2024-11-20T15:41:00Z" w16du:dateUtc="2024-11-20T20:41:00Z">
              <w:r w:rsidRPr="006A38FB">
                <w:rPr>
                  <w:b/>
                </w:rPr>
                <w:t>Uplink media streaming</w:t>
              </w:r>
            </w:ins>
          </w:p>
        </w:tc>
      </w:tr>
      <w:tr w:rsidR="00D96288" w:rsidRPr="006A38FB" w14:paraId="188812E0" w14:textId="77777777" w:rsidTr="00305C73">
        <w:trPr>
          <w:jc w:val="center"/>
          <w:ins w:id="1471"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305C73">
            <w:pPr>
              <w:rPr>
                <w:ins w:id="1472" w:author="S4#131" w:date="2024-11-20T15:41:00Z" w16du:dateUtc="2024-11-20T20:41:00Z"/>
              </w:rPr>
            </w:pPr>
            <w:ins w:id="1473" w:author="S4#131" w:date="2024-11-20T15:41:00Z" w16du:dateUtc="2024-11-20T20:41:00Z">
              <w:r w:rsidRPr="006A38FB">
                <w:t>Content hosting</w:t>
              </w:r>
            </w:ins>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305C73">
            <w:pPr>
              <w:rPr>
                <w:ins w:id="1474" w:author="S4#131" w:date="2024-11-20T15:41:00Z" w16du:dateUtc="2024-11-20T20:41:00Z"/>
              </w:rPr>
            </w:pPr>
            <w:ins w:id="1475"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305C73">
            <w:pPr>
              <w:rPr>
                <w:ins w:id="1476" w:author="S4#131" w:date="2024-11-20T15:41:00Z" w16du:dateUtc="2024-11-20T20:41:00Z"/>
              </w:rPr>
            </w:pPr>
            <w:ins w:id="1477" w:author="S4#131" w:date="2024-11-20T15:41:00Z" w16du:dateUtc="2024-11-20T20:41:00Z">
              <w:r w:rsidRPr="006A38FB">
                <w:t>Not applicable</w:t>
              </w:r>
            </w:ins>
          </w:p>
        </w:tc>
      </w:tr>
      <w:tr w:rsidR="00D96288" w:rsidRPr="006A38FB" w14:paraId="4337A228" w14:textId="77777777" w:rsidTr="00305C73">
        <w:trPr>
          <w:jc w:val="center"/>
          <w:ins w:id="1478"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305C73">
            <w:pPr>
              <w:rPr>
                <w:ins w:id="1479" w:author="S4#131" w:date="2024-11-20T15:41:00Z" w16du:dateUtc="2024-11-20T20:41:00Z"/>
              </w:rPr>
            </w:pPr>
            <w:ins w:id="1480" w:author="S4#131" w:date="2024-11-20T15:41:00Z" w16du:dateUtc="2024-11-20T20:41:00Z">
              <w:r w:rsidRPr="006A38FB">
                <w:t>Content publishing</w:t>
              </w:r>
            </w:ins>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305C73">
            <w:pPr>
              <w:rPr>
                <w:ins w:id="1481" w:author="S4#131" w:date="2024-11-20T15:41:00Z" w16du:dateUtc="2024-11-20T20:41:00Z"/>
              </w:rPr>
            </w:pPr>
            <w:ins w:id="1482" w:author="S4#131" w:date="2024-11-20T15:41:00Z" w16du:dateUtc="2024-11-20T20:41:00Z">
              <w:r w:rsidRPr="006A38FB">
                <w:t>Not applicable</w:t>
              </w:r>
            </w:ins>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305C73">
            <w:pPr>
              <w:rPr>
                <w:ins w:id="1483" w:author="S4#131" w:date="2024-11-20T15:41:00Z" w16du:dateUtc="2024-11-20T20:41:00Z"/>
              </w:rPr>
            </w:pPr>
            <w:ins w:id="1484" w:author="S4#131" w:date="2024-11-20T15:41:00Z" w16du:dateUtc="2024-11-20T20:41:00Z">
              <w:r>
                <w:t xml:space="preserve">Yes </w:t>
              </w:r>
            </w:ins>
          </w:p>
        </w:tc>
      </w:tr>
      <w:tr w:rsidR="00D96288" w:rsidRPr="006A38FB" w14:paraId="2CD6447D" w14:textId="77777777" w:rsidTr="00305C73">
        <w:trPr>
          <w:jc w:val="center"/>
          <w:ins w:id="1485"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305C73">
            <w:pPr>
              <w:rPr>
                <w:ins w:id="1486" w:author="S4#131" w:date="2024-11-20T15:41:00Z" w16du:dateUtc="2024-11-20T20:41:00Z"/>
              </w:rPr>
            </w:pPr>
            <w:ins w:id="1487" w:author="S4#131" w:date="2024-11-20T15:41:00Z" w16du:dateUtc="2024-11-20T20:41:00Z">
              <w:r w:rsidRPr="006A38FB">
                <w:t>Content preparation</w:t>
              </w:r>
            </w:ins>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305C73">
            <w:pPr>
              <w:rPr>
                <w:ins w:id="1488" w:author="S4#131" w:date="2024-11-20T15:41:00Z" w16du:dateUtc="2024-11-20T20:41:00Z"/>
              </w:rPr>
            </w:pPr>
            <w:ins w:id="1489" w:author="S4#131" w:date="2024-11-20T15:41:00Z" w16du:dateUtc="2024-11-20T20:41:00Z">
              <w:r w:rsidRPr="006A38FB">
                <w:t>Not defined</w:t>
              </w:r>
            </w:ins>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305C73">
            <w:pPr>
              <w:rPr>
                <w:ins w:id="1490" w:author="S4#131" w:date="2024-11-20T15:41:00Z" w16du:dateUtc="2024-11-20T20:41:00Z"/>
              </w:rPr>
            </w:pPr>
            <w:ins w:id="1491" w:author="S4#131" w:date="2024-11-20T15:41:00Z" w16du:dateUtc="2024-11-20T20:41:00Z">
              <w:r w:rsidRPr="006A38FB">
                <w:t>Not defined</w:t>
              </w:r>
            </w:ins>
          </w:p>
        </w:tc>
      </w:tr>
      <w:tr w:rsidR="00D96288" w:rsidRPr="006A38FB" w14:paraId="5349496D" w14:textId="77777777" w:rsidTr="00305C73">
        <w:trPr>
          <w:jc w:val="center"/>
          <w:ins w:id="1492"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305C73">
            <w:pPr>
              <w:rPr>
                <w:ins w:id="1493" w:author="S4#131" w:date="2024-11-20T15:41:00Z" w16du:dateUtc="2024-11-20T20:41:00Z"/>
              </w:rPr>
            </w:pPr>
            <w:ins w:id="1494" w:author="S4#131" w:date="2024-11-20T15:41:00Z" w16du:dateUtc="2024-11-20T20:41:00Z">
              <w:r w:rsidRPr="006A38FB">
                <w:t>Network assistance</w:t>
              </w:r>
            </w:ins>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305C73">
            <w:pPr>
              <w:rPr>
                <w:ins w:id="1495" w:author="S4#131" w:date="2024-11-20T15:41:00Z" w16du:dateUtc="2024-11-20T20:41:00Z"/>
              </w:rPr>
            </w:pPr>
            <w:ins w:id="1496"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305C73">
            <w:pPr>
              <w:rPr>
                <w:ins w:id="1497" w:author="S4#131" w:date="2024-11-20T15:41:00Z" w16du:dateUtc="2024-11-20T20:41:00Z"/>
              </w:rPr>
            </w:pPr>
            <w:ins w:id="1498" w:author="S4#131" w:date="2024-11-20T15:41:00Z" w16du:dateUtc="2024-11-20T20:41:00Z">
              <w:r>
                <w:t>Yes</w:t>
              </w:r>
            </w:ins>
          </w:p>
        </w:tc>
      </w:tr>
      <w:tr w:rsidR="00D96288" w:rsidRPr="006A38FB" w14:paraId="160D8917" w14:textId="77777777" w:rsidTr="00305C73">
        <w:trPr>
          <w:jc w:val="center"/>
          <w:ins w:id="1499"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305C73">
            <w:pPr>
              <w:rPr>
                <w:ins w:id="1500" w:author="S4#131" w:date="2024-11-20T15:41:00Z" w16du:dateUtc="2024-11-20T20:41:00Z"/>
              </w:rPr>
            </w:pPr>
            <w:ins w:id="1501" w:author="S4#131" w:date="2024-11-20T15:41:00Z" w16du:dateUtc="2024-11-20T20:41:00Z">
              <w:r w:rsidRPr="006A38FB">
                <w:t>Dynamic policies</w:t>
              </w:r>
            </w:ins>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305C73">
            <w:pPr>
              <w:rPr>
                <w:ins w:id="1502" w:author="S4#131" w:date="2024-11-20T15:41:00Z" w16du:dateUtc="2024-11-20T20:41:00Z"/>
              </w:rPr>
            </w:pPr>
            <w:ins w:id="1503"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305C73">
            <w:pPr>
              <w:rPr>
                <w:ins w:id="1504" w:author="S4#131" w:date="2024-11-20T15:41:00Z" w16du:dateUtc="2024-11-20T20:41:00Z"/>
              </w:rPr>
            </w:pPr>
            <w:ins w:id="1505" w:author="S4#131" w:date="2024-11-20T15:41:00Z" w16du:dateUtc="2024-11-20T20:41:00Z">
              <w:r>
                <w:t>Yes</w:t>
              </w:r>
            </w:ins>
          </w:p>
        </w:tc>
      </w:tr>
      <w:tr w:rsidR="00D96288" w:rsidRPr="006A38FB" w14:paraId="62DBDBD3" w14:textId="77777777" w:rsidTr="00305C73">
        <w:trPr>
          <w:jc w:val="center"/>
          <w:ins w:id="1506"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305C73">
            <w:pPr>
              <w:rPr>
                <w:ins w:id="1507" w:author="S4#131" w:date="2024-11-20T15:41:00Z" w16du:dateUtc="2024-11-20T20:41:00Z"/>
              </w:rPr>
            </w:pPr>
            <w:ins w:id="1508" w:author="S4#131" w:date="2024-11-20T15:41:00Z" w16du:dateUtc="2024-11-20T20:41:00Z">
              <w:r w:rsidRPr="006A38FB">
                <w:t>Remote control</w:t>
              </w:r>
            </w:ins>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305C73">
            <w:pPr>
              <w:rPr>
                <w:ins w:id="1509" w:author="S4#131" w:date="2024-11-20T15:41:00Z" w16du:dateUtc="2024-11-20T20:41:00Z"/>
              </w:rPr>
            </w:pPr>
            <w:ins w:id="1510" w:author="S4#131" w:date="2024-11-20T15:41:00Z" w16du:dateUtc="2024-11-20T20:41:00Z">
              <w:r w:rsidRPr="006A38FB">
                <w:t>Not applicable</w:t>
              </w:r>
            </w:ins>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305C73">
            <w:pPr>
              <w:rPr>
                <w:ins w:id="1511" w:author="S4#131" w:date="2024-11-20T15:41:00Z" w16du:dateUtc="2024-11-20T20:41:00Z"/>
              </w:rPr>
            </w:pPr>
            <w:ins w:id="1512" w:author="S4#131" w:date="2024-11-20T15:41:00Z" w16du:dateUtc="2024-11-20T20:41:00Z">
              <w:r>
                <w:t>Yes</w:t>
              </w:r>
            </w:ins>
          </w:p>
        </w:tc>
      </w:tr>
      <w:tr w:rsidR="00D96288" w:rsidRPr="006A38FB" w14:paraId="42D4A6F6" w14:textId="77777777" w:rsidTr="00305C73">
        <w:trPr>
          <w:jc w:val="center"/>
          <w:ins w:id="1513"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305C73">
            <w:pPr>
              <w:rPr>
                <w:ins w:id="1514" w:author="S4#131" w:date="2024-11-20T15:41:00Z" w16du:dateUtc="2024-11-20T20:41:00Z"/>
              </w:rPr>
            </w:pPr>
            <w:ins w:id="1515" w:author="S4#131" w:date="2024-11-20T15:41:00Z" w16du:dateUtc="2024-11-20T20:41:00Z">
              <w:r w:rsidRPr="006A38FB">
                <w:t>Consumption reporting</w:t>
              </w:r>
            </w:ins>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305C73">
            <w:pPr>
              <w:rPr>
                <w:ins w:id="1516" w:author="S4#131" w:date="2024-11-20T15:41:00Z" w16du:dateUtc="2024-11-20T20:41:00Z"/>
              </w:rPr>
            </w:pPr>
            <w:ins w:id="1517"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305C73">
            <w:pPr>
              <w:rPr>
                <w:ins w:id="1518" w:author="S4#131" w:date="2024-11-20T15:41:00Z" w16du:dateUtc="2024-11-20T20:41:00Z"/>
              </w:rPr>
            </w:pPr>
            <w:ins w:id="1519" w:author="S4#131" w:date="2024-11-20T15:41:00Z" w16du:dateUtc="2024-11-20T20:41:00Z">
              <w:r w:rsidRPr="006A38FB">
                <w:t>Not applicable</w:t>
              </w:r>
            </w:ins>
          </w:p>
        </w:tc>
      </w:tr>
      <w:tr w:rsidR="00D96288" w:rsidRPr="006A38FB" w14:paraId="3574602E" w14:textId="77777777" w:rsidTr="00305C73">
        <w:trPr>
          <w:jc w:val="center"/>
          <w:ins w:id="1520"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305C73">
            <w:pPr>
              <w:rPr>
                <w:ins w:id="1521" w:author="S4#131" w:date="2024-11-20T15:41:00Z" w16du:dateUtc="2024-11-20T20:41:00Z"/>
              </w:rPr>
            </w:pPr>
            <w:ins w:id="1522" w:author="S4#131" w:date="2024-11-20T15:41:00Z" w16du:dateUtc="2024-11-20T20:41:00Z">
              <w:r w:rsidRPr="006A38FB">
                <w:t>QoE metrics reporting</w:t>
              </w:r>
            </w:ins>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305C73">
            <w:pPr>
              <w:rPr>
                <w:ins w:id="1523" w:author="S4#131" w:date="2024-11-20T15:41:00Z" w16du:dateUtc="2024-11-20T20:41:00Z"/>
              </w:rPr>
            </w:pPr>
            <w:ins w:id="1524"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305C73">
            <w:pPr>
              <w:rPr>
                <w:ins w:id="1525" w:author="S4#131" w:date="2024-11-20T15:41:00Z" w16du:dateUtc="2024-11-20T20:41:00Z"/>
              </w:rPr>
            </w:pPr>
            <w:ins w:id="1526" w:author="S4#131" w:date="2024-11-20T15:41:00Z" w16du:dateUtc="2024-11-20T20:41:00Z">
              <w:r w:rsidRPr="006A38FB">
                <w:t>Not applicable</w:t>
              </w:r>
            </w:ins>
          </w:p>
        </w:tc>
      </w:tr>
      <w:tr w:rsidR="00D96288" w:rsidRPr="006A38FB" w14:paraId="0F5332EC" w14:textId="77777777" w:rsidTr="00305C73">
        <w:trPr>
          <w:jc w:val="center"/>
          <w:ins w:id="1527"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305C73">
            <w:pPr>
              <w:rPr>
                <w:ins w:id="1528" w:author="S4#131" w:date="2024-11-20T15:41:00Z" w16du:dateUtc="2024-11-20T20:41:00Z"/>
              </w:rPr>
            </w:pPr>
            <w:ins w:id="1529" w:author="S4#131" w:date="2024-11-20T15:41:00Z" w16du:dateUtc="2024-11-20T20:41:00Z">
              <w:r w:rsidRPr="006A38FB">
                <w:t>Edge processing</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305C73">
            <w:pPr>
              <w:jc w:val="center"/>
              <w:rPr>
                <w:ins w:id="1530" w:author="S4#131" w:date="2024-11-20T15:41:00Z" w16du:dateUtc="2024-11-20T20:41:00Z"/>
              </w:rPr>
            </w:pPr>
            <w:ins w:id="1531" w:author="S4#131" w:date="2024-11-20T15:41:00Z" w16du:dateUtc="2024-11-20T20:41:00Z">
              <w:r>
                <w:t>Yes</w:t>
              </w:r>
            </w:ins>
          </w:p>
        </w:tc>
      </w:tr>
      <w:tr w:rsidR="00D96288" w:rsidRPr="006A38FB" w14:paraId="15EC774A" w14:textId="77777777" w:rsidTr="00305C73">
        <w:trPr>
          <w:jc w:val="center"/>
          <w:ins w:id="1532"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305C73">
            <w:pPr>
              <w:rPr>
                <w:ins w:id="1533" w:author="S4#131" w:date="2024-11-20T15:41:00Z" w16du:dateUtc="2024-11-20T20:41:00Z"/>
              </w:rPr>
            </w:pPr>
            <w:ins w:id="1534" w:author="S4#131" w:date="2024-11-20T15:41:00Z" w16du:dateUtc="2024-11-20T20:41:00Z">
              <w:r w:rsidRPr="006A38FB">
                <w:t>eMBMS delivery</w:t>
              </w:r>
            </w:ins>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305C73">
            <w:pPr>
              <w:rPr>
                <w:ins w:id="1535" w:author="S4#131" w:date="2024-11-20T15:41:00Z" w16du:dateUtc="2024-11-20T20:41:00Z"/>
              </w:rPr>
            </w:pPr>
            <w:ins w:id="1536"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305C73">
            <w:pPr>
              <w:rPr>
                <w:ins w:id="1537" w:author="S4#131" w:date="2024-11-20T15:41:00Z" w16du:dateUtc="2024-11-20T20:41:00Z"/>
              </w:rPr>
            </w:pPr>
            <w:ins w:id="1538" w:author="S4#131" w:date="2024-11-20T15:41:00Z" w16du:dateUtc="2024-11-20T20:41:00Z">
              <w:r w:rsidRPr="006A38FB">
                <w:t>Not applicable</w:t>
              </w:r>
            </w:ins>
          </w:p>
        </w:tc>
      </w:tr>
      <w:tr w:rsidR="00D96288" w:rsidRPr="006A38FB" w14:paraId="7FF77E86" w14:textId="77777777" w:rsidTr="00305C73">
        <w:trPr>
          <w:jc w:val="center"/>
          <w:ins w:id="1539"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305C73">
            <w:pPr>
              <w:rPr>
                <w:ins w:id="1540" w:author="S4#131" w:date="2024-11-20T15:41:00Z" w16du:dateUtc="2024-11-20T20:41:00Z"/>
              </w:rPr>
            </w:pPr>
            <w:ins w:id="1541" w:author="S4#131" w:date="2024-11-20T15:41:00Z" w16du:dateUtc="2024-11-20T20:41:00Z">
              <w:r w:rsidRPr="006A38FB">
                <w:t>Data collection, reporting and exposure</w:t>
              </w:r>
            </w:ins>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305C73">
            <w:pPr>
              <w:rPr>
                <w:ins w:id="1542" w:author="S4#131" w:date="2024-11-20T15:41:00Z" w16du:dateUtc="2024-11-20T20:41:00Z"/>
              </w:rPr>
            </w:pPr>
            <w:ins w:id="1543"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305C73">
            <w:pPr>
              <w:rPr>
                <w:ins w:id="1544" w:author="S4#131" w:date="2024-11-20T15:41:00Z" w16du:dateUtc="2024-11-20T20:41:00Z"/>
              </w:rPr>
            </w:pPr>
            <w:ins w:id="1545" w:author="S4#131" w:date="2024-11-20T15:41:00Z" w16du:dateUtc="2024-11-20T20:41:00Z">
              <w:r>
                <w:t>Yes</w:t>
              </w:r>
            </w:ins>
          </w:p>
        </w:tc>
      </w:tr>
      <w:tr w:rsidR="00D96288" w:rsidRPr="006A38FB" w14:paraId="57511DE5" w14:textId="77777777" w:rsidTr="00305C73">
        <w:trPr>
          <w:jc w:val="center"/>
          <w:ins w:id="1546" w:author="S4#131" w:date="2024-11-20T15:41:00Z"/>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305C73">
            <w:pPr>
              <w:rPr>
                <w:ins w:id="1547" w:author="S4#131" w:date="2024-11-20T15:41:00Z" w16du:dateUtc="2024-11-20T20:41:00Z"/>
              </w:rPr>
            </w:pPr>
            <w:ins w:id="1548" w:author="S4#131" w:date="2024-11-20T15:41:00Z" w16du:dateUtc="2024-11-20T20:41:00Z">
              <w:r w:rsidRPr="006A38FB">
                <w:t>Service URL handling</w:t>
              </w:r>
            </w:ins>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305C73">
            <w:pPr>
              <w:rPr>
                <w:ins w:id="1549" w:author="S4#131" w:date="2024-11-20T15:41:00Z" w16du:dateUtc="2024-11-20T20:41:00Z"/>
              </w:rPr>
            </w:pPr>
            <w:ins w:id="1550" w:author="S4#131" w:date="2024-11-20T15:41:00Z" w16du:dateUtc="2024-11-20T20:41:00Z">
              <w:r>
                <w:t>Yes</w:t>
              </w:r>
            </w:ins>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305C73">
            <w:pPr>
              <w:rPr>
                <w:ins w:id="1551" w:author="S4#131" w:date="2024-11-20T15:41:00Z" w16du:dateUtc="2024-11-20T20:41:00Z"/>
              </w:rPr>
            </w:pPr>
            <w:ins w:id="1552" w:author="S4#131" w:date="2024-11-20T15:41:00Z" w16du:dateUtc="2024-11-20T20:41:00Z">
              <w:r>
                <w:t>Yes</w:t>
              </w:r>
            </w:ins>
          </w:p>
        </w:tc>
      </w:tr>
    </w:tbl>
    <w:p w14:paraId="5DF4BCCC" w14:textId="77777777" w:rsidR="00D96288" w:rsidRDefault="00D96288" w:rsidP="00D96288">
      <w:pPr>
        <w:rPr>
          <w:ins w:id="1553" w:author="S4#131" w:date="2024-11-20T15:41:00Z" w16du:dateUtc="2024-11-20T20:41:00Z"/>
          <w:lang w:val="en-US"/>
        </w:rPr>
      </w:pPr>
    </w:p>
    <w:p w14:paraId="10FBC4EA" w14:textId="7B9D26C8" w:rsidR="00D96288" w:rsidRDefault="00D96288" w:rsidP="00D96288">
      <w:pPr>
        <w:rPr>
          <w:ins w:id="1554" w:author="S4#131" w:date="2024-11-20T15:41:00Z" w16du:dateUtc="2024-11-20T20:41:00Z"/>
          <w:lang w:val="en-US"/>
        </w:rPr>
      </w:pPr>
      <w:ins w:id="1555" w:author="S4#131" w:date="2024-11-20T15:41:00Z" w16du:dateUtc="2024-11-20T20:41:00Z">
        <w:r>
          <w:rPr>
            <w:lang w:val="en-US"/>
          </w:rPr>
          <w:t>In addition to the generalized architecture described in section 8.2 of this document, the 5GMS specification [</w:t>
        </w:r>
      </w:ins>
      <w:ins w:id="1556" w:author="S4#131" w:date="2024-11-20T18:50:00Z" w16du:dateUtc="2024-11-20T23:50:00Z">
        <w:r w:rsidR="00D54995">
          <w:rPr>
            <w:lang w:val="en-US"/>
          </w:rPr>
          <w:t>33</w:t>
        </w:r>
      </w:ins>
      <w:ins w:id="1557" w:author="S4#131" w:date="2024-11-20T15:41:00Z" w16du:dateUtc="2024-11-20T20:41:00Z">
        <w:r>
          <w:rPr>
            <w:lang w:val="en-US"/>
          </w:rPr>
          <w:t xml:space="preserve">] details the UE functions of the 5GMSd client for downlink, in section 4.2.2 and uplink in section 4.2.3. </w:t>
        </w:r>
      </w:ins>
    </w:p>
    <w:p w14:paraId="25BE0094" w14:textId="6C97B245" w:rsidR="00D96288" w:rsidRDefault="00D96288" w:rsidP="00D96288">
      <w:pPr>
        <w:rPr>
          <w:ins w:id="1558" w:author="S4#131" w:date="2024-11-20T15:41:00Z" w16du:dateUtc="2024-11-20T20:41:00Z"/>
          <w:lang w:val="en-US"/>
        </w:rPr>
      </w:pPr>
      <w:ins w:id="1559" w:author="S4#131" w:date="2024-11-20T15:41:00Z" w16du:dateUtc="2024-11-20T20:41:00Z">
        <w:r>
          <w:rPr>
            <w:lang w:val="en-US"/>
          </w:rPr>
          <w:t>For handling haptic media, no new UE subfunctions are needed. The following highlights some requirements needed within some of the subfunctions described in [</w:t>
        </w:r>
      </w:ins>
      <w:ins w:id="1560" w:author="S4#131" w:date="2024-11-20T18:50:00Z" w16du:dateUtc="2024-11-20T23:50:00Z">
        <w:r w:rsidR="00D54995">
          <w:rPr>
            <w:lang w:val="en-US"/>
          </w:rPr>
          <w:t>33</w:t>
        </w:r>
      </w:ins>
      <w:ins w:id="1561" w:author="S4#131" w:date="2024-11-20T15:41:00Z" w16du:dateUtc="2024-11-20T20:41:00Z">
        <w:r>
          <w:rPr>
            <w:lang w:val="en-US"/>
          </w:rPr>
          <w:t>] to support haptic media:</w:t>
        </w:r>
      </w:ins>
    </w:p>
    <w:p w14:paraId="0528F0C1" w14:textId="77777777" w:rsidR="00D96288" w:rsidRPr="001821B3" w:rsidRDefault="00D96288" w:rsidP="00D96288">
      <w:pPr>
        <w:rPr>
          <w:ins w:id="1562" w:author="S4#131" w:date="2024-11-20T15:41:00Z" w16du:dateUtc="2024-11-20T20:41:00Z"/>
          <w:i/>
          <w:iCs/>
        </w:rPr>
      </w:pPr>
      <w:ins w:id="1563" w:author="S4#131" w:date="2024-11-20T15:41:00Z" w16du:dateUtc="2024-11-20T20:41:00Z">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ins>
    </w:p>
    <w:p w14:paraId="0EA8DE6E" w14:textId="77777777" w:rsidR="00D96288" w:rsidRPr="000C53C6" w:rsidRDefault="00D96288" w:rsidP="00D96288">
      <w:pPr>
        <w:rPr>
          <w:ins w:id="1564" w:author="S4#131" w:date="2024-11-20T15:41:00Z" w16du:dateUtc="2024-11-20T20:41:00Z"/>
        </w:rPr>
      </w:pPr>
      <w:ins w:id="1565" w:author="S4#131" w:date="2024-11-20T15:41:00Z" w16du:dateUtc="2024-11-20T20:41:00Z">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ins>
    </w:p>
    <w:p w14:paraId="7F69CBEB" w14:textId="0F294480" w:rsidR="00D96288" w:rsidRDefault="00D96288" w:rsidP="00D96288">
      <w:pPr>
        <w:rPr>
          <w:ins w:id="1566" w:author="S4#131" w:date="2024-11-20T15:41:00Z" w16du:dateUtc="2024-11-20T20:41:00Z"/>
          <w:lang w:val="en-US"/>
        </w:rPr>
      </w:pPr>
      <w:ins w:id="1567" w:author="S4#131" w:date="2024-11-20T15:41:00Z" w16du:dateUtc="2024-11-20T20:41:00Z">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54995">
          <w:rPr>
            <w:rPrChange w:id="1568" w:author="S4#131" w:date="2024-11-20T18:51:00Z" w16du:dateUtc="2024-11-20T23:51:00Z">
              <w:rPr>
                <w:highlight w:val="yellow"/>
              </w:rPr>
            </w:rPrChange>
          </w:rPr>
          <w:t>6.</w:t>
        </w:r>
      </w:ins>
      <w:ins w:id="1569" w:author="S4#131" w:date="2024-11-20T18:50:00Z" w16du:dateUtc="2024-11-20T23:50:00Z">
        <w:r w:rsidR="00D54995" w:rsidRPr="00D54995">
          <w:t>4</w:t>
        </w:r>
      </w:ins>
      <w:ins w:id="1570" w:author="S4#131" w:date="2024-11-20T15:41:00Z" w16du:dateUtc="2024-11-20T20:41:00Z">
        <w:r>
          <w:t xml:space="preserve"> of this document </w:t>
        </w:r>
      </w:ins>
    </w:p>
    <w:p w14:paraId="18C0EBC9" w14:textId="77777777" w:rsidR="00D96288" w:rsidRDefault="00D96288" w:rsidP="00D96288">
      <w:pPr>
        <w:rPr>
          <w:ins w:id="1571" w:author="S4#131" w:date="2024-11-20T15:41:00Z" w16du:dateUtc="2024-11-20T20:41:00Z"/>
          <w:lang w:val="en-US"/>
        </w:rPr>
      </w:pPr>
      <w:ins w:id="1572" w:author="S4#131" w:date="2024-11-20T15:41:00Z" w16du:dateUtc="2024-11-20T20:41:00Z">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ins>
    </w:p>
    <w:p w14:paraId="3C2249C6" w14:textId="77777777" w:rsidR="00D96288" w:rsidRPr="000C53C6" w:rsidRDefault="00D96288" w:rsidP="00D96288">
      <w:pPr>
        <w:rPr>
          <w:ins w:id="1573" w:author="S4#131" w:date="2024-11-20T15:41:00Z" w16du:dateUtc="2024-11-20T20:41:00Z"/>
        </w:rPr>
      </w:pPr>
    </w:p>
    <w:p w14:paraId="0A74FCE9" w14:textId="24D5C48C" w:rsidR="00D96288" w:rsidRDefault="00D96288" w:rsidP="00D96288">
      <w:pPr>
        <w:pStyle w:val="Heading3"/>
        <w:rPr>
          <w:ins w:id="1574" w:author="S4#131" w:date="2024-11-20T15:41:00Z" w16du:dateUtc="2024-11-20T20:41:00Z"/>
          <w:lang w:val="en-US"/>
        </w:rPr>
      </w:pPr>
      <w:bookmarkStart w:id="1575" w:name="_Toc183021444"/>
      <w:ins w:id="1576" w:author="S4#131" w:date="2024-11-20T15:41:00Z" w16du:dateUtc="2024-11-20T20:41:00Z">
        <w:r>
          <w:rPr>
            <w:lang w:val="en-US"/>
          </w:rPr>
          <w:t>8.</w:t>
        </w:r>
      </w:ins>
      <w:ins w:id="1577" w:author="S4#131" w:date="2024-11-20T17:33:00Z" w16du:dateUtc="2024-11-20T22:33:00Z">
        <w:r w:rsidR="00B676E0">
          <w:rPr>
            <w:lang w:val="en-US"/>
          </w:rPr>
          <w:t>3</w:t>
        </w:r>
      </w:ins>
      <w:ins w:id="1578" w:author="S4#131" w:date="2024-11-20T15:41:00Z" w16du:dateUtc="2024-11-20T20:41:00Z">
        <w:r>
          <w:rPr>
            <w:lang w:val="en-US"/>
          </w:rPr>
          <w:t>.2</w:t>
        </w:r>
        <w:r>
          <w:rPr>
            <w:lang w:val="en-US"/>
          </w:rPr>
          <w:tab/>
          <w:t>Broadcast services</w:t>
        </w:r>
        <w:bookmarkEnd w:id="1575"/>
      </w:ins>
    </w:p>
    <w:p w14:paraId="4517312A" w14:textId="77777777" w:rsidR="00D96288" w:rsidRDefault="00D96288" w:rsidP="00D96288">
      <w:pPr>
        <w:rPr>
          <w:ins w:id="1579" w:author="S4#131" w:date="2024-11-20T15:41:00Z" w16du:dateUtc="2024-11-20T20:41:00Z"/>
          <w:lang w:val="en-US"/>
        </w:rPr>
      </w:pPr>
      <w:ins w:id="1580" w:author="S4#131" w:date="2024-11-20T15:41:00Z" w16du:dateUtc="2024-11-20T20:41:00Z">
        <w:r>
          <w:rPr>
            <w:lang w:val="en-US"/>
          </w:rPr>
          <w:t>This section is FFS</w:t>
        </w:r>
      </w:ins>
    </w:p>
    <w:p w14:paraId="25C5ECC7" w14:textId="77777777" w:rsidR="00D96288" w:rsidRPr="007B61AB" w:rsidRDefault="00D96288" w:rsidP="00D96288">
      <w:pPr>
        <w:rPr>
          <w:ins w:id="1581" w:author="S4#131" w:date="2024-11-20T15:41:00Z" w16du:dateUtc="2024-11-20T20:41:00Z"/>
          <w:lang w:val="en-US"/>
        </w:rPr>
      </w:pPr>
    </w:p>
    <w:p w14:paraId="351963F0" w14:textId="1944EEFF" w:rsidR="00D96288" w:rsidRDefault="00D96288" w:rsidP="00D96288">
      <w:pPr>
        <w:pStyle w:val="Heading3"/>
        <w:rPr>
          <w:ins w:id="1582" w:author="S4#131" w:date="2024-11-20T15:41:00Z" w16du:dateUtc="2024-11-20T20:41:00Z"/>
          <w:lang w:val="en-US"/>
        </w:rPr>
      </w:pPr>
      <w:bookmarkStart w:id="1583" w:name="_Toc183021445"/>
      <w:ins w:id="1584" w:author="S4#131" w:date="2024-11-20T15:41:00Z" w16du:dateUtc="2024-11-20T20:41:00Z">
        <w:r>
          <w:rPr>
            <w:lang w:val="en-US"/>
          </w:rPr>
          <w:lastRenderedPageBreak/>
          <w:t>8.</w:t>
        </w:r>
      </w:ins>
      <w:ins w:id="1585" w:author="S4#131" w:date="2024-11-20T17:33:00Z" w16du:dateUtc="2024-11-20T22:33:00Z">
        <w:r w:rsidR="00B676E0">
          <w:rPr>
            <w:lang w:val="en-US"/>
          </w:rPr>
          <w:t>3</w:t>
        </w:r>
      </w:ins>
      <w:ins w:id="1586" w:author="S4#131" w:date="2024-11-20T15:41:00Z" w16du:dateUtc="2024-11-20T20:41:00Z">
        <w:r>
          <w:rPr>
            <w:lang w:val="en-US"/>
          </w:rPr>
          <w:t>.3</w:t>
        </w:r>
        <w:r>
          <w:rPr>
            <w:lang w:val="en-US"/>
          </w:rPr>
          <w:tab/>
          <w:t>Real time media communication</w:t>
        </w:r>
        <w:bookmarkEnd w:id="1583"/>
      </w:ins>
    </w:p>
    <w:p w14:paraId="2A1BB944" w14:textId="446B9F52" w:rsidR="00D96288" w:rsidRDefault="00D96288" w:rsidP="00D96288">
      <w:pPr>
        <w:pStyle w:val="Heading4"/>
        <w:rPr>
          <w:ins w:id="1587" w:author="S4#131" w:date="2024-11-20T15:41:00Z" w16du:dateUtc="2024-11-20T20:41:00Z"/>
          <w:lang w:val="en-US"/>
        </w:rPr>
      </w:pPr>
      <w:bookmarkStart w:id="1588" w:name="_Toc183021446"/>
      <w:ins w:id="1589" w:author="S4#131" w:date="2024-11-20T15:41:00Z" w16du:dateUtc="2024-11-20T20:41:00Z">
        <w:r>
          <w:rPr>
            <w:lang w:val="en-US"/>
          </w:rPr>
          <w:t>8.</w:t>
        </w:r>
      </w:ins>
      <w:ins w:id="1590" w:author="S4#131" w:date="2024-11-20T17:33:00Z" w16du:dateUtc="2024-11-20T22:33:00Z">
        <w:r w:rsidR="00B676E0">
          <w:rPr>
            <w:lang w:val="en-US"/>
          </w:rPr>
          <w:t>3</w:t>
        </w:r>
      </w:ins>
      <w:ins w:id="1591" w:author="S4#131" w:date="2024-11-20T15:41:00Z" w16du:dateUtc="2024-11-20T20:41:00Z">
        <w:r>
          <w:rPr>
            <w:lang w:val="en-US"/>
          </w:rPr>
          <w:t>.3.1 WebRTC services</w:t>
        </w:r>
        <w:bookmarkEnd w:id="1588"/>
      </w:ins>
    </w:p>
    <w:p w14:paraId="049F3FB2" w14:textId="30FC833E" w:rsidR="00D96288" w:rsidRPr="00C136F7" w:rsidRDefault="00D96288" w:rsidP="00D96288">
      <w:pPr>
        <w:rPr>
          <w:ins w:id="1592" w:author="S4#131" w:date="2024-11-20T15:41:00Z" w16du:dateUtc="2024-11-20T20:41:00Z"/>
          <w:lang w:val="en-US"/>
        </w:rPr>
      </w:pPr>
      <w:ins w:id="1593" w:author="S4#131" w:date="2024-11-20T15:41:00Z" w16du:dateUtc="2024-11-20T20:41:00Z">
        <w:r>
          <w:rPr>
            <w:lang w:val="en-US"/>
          </w:rPr>
          <w:t>In addition to the generalized architecture described in section 8.2 of this document, the GA4RTAR specification in section 4.2 [</w:t>
        </w:r>
      </w:ins>
      <w:ins w:id="1594" w:author="S4#131" w:date="2024-11-20T18:52:00Z" w16du:dateUtc="2024-11-20T23:52:00Z">
        <w:r w:rsidR="005E05B4">
          <w:rPr>
            <w:lang w:val="en-US"/>
          </w:rPr>
          <w:t>34</w:t>
        </w:r>
      </w:ins>
      <w:ins w:id="1595" w:author="S4#131" w:date="2024-11-20T15:41:00Z" w16du:dateUtc="2024-11-20T20:41:00Z">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ins>
    </w:p>
    <w:p w14:paraId="6C5B48E8" w14:textId="2CD3B9E8" w:rsidR="00D96288" w:rsidRDefault="00D96288" w:rsidP="00D96288">
      <w:pPr>
        <w:rPr>
          <w:ins w:id="1596" w:author="S4#131" w:date="2024-11-20T15:41:00Z" w16du:dateUtc="2024-11-20T20:41:00Z"/>
          <w:lang w:val="en-US"/>
        </w:rPr>
      </w:pPr>
      <w:ins w:id="1597" w:author="S4#131" w:date="2024-11-20T15:41:00Z" w16du:dateUtc="2024-11-20T20:41:00Z">
        <w:r>
          <w:rPr>
            <w:lang w:val="en-US"/>
          </w:rPr>
          <w:t>The protocol stack for a basic RTC endpoint is specified in section 13.1 of [</w:t>
        </w:r>
      </w:ins>
      <w:ins w:id="1598" w:author="S4#131" w:date="2024-11-20T18:54:00Z" w16du:dateUtc="2024-11-20T23:54:00Z">
        <w:r w:rsidR="00DD3BB4">
          <w:rPr>
            <w:lang w:val="en-US"/>
          </w:rPr>
          <w:t>35</w:t>
        </w:r>
      </w:ins>
      <w:ins w:id="1599" w:author="S4#131" w:date="2024-11-20T15:41:00Z" w16du:dateUtc="2024-11-20T20:41:00Z">
        <w:r>
          <w:rPr>
            <w:lang w:val="en-US"/>
          </w:rPr>
          <w:t xml:space="preserve">]. </w:t>
        </w:r>
      </w:ins>
    </w:p>
    <w:p w14:paraId="0508E3CC" w14:textId="39338C46" w:rsidR="00D96288" w:rsidRDefault="00D96288" w:rsidP="00D96288">
      <w:pPr>
        <w:rPr>
          <w:ins w:id="1600" w:author="S4#131" w:date="2024-11-20T15:41:00Z" w16du:dateUtc="2024-11-20T20:41:00Z"/>
          <w:lang w:val="en-US"/>
        </w:rPr>
      </w:pPr>
      <w:ins w:id="1601" w:author="S4#131" w:date="2024-11-20T15:41:00Z" w16du:dateUtc="2024-11-20T20:41:00Z">
        <w:r>
          <w:rPr>
            <w:lang w:val="en-US"/>
          </w:rPr>
          <w:t>Figure 8.</w:t>
        </w:r>
      </w:ins>
      <w:ins w:id="1602" w:author="S4#131" w:date="2024-11-20T17:33:00Z" w16du:dateUtc="2024-11-20T22:33:00Z">
        <w:r w:rsidR="00B676E0">
          <w:rPr>
            <w:lang w:val="en-US"/>
          </w:rPr>
          <w:t>3</w:t>
        </w:r>
      </w:ins>
      <w:ins w:id="1603" w:author="S4#131" w:date="2024-11-20T15:41:00Z" w16du:dateUtc="2024-11-20T20:41:00Z">
        <w:r>
          <w:rPr>
            <w:lang w:val="en-US"/>
          </w:rPr>
          <w:t>.3.1-1 illustrates the integration of haptics media support in this protocol stack.</w:t>
        </w:r>
      </w:ins>
    </w:p>
    <w:p w14:paraId="6142024D" w14:textId="62466A91" w:rsidR="00824948" w:rsidRDefault="00824948" w:rsidP="00D96288">
      <w:pPr>
        <w:jc w:val="center"/>
        <w:rPr>
          <w:b/>
          <w:bCs/>
          <w:lang w:val="en-US"/>
        </w:rPr>
      </w:pPr>
      <w:r>
        <w:object w:dxaOrig="23137" w:dyaOrig="9505" w14:anchorId="62AEC19F">
          <v:shape id="_x0000_i1031" type="#_x0000_t75" style="width:448.8pt;height:184pt" o:ole="">
            <v:imagedata r:id="rId48" o:title=""/>
          </v:shape>
          <o:OLEObject Type="Embed" ProgID="Visio.Drawing.15" ShapeID="_x0000_i1031" DrawAspect="Content" ObjectID="_1793635551" r:id="rId49"/>
        </w:object>
      </w:r>
    </w:p>
    <w:p w14:paraId="3D8FF5A0" w14:textId="535DB938" w:rsidR="00D96288" w:rsidRPr="00A25766" w:rsidRDefault="00D96288" w:rsidP="00D96288">
      <w:pPr>
        <w:jc w:val="center"/>
        <w:rPr>
          <w:ins w:id="1604" w:author="S4#131" w:date="2024-11-20T15:41:00Z" w16du:dateUtc="2024-11-20T20:41:00Z"/>
          <w:b/>
          <w:bCs/>
          <w:lang w:val="en-US"/>
        </w:rPr>
      </w:pPr>
      <w:ins w:id="1605" w:author="S4#131" w:date="2024-11-20T15:41:00Z" w16du:dateUtc="2024-11-20T20:41:00Z">
        <w:r w:rsidRPr="00A25766">
          <w:rPr>
            <w:b/>
            <w:bCs/>
            <w:lang w:val="en-US"/>
          </w:rPr>
          <w:t>Figure 8.</w:t>
        </w:r>
      </w:ins>
      <w:ins w:id="1606" w:author="S4#131" w:date="2024-11-20T17:33:00Z" w16du:dateUtc="2024-11-20T22:33:00Z">
        <w:r w:rsidR="00B676E0">
          <w:rPr>
            <w:b/>
            <w:bCs/>
            <w:lang w:val="en-US"/>
          </w:rPr>
          <w:t>3</w:t>
        </w:r>
      </w:ins>
      <w:ins w:id="1607" w:author="S4#131" w:date="2024-11-20T15:41:00Z" w16du:dateUtc="2024-11-20T20:41:00Z">
        <w:r w:rsidRPr="00A25766">
          <w:rPr>
            <w:b/>
            <w:bCs/>
            <w:lang w:val="en-US"/>
          </w:rPr>
          <w:t>.</w:t>
        </w:r>
        <w:r>
          <w:rPr>
            <w:b/>
            <w:bCs/>
            <w:lang w:val="en-US"/>
          </w:rPr>
          <w:t>3.1</w:t>
        </w:r>
        <w:r w:rsidRPr="00A25766">
          <w:rPr>
            <w:b/>
            <w:bCs/>
            <w:lang w:val="en-US"/>
          </w:rPr>
          <w:t xml:space="preserve">-1 Haptics media support in the protocol stack for a basic </w:t>
        </w:r>
        <w:r w:rsidRPr="00A25766">
          <w:rPr>
            <w:b/>
            <w:bCs/>
          </w:rPr>
          <w:t>RTC endpoint</w:t>
        </w:r>
      </w:ins>
    </w:p>
    <w:p w14:paraId="56CED916" w14:textId="77777777" w:rsidR="00D96288" w:rsidRDefault="00D96288" w:rsidP="00D96288">
      <w:pPr>
        <w:rPr>
          <w:ins w:id="1608" w:author="S4#131" w:date="2024-11-20T15:44:00Z" w16du:dateUtc="2024-11-20T20:44:00Z"/>
          <w:lang w:val="en-US"/>
        </w:rPr>
      </w:pPr>
      <w:ins w:id="1609" w:author="S4#131" w:date="2024-11-20T15:41:00Z" w16du:dateUtc="2024-11-20T20:41:00Z">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ins>
    </w:p>
    <w:p w14:paraId="586AF24A" w14:textId="7AD0083A" w:rsidR="00D96288" w:rsidRDefault="00D96288" w:rsidP="00D96288">
      <w:pPr>
        <w:pStyle w:val="Heading4"/>
        <w:rPr>
          <w:ins w:id="1610" w:author="S4#131" w:date="2024-11-20T15:41:00Z" w16du:dateUtc="2024-11-20T20:41:00Z"/>
          <w:lang w:val="en-US"/>
        </w:rPr>
      </w:pPr>
      <w:bookmarkStart w:id="1611" w:name="_Toc183021447"/>
      <w:ins w:id="1612" w:author="S4#131" w:date="2024-11-20T15:41:00Z" w16du:dateUtc="2024-11-20T20:41:00Z">
        <w:r>
          <w:rPr>
            <w:lang w:val="en-US"/>
          </w:rPr>
          <w:t>8.</w:t>
        </w:r>
      </w:ins>
      <w:ins w:id="1613" w:author="S4#131" w:date="2024-11-20T17:33:00Z" w16du:dateUtc="2024-11-20T22:33:00Z">
        <w:r w:rsidR="00B676E0">
          <w:rPr>
            <w:lang w:val="en-US"/>
          </w:rPr>
          <w:t>3</w:t>
        </w:r>
      </w:ins>
      <w:ins w:id="1614" w:author="S4#131" w:date="2024-11-20T15:41:00Z" w16du:dateUtc="2024-11-20T20:41:00Z">
        <w:r>
          <w:rPr>
            <w:lang w:val="en-US"/>
          </w:rPr>
          <w:t>.3.2 IMS based RTC services</w:t>
        </w:r>
        <w:bookmarkEnd w:id="1611"/>
      </w:ins>
    </w:p>
    <w:p w14:paraId="19DDDDCC" w14:textId="375E5E6D" w:rsidR="00D96288" w:rsidRDefault="00D96288" w:rsidP="00D96288">
      <w:pPr>
        <w:rPr>
          <w:ins w:id="1615" w:author="S4#131" w:date="2024-11-20T15:41:00Z" w16du:dateUtc="2024-11-20T20:41:00Z"/>
        </w:rPr>
      </w:pPr>
      <w:ins w:id="1616" w:author="S4#131" w:date="2024-11-20T15:41:00Z" w16du:dateUtc="2024-11-20T20:41:00Z">
        <w:r>
          <w:rPr>
            <w:lang w:val="en-US"/>
          </w:rPr>
          <w:t>IMS based RTC services include IBACS [</w:t>
        </w:r>
      </w:ins>
      <w:ins w:id="1617" w:author="S4#131" w:date="2024-11-20T18:15:00Z" w16du:dateUtc="2024-11-20T23:15:00Z">
        <w:r w:rsidR="007F7252">
          <w:t>23</w:t>
        </w:r>
      </w:ins>
      <w:ins w:id="1618" w:author="S4#131" w:date="2024-11-20T15:41:00Z" w16du:dateUtc="2024-11-20T20:41:00Z">
        <w:r>
          <w:rPr>
            <w:lang w:val="en-US"/>
          </w:rPr>
          <w:t>] and MTSI [</w:t>
        </w:r>
      </w:ins>
      <w:ins w:id="1619" w:author="S4#131" w:date="2024-11-20T18:13:00Z" w16du:dateUtc="2024-11-20T23:13:00Z">
        <w:r w:rsidR="006877FF">
          <w:t>22</w:t>
        </w:r>
      </w:ins>
      <w:ins w:id="1620" w:author="S4#131" w:date="2024-11-20T15:41:00Z" w16du:dateUtc="2024-11-20T20:41:00Z">
        <w:r>
          <w:t>], in which Haptics media can be integrated to satisfy the use case of section 5. Figure 4.3 of [</w:t>
        </w:r>
      </w:ins>
      <w:ins w:id="1621" w:author="S4#131" w:date="2024-11-20T18:13:00Z" w16du:dateUtc="2024-11-20T23:13:00Z">
        <w:r w:rsidR="006877FF">
          <w:t>22</w:t>
        </w:r>
      </w:ins>
      <w:ins w:id="1622" w:author="S4#131" w:date="2024-11-20T15:41:00Z" w16du:dateUtc="2024-11-20T20:41:00Z">
        <w:r>
          <w:t>] specifies the user plane protocol stack for a basic MTSI client. It also applies to IBACS.</w:t>
        </w:r>
      </w:ins>
    </w:p>
    <w:p w14:paraId="6F929793" w14:textId="2414F176" w:rsidR="00D96288" w:rsidRDefault="00D96288" w:rsidP="00D96288">
      <w:pPr>
        <w:rPr>
          <w:ins w:id="1623" w:author="S4#131" w:date="2024-11-20T15:41:00Z" w16du:dateUtc="2024-11-20T20:41:00Z"/>
          <w:lang w:val="en-US"/>
        </w:rPr>
      </w:pPr>
      <w:ins w:id="1624" w:author="S4#131" w:date="2024-11-20T15:41:00Z" w16du:dateUtc="2024-11-20T20:41:00Z">
        <w:r>
          <w:t>Figurr 8.</w:t>
        </w:r>
      </w:ins>
      <w:ins w:id="1625" w:author="S4#131" w:date="2024-11-20T17:33:00Z" w16du:dateUtc="2024-11-20T22:33:00Z">
        <w:r w:rsidR="00B676E0">
          <w:t>3</w:t>
        </w:r>
      </w:ins>
      <w:ins w:id="1626" w:author="S4#131" w:date="2024-11-20T15:41:00Z" w16du:dateUtc="2024-11-20T20:41:00Z">
        <w:r>
          <w:t xml:space="preserve">.32-1 illustrates </w:t>
        </w:r>
        <w:r>
          <w:rPr>
            <w:lang w:val="en-US"/>
          </w:rPr>
          <w:t>the integration of haptics media support in this protocol stack.</w:t>
        </w:r>
      </w:ins>
    </w:p>
    <w:p w14:paraId="540AD938" w14:textId="1F13EF30" w:rsidR="00D96288" w:rsidRDefault="008F1D8C" w:rsidP="00D96288">
      <w:pPr>
        <w:rPr>
          <w:ins w:id="1627" w:author="S4#131" w:date="2024-11-20T15:41:00Z" w16du:dateUtc="2024-11-20T20:41:00Z"/>
          <w:lang w:val="en-US"/>
        </w:rPr>
      </w:pPr>
      <w:r>
        <w:object w:dxaOrig="9242" w:dyaOrig="4057" w14:anchorId="5AF321D6">
          <v:shape id="_x0000_i1032" type="#_x0000_t75" style="width:448.8pt;height:197.2pt" o:ole="">
            <v:imagedata r:id="rId50" o:title=""/>
          </v:shape>
          <o:OLEObject Type="Embed" ProgID="Visio.Drawing.15" ShapeID="_x0000_i1032" DrawAspect="Content" ObjectID="_1793635552" r:id="rId51"/>
        </w:object>
      </w:r>
    </w:p>
    <w:p w14:paraId="15CD8876" w14:textId="17C69430" w:rsidR="00D96288" w:rsidRPr="00A25766" w:rsidRDefault="00D96288" w:rsidP="00D96288">
      <w:pPr>
        <w:jc w:val="center"/>
        <w:rPr>
          <w:ins w:id="1628" w:author="S4#131" w:date="2024-11-20T15:41:00Z" w16du:dateUtc="2024-11-20T20:41:00Z"/>
          <w:b/>
          <w:bCs/>
          <w:lang w:val="en-US"/>
        </w:rPr>
      </w:pPr>
      <w:ins w:id="1629" w:author="S4#131" w:date="2024-11-20T15:41:00Z" w16du:dateUtc="2024-11-20T20:41:00Z">
        <w:r w:rsidRPr="00A25766">
          <w:rPr>
            <w:b/>
            <w:bCs/>
            <w:lang w:val="en-US"/>
          </w:rPr>
          <w:t>Figure 8.</w:t>
        </w:r>
      </w:ins>
      <w:ins w:id="1630" w:author="S4#131" w:date="2024-11-20T17:33:00Z" w16du:dateUtc="2024-11-20T22:33:00Z">
        <w:r w:rsidR="00B676E0">
          <w:rPr>
            <w:b/>
            <w:bCs/>
            <w:lang w:val="en-US"/>
          </w:rPr>
          <w:t>3</w:t>
        </w:r>
      </w:ins>
      <w:ins w:id="1631" w:author="S4#131" w:date="2024-11-20T15:41:00Z" w16du:dateUtc="2024-11-20T20:41:00Z">
        <w:r w:rsidRPr="00A25766">
          <w:rPr>
            <w:b/>
            <w:bCs/>
            <w:lang w:val="en-US"/>
          </w:rPr>
          <w:t>.</w:t>
        </w:r>
        <w:r>
          <w:rPr>
            <w:b/>
            <w:bCs/>
            <w:lang w:val="en-US"/>
          </w:rPr>
          <w:t>3.2</w:t>
        </w:r>
        <w:r w:rsidRPr="00A25766">
          <w:rPr>
            <w:b/>
            <w:bCs/>
            <w:lang w:val="en-US"/>
          </w:rPr>
          <w:t xml:space="preserve">-1 Haptics media support in the </w:t>
        </w:r>
        <w:r>
          <w:rPr>
            <w:b/>
            <w:bCs/>
            <w:lang w:val="en-US"/>
          </w:rPr>
          <w:t xml:space="preserve">user plane </w:t>
        </w:r>
        <w:r w:rsidRPr="00A25766">
          <w:rPr>
            <w:b/>
            <w:bCs/>
            <w:lang w:val="en-US"/>
          </w:rPr>
          <w:t xml:space="preserve">protocol stack for a basic </w:t>
        </w:r>
        <w:r>
          <w:rPr>
            <w:b/>
            <w:bCs/>
          </w:rPr>
          <w:t>MTSI</w:t>
        </w:r>
        <w:r w:rsidRPr="00A25766">
          <w:rPr>
            <w:b/>
            <w:bCs/>
          </w:rPr>
          <w:t xml:space="preserve"> endpoint</w:t>
        </w:r>
      </w:ins>
    </w:p>
    <w:p w14:paraId="08F8DCEE" w14:textId="77777777" w:rsidR="00D96288" w:rsidRDefault="00D96288" w:rsidP="00D96288">
      <w:pPr>
        <w:rPr>
          <w:ins w:id="1632" w:author="S4#131" w:date="2024-11-20T15:41:00Z" w16du:dateUtc="2024-11-20T20:41:00Z"/>
          <w:lang w:val="en-US"/>
        </w:rPr>
      </w:pPr>
    </w:p>
    <w:p w14:paraId="4E404391" w14:textId="77777777" w:rsidR="00D96288" w:rsidRDefault="00D96288" w:rsidP="00D96288">
      <w:pPr>
        <w:rPr>
          <w:ins w:id="1633" w:author="S4#131" w:date="2024-11-20T15:41:00Z" w16du:dateUtc="2024-11-20T20:41:00Z"/>
          <w:lang w:val="en-US"/>
        </w:rPr>
      </w:pPr>
      <w:ins w:id="1634" w:author="S4#131" w:date="2024-11-20T15:41:00Z" w16du:dateUtc="2024-11-20T20:41:00Z">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ins>
    </w:p>
    <w:p w14:paraId="7993A19A" w14:textId="3F578F12" w:rsidR="00D96288" w:rsidRPr="006007EA" w:rsidRDefault="00D96288" w:rsidP="00D96288">
      <w:pPr>
        <w:pStyle w:val="Heading2"/>
        <w:rPr>
          <w:ins w:id="1635" w:author="S4#131" w:date="2024-11-20T15:41:00Z" w16du:dateUtc="2024-11-20T20:41:00Z"/>
          <w:lang w:val="en-US"/>
        </w:rPr>
      </w:pPr>
      <w:bookmarkStart w:id="1636" w:name="_Toc183021448"/>
      <w:ins w:id="1637" w:author="S4#131" w:date="2024-11-20T15:41:00Z" w16du:dateUtc="2024-11-20T20:41:00Z">
        <w:r w:rsidRPr="006007EA">
          <w:rPr>
            <w:lang w:val="en-US"/>
          </w:rPr>
          <w:t>8.</w:t>
        </w:r>
      </w:ins>
      <w:ins w:id="1638" w:author="S4#131" w:date="2024-11-20T17:33:00Z" w16du:dateUtc="2024-11-20T22:33:00Z">
        <w:r w:rsidR="00B21DA9">
          <w:rPr>
            <w:lang w:val="en-US"/>
          </w:rPr>
          <w:t>4</w:t>
        </w:r>
      </w:ins>
      <w:ins w:id="1639" w:author="S4#131" w:date="2024-11-20T15:41:00Z" w16du:dateUtc="2024-11-20T20:41:00Z">
        <w:r w:rsidRPr="006007EA">
          <w:rPr>
            <w:lang w:val="en-US"/>
          </w:rPr>
          <w:t xml:space="preserve"> Identified gaps.</w:t>
        </w:r>
        <w:bookmarkEnd w:id="1636"/>
      </w:ins>
    </w:p>
    <w:p w14:paraId="2FAB8C0E" w14:textId="77777777" w:rsidR="00D96288" w:rsidRPr="006B5418" w:rsidRDefault="00D96288" w:rsidP="00D96288">
      <w:pPr>
        <w:rPr>
          <w:ins w:id="1640" w:author="S4#131" w:date="2024-11-20T15:41:00Z" w16du:dateUtc="2024-11-20T20:41:00Z"/>
          <w:lang w:val="en-US"/>
        </w:rPr>
      </w:pPr>
      <w:ins w:id="1641" w:author="S4#131" w:date="2024-11-20T15:41:00Z" w16du:dateUtc="2024-11-20T20:41:00Z">
        <w:r w:rsidRPr="006007EA">
          <w:rPr>
            <w:lang w:val="en-US"/>
          </w:rPr>
          <w:t xml:space="preserve">This section is </w:t>
        </w:r>
        <w:r>
          <w:rPr>
            <w:lang w:val="en-US"/>
          </w:rPr>
          <w:t>TBD and will summarize the gaps identified in previous sections.</w:t>
        </w:r>
      </w:ins>
    </w:p>
    <w:p w14:paraId="4DF17299" w14:textId="6328B958" w:rsidR="00F43B7C" w:rsidRPr="00D96288" w:rsidRDefault="00F43B7C" w:rsidP="002511A6">
      <w:pPr>
        <w:pStyle w:val="Heading2"/>
        <w:rPr>
          <w:ins w:id="1642" w:author="S4#131" w:date="2024-11-20T15:16:00Z" w16du:dateUtc="2024-11-20T20:16:00Z"/>
          <w:lang w:val="en-US"/>
          <w:rPrChange w:id="1643" w:author="S4#131" w:date="2024-11-20T15:41:00Z" w16du:dateUtc="2024-11-20T20:41:00Z">
            <w:rPr>
              <w:ins w:id="1644" w:author="S4#131" w:date="2024-11-20T15:16:00Z" w16du:dateUtc="2024-11-20T20:16:00Z"/>
              <w:lang w:val="fr-FR"/>
            </w:rPr>
          </w:rPrChange>
        </w:rPr>
      </w:pPr>
    </w:p>
    <w:p w14:paraId="5DE72A76" w14:textId="77777777" w:rsidR="00F13C4A" w:rsidRPr="00D96288" w:rsidRDefault="002511A6" w:rsidP="00F13C4A">
      <w:pPr>
        <w:rPr>
          <w:ins w:id="1645" w:author="S4#131" w:date="2024-11-20T15:37:00Z" w16du:dateUtc="2024-11-20T20:37:00Z"/>
          <w:lang w:val="en-US"/>
          <w:rPrChange w:id="1646" w:author="S4#131" w:date="2024-11-20T15:41:00Z" w16du:dateUtc="2024-11-20T20:41:00Z">
            <w:rPr>
              <w:ins w:id="1647" w:author="S4#131" w:date="2024-11-20T15:37:00Z" w16du:dateUtc="2024-11-20T20:37:00Z"/>
              <w:lang w:val="fr-FR"/>
            </w:rPr>
          </w:rPrChange>
        </w:rPr>
      </w:pPr>
      <w:r w:rsidRPr="00D96288">
        <w:rPr>
          <w:lang w:val="en-US"/>
          <w:rPrChange w:id="1648" w:author="S4#131" w:date="2024-11-20T15:41:00Z" w16du:dateUtc="2024-11-20T20:41:00Z">
            <w:rPr>
              <w:lang w:val="fr-FR"/>
            </w:rPr>
          </w:rPrChange>
        </w:rPr>
        <w:t xml:space="preserve"> </w:t>
      </w:r>
    </w:p>
    <w:p w14:paraId="5FD5103D" w14:textId="401190D7" w:rsidR="00240F91" w:rsidRDefault="00240F91" w:rsidP="00240F91">
      <w:pPr>
        <w:pStyle w:val="Heading1"/>
        <w:rPr>
          <w:ins w:id="1649" w:author="S4#131" w:date="2024-11-20T15:45:00Z" w16du:dateUtc="2024-11-20T20:45:00Z"/>
        </w:rPr>
      </w:pPr>
    </w:p>
    <w:p w14:paraId="138B2D7C" w14:textId="77777777" w:rsidR="00CD26A0" w:rsidRDefault="00C8782D">
      <w:pPr>
        <w:pStyle w:val="Heading2"/>
        <w:ind w:left="0" w:firstLine="0"/>
        <w:rPr>
          <w:ins w:id="1650" w:author="S4#131" w:date="2024-11-20T15:14:00Z" w16du:dateUtc="2024-11-20T20:14:00Z"/>
        </w:rPr>
        <w:pPrChange w:id="1651" w:author="S4#131" w:date="2024-11-20T15:45:00Z" w16du:dateUtc="2024-11-20T20:45:00Z">
          <w:pPr>
            <w:pStyle w:val="Heading2"/>
          </w:pPr>
        </w:pPrChange>
      </w:pPr>
      <w:bookmarkStart w:id="1652" w:name="_Toc183021449"/>
      <w:r>
        <w:t>9</w:t>
      </w:r>
      <w:ins w:id="1653" w:author="S4#131" w:date="2024-11-20T15:14:00Z" w16du:dateUtc="2024-11-20T20:14:00Z">
        <w:r w:rsidR="00664C00">
          <w:t xml:space="preserve"> </w:t>
        </w:r>
        <w:r w:rsidR="00CD26A0" w:rsidRPr="00F66AF8">
          <w:t xml:space="preserve">Typical </w:t>
        </w:r>
        <w:r w:rsidR="00CD26A0">
          <w:t>haptics media traffic</w:t>
        </w:r>
        <w:r w:rsidR="00CD26A0" w:rsidRPr="00F66AF8">
          <w:t xml:space="preserve"> characteristics</w:t>
        </w:r>
        <w:bookmarkEnd w:id="1652"/>
      </w:ins>
    </w:p>
    <w:p w14:paraId="5D5CA7E4" w14:textId="290FFC82" w:rsidR="00CD26A0" w:rsidRDefault="00B21DA9" w:rsidP="00CD26A0">
      <w:pPr>
        <w:pStyle w:val="Heading3"/>
        <w:rPr>
          <w:ins w:id="1654" w:author="S4#131" w:date="2024-11-20T15:14:00Z" w16du:dateUtc="2024-11-20T20:14:00Z"/>
        </w:rPr>
      </w:pPr>
      <w:bookmarkStart w:id="1655" w:name="_Toc183021450"/>
      <w:ins w:id="1656" w:author="S4#131" w:date="2024-11-20T17:33:00Z" w16du:dateUtc="2024-11-20T22:33:00Z">
        <w:r>
          <w:t>9</w:t>
        </w:r>
      </w:ins>
      <w:ins w:id="1657" w:author="S4#131" w:date="2024-11-20T15:14:00Z" w16du:dateUtc="2024-11-20T20:14:00Z">
        <w:r w:rsidR="00CD26A0">
          <w:t xml:space="preserve">.1 </w:t>
        </w:r>
        <w:r w:rsidR="00CD26A0" w:rsidRPr="00DA723E">
          <w:t xml:space="preserve">Typical </w:t>
        </w:r>
        <w:r w:rsidR="00CD26A0">
          <w:t>traffic</w:t>
        </w:r>
        <w:r w:rsidR="00CD26A0" w:rsidRPr="00DA723E">
          <w:t xml:space="preserve"> </w:t>
        </w:r>
        <w:r w:rsidR="00CD26A0">
          <w:t>characteristics summarized per use cases and formats.</w:t>
        </w:r>
        <w:bookmarkEnd w:id="1655"/>
      </w:ins>
    </w:p>
    <w:p w14:paraId="46A1B85C" w14:textId="1974FA7C" w:rsidR="00CD26A0" w:rsidRDefault="00CD26A0" w:rsidP="00CD26A0">
      <w:pPr>
        <w:rPr>
          <w:ins w:id="1658" w:author="S4#131" w:date="2024-11-20T15:14:00Z" w16du:dateUtc="2024-11-20T20:14:00Z"/>
        </w:rPr>
      </w:pPr>
      <w:ins w:id="1659" w:author="S4#131" w:date="2024-11-20T15:14:00Z" w16du:dateUtc="2024-11-20T20:14:00Z">
        <w:r>
          <w:t xml:space="preserve">In general, haptics media PCM </w:t>
        </w:r>
      </w:ins>
      <w:ins w:id="1660" w:author="S4#131" w:date="2024-11-20T15:31:00Z" w16du:dateUtc="2024-11-20T20:31:00Z">
        <w:r w:rsidR="00876F2C">
          <w:t xml:space="preserve">coded </w:t>
        </w:r>
      </w:ins>
      <w:ins w:id="1661" w:author="S4#131" w:date="2024-11-20T15:14:00Z" w16du:dateUtc="2024-11-20T20:14:00Z">
        <w:r>
          <w:t xml:space="preserve">bitstreams require substantially more bandwidth than parametric </w:t>
        </w:r>
      </w:ins>
      <w:ins w:id="1662" w:author="S4#131" w:date="2024-11-20T15:31:00Z" w16du:dateUtc="2024-11-20T20:31:00Z">
        <w:r w:rsidR="00876F2C">
          <w:t xml:space="preserve">coded </w:t>
        </w:r>
      </w:ins>
      <w:ins w:id="1663" w:author="S4#131" w:date="2024-11-20T15:14:00Z" w16du:dateUtc="2024-11-20T20:14:00Z">
        <w:r>
          <w:t xml:space="preserve">bitstreams, this is due to the capability of having silent units in a parametric bitstream. </w:t>
        </w:r>
      </w:ins>
    </w:p>
    <w:p w14:paraId="452A75CB" w14:textId="1BB26463" w:rsidR="00CD26A0" w:rsidRDefault="00CD26A0" w:rsidP="00CD26A0">
      <w:pPr>
        <w:rPr>
          <w:ins w:id="1664" w:author="S4#131" w:date="2024-11-20T15:14:00Z" w16du:dateUtc="2024-11-20T20:14:00Z"/>
        </w:rPr>
      </w:pPr>
      <w:ins w:id="1665" w:author="S4#131" w:date="2024-11-20T15:14:00Z" w16du:dateUtc="2024-11-20T20:14:00Z">
        <w:r>
          <w:t xml:space="preserve">When coding repetitive haptics media effect, a key difference between a parametric </w:t>
        </w:r>
      </w:ins>
      <w:ins w:id="1666" w:author="S4#131" w:date="2024-11-20T15:31:00Z" w16du:dateUtc="2024-11-20T20:31:00Z">
        <w:r w:rsidR="00876F2C">
          <w:t xml:space="preserve">coded </w:t>
        </w:r>
      </w:ins>
      <w:ins w:id="1667" w:author="S4#131" w:date="2024-11-20T15:14:00Z" w16du:dateUtc="2024-11-20T20:14:00Z">
        <w:r>
          <w:t xml:space="preserve">bitstream and a pcm </w:t>
        </w:r>
      </w:ins>
      <w:ins w:id="1668" w:author="S4#131" w:date="2024-11-20T15:31:00Z" w16du:dateUtc="2024-11-20T20:31:00Z">
        <w:r w:rsidR="00876F2C">
          <w:t xml:space="preserve">coded </w:t>
        </w:r>
      </w:ins>
      <w:ins w:id="1669" w:author="S4#131" w:date="2024-11-20T15:14:00Z" w16du:dateUtc="2024-11-20T20:14:00Z">
        <w:r>
          <w:t>bitstream on the traffic characteristic is the following:</w:t>
        </w:r>
      </w:ins>
    </w:p>
    <w:p w14:paraId="08F5B475" w14:textId="5DD20AC2" w:rsidR="00CD26A0" w:rsidRDefault="00CD26A0" w:rsidP="00CD26A0">
      <w:pPr>
        <w:ind w:left="568" w:hanging="284"/>
        <w:rPr>
          <w:ins w:id="1670" w:author="S4#131" w:date="2024-11-20T15:14:00Z" w16du:dateUtc="2024-11-20T20:14:00Z"/>
        </w:rPr>
      </w:pPr>
      <w:ins w:id="1671" w:author="S4#131" w:date="2024-11-20T15:14:00Z" w16du:dateUtc="2024-11-20T20:14:00Z">
        <w:r>
          <w:t xml:space="preserve">- </w:t>
        </w:r>
        <w:r>
          <w:tab/>
          <w:t>In a parametric</w:t>
        </w:r>
      </w:ins>
      <w:ins w:id="1672" w:author="S4#131" w:date="2024-11-20T15:31:00Z" w16du:dateUtc="2024-11-20T20:31:00Z">
        <w:r w:rsidR="00876F2C">
          <w:t xml:space="preserve"> coded</w:t>
        </w:r>
      </w:ins>
      <w:ins w:id="1673" w:author="S4#131" w:date="2024-11-20T15:14:00Z" w16du:dateUtc="2024-11-20T20:14:00Z">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ins>
    </w:p>
    <w:p w14:paraId="55189976" w14:textId="254C0FAB" w:rsidR="00CD26A0" w:rsidRDefault="00CD26A0" w:rsidP="00CD26A0">
      <w:pPr>
        <w:ind w:left="568" w:hanging="284"/>
        <w:rPr>
          <w:ins w:id="1674" w:author="S4#131" w:date="2024-11-20T15:14:00Z" w16du:dateUtc="2024-11-20T20:14:00Z"/>
        </w:rPr>
      </w:pPr>
      <w:ins w:id="1675" w:author="S4#131" w:date="2024-11-20T15:14:00Z" w16du:dateUtc="2024-11-20T20:14:00Z">
        <w:r>
          <w:t xml:space="preserve">- </w:t>
        </w:r>
        <w:r>
          <w:tab/>
          <w:t xml:space="preserve">In a pcm </w:t>
        </w:r>
      </w:ins>
      <w:ins w:id="1676" w:author="S4#131" w:date="2024-11-20T15:31:00Z" w16du:dateUtc="2024-11-20T20:31:00Z">
        <w:r w:rsidR="00876F2C">
          <w:t xml:space="preserve">coded </w:t>
        </w:r>
      </w:ins>
      <w:ins w:id="1677" w:author="S4#131" w:date="2024-11-20T15:14:00Z" w16du:dateUtc="2024-11-20T20:14:00Z">
        <w:r>
          <w:t>bitstream, similarly to audio and video, coding performance improves for these repeated consecutive effects but provide a much higher overhead compared to the parametric coded bitstream.</w:t>
        </w:r>
      </w:ins>
    </w:p>
    <w:p w14:paraId="1D9D7B76" w14:textId="77777777" w:rsidR="00CD26A0" w:rsidRDefault="00CD26A0" w:rsidP="00CD26A0">
      <w:pPr>
        <w:rPr>
          <w:ins w:id="1678" w:author="S4#131" w:date="2024-11-20T15:14:00Z" w16du:dateUtc="2024-11-20T20:14:00Z"/>
        </w:rPr>
      </w:pPr>
      <w:ins w:id="1679" w:author="S4#131" w:date="2024-11-20T15:14:00Z" w16du:dateUtc="2024-11-20T20:14:00Z">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ins>
    </w:p>
    <w:p w14:paraId="3D9631DD" w14:textId="0595DFD8" w:rsidR="00CD26A0" w:rsidRPr="00A35FF2" w:rsidRDefault="00CD26A0" w:rsidP="00CD26A0">
      <w:pPr>
        <w:pStyle w:val="TH"/>
        <w:rPr>
          <w:ins w:id="1680" w:author="S4#131" w:date="2024-11-20T15:14:00Z" w16du:dateUtc="2024-11-20T20:14:00Z"/>
          <w:lang w:val="en-US"/>
        </w:rPr>
      </w:pPr>
      <w:ins w:id="1681" w:author="S4#131" w:date="2024-11-20T15:14:00Z" w16du:dateUtc="2024-11-20T20:14:00Z">
        <w:r w:rsidRPr="006B5418">
          <w:rPr>
            <w:lang w:val="en-US"/>
          </w:rPr>
          <w:t xml:space="preserve">Table </w:t>
        </w:r>
      </w:ins>
      <w:ins w:id="1682" w:author="S4#131" w:date="2024-11-20T17:34:00Z" w16du:dateUtc="2024-11-20T22:34:00Z">
        <w:r w:rsidR="00B21DA9">
          <w:rPr>
            <w:lang w:val="en-US" w:eastAsia="zh-CN"/>
          </w:rPr>
          <w:t>9</w:t>
        </w:r>
      </w:ins>
      <w:ins w:id="1683" w:author="S4#131" w:date="2024-11-20T15:14:00Z" w16du:dateUtc="2024-11-20T20:14:00Z">
        <w:r>
          <w:rPr>
            <w:lang w:val="en-US" w:eastAsia="zh-CN"/>
          </w:rPr>
          <w:t>.1-1</w:t>
        </w:r>
        <w:r w:rsidRPr="006B5418">
          <w:rPr>
            <w:lang w:val="en-US"/>
          </w:rPr>
          <w:t xml:space="preserve">: </w:t>
        </w:r>
        <w:r>
          <w:rPr>
            <w:lang w:val="en-US"/>
          </w:rPr>
          <w:t>summary of typical haptics media traffic characteristic</w:t>
        </w:r>
        <w:r w:rsidRPr="006B5418">
          <w:rPr>
            <w:lang w:val="en-US"/>
          </w:rPr>
          <w:t>.</w:t>
        </w:r>
      </w:ins>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00305C73">
        <w:trPr>
          <w:ins w:id="1684" w:author="S4#131" w:date="2024-11-20T15:14:00Z"/>
        </w:trPr>
        <w:tc>
          <w:tcPr>
            <w:tcW w:w="1838" w:type="dxa"/>
          </w:tcPr>
          <w:p w14:paraId="4603B683" w14:textId="77777777" w:rsidR="00CD26A0" w:rsidRDefault="00CD26A0" w:rsidP="00305C73">
            <w:pPr>
              <w:rPr>
                <w:ins w:id="1685" w:author="S4#131" w:date="2024-11-20T15:14:00Z" w16du:dateUtc="2024-11-20T20:14:00Z"/>
              </w:rPr>
            </w:pPr>
            <w:ins w:id="1686" w:author="S4#131" w:date="2024-11-20T15:14:00Z" w16du:dateUtc="2024-11-20T20:14:00Z">
              <w:r>
                <w:t>Use case</w:t>
              </w:r>
            </w:ins>
          </w:p>
        </w:tc>
        <w:tc>
          <w:tcPr>
            <w:tcW w:w="992" w:type="dxa"/>
          </w:tcPr>
          <w:p w14:paraId="177DA785" w14:textId="77777777" w:rsidR="00CD26A0" w:rsidRDefault="00CD26A0" w:rsidP="00305C73">
            <w:pPr>
              <w:rPr>
                <w:ins w:id="1687" w:author="S4#131" w:date="2024-11-20T15:14:00Z" w16du:dateUtc="2024-11-20T20:14:00Z"/>
              </w:rPr>
            </w:pPr>
            <w:ins w:id="1688" w:author="S4#131" w:date="2024-11-20T15:14:00Z" w16du:dateUtc="2024-11-20T20:14:00Z">
              <w:r>
                <w:t>Nb of channels</w:t>
              </w:r>
            </w:ins>
          </w:p>
        </w:tc>
        <w:tc>
          <w:tcPr>
            <w:tcW w:w="1701" w:type="dxa"/>
          </w:tcPr>
          <w:p w14:paraId="4A904A52" w14:textId="77777777" w:rsidR="00CD26A0" w:rsidRDefault="00CD26A0" w:rsidP="00305C73">
            <w:pPr>
              <w:rPr>
                <w:ins w:id="1689" w:author="S4#131" w:date="2024-11-20T15:14:00Z" w16du:dateUtc="2024-11-20T20:14:00Z"/>
              </w:rPr>
            </w:pPr>
            <w:ins w:id="1690" w:author="S4#131" w:date="2024-11-20T15:14:00Z" w16du:dateUtc="2024-11-20T20:14:00Z">
              <w:r>
                <w:t>Media Format</w:t>
              </w:r>
            </w:ins>
          </w:p>
        </w:tc>
        <w:tc>
          <w:tcPr>
            <w:tcW w:w="1418" w:type="dxa"/>
          </w:tcPr>
          <w:p w14:paraId="1C7FFDB0" w14:textId="77777777" w:rsidR="00CD26A0" w:rsidRDefault="00CD26A0" w:rsidP="00305C73">
            <w:pPr>
              <w:rPr>
                <w:ins w:id="1691" w:author="S4#131" w:date="2024-11-20T15:14:00Z" w16du:dateUtc="2024-11-20T20:14:00Z"/>
              </w:rPr>
            </w:pPr>
            <w:ins w:id="1692" w:author="S4#131" w:date="2024-11-20T15:14:00Z" w16du:dateUtc="2024-11-20T20:14:00Z">
              <w:r>
                <w:t>Density</w:t>
              </w:r>
            </w:ins>
          </w:p>
        </w:tc>
        <w:tc>
          <w:tcPr>
            <w:tcW w:w="3402" w:type="dxa"/>
          </w:tcPr>
          <w:p w14:paraId="753410DE" w14:textId="77777777" w:rsidR="00CD26A0" w:rsidRDefault="00CD26A0" w:rsidP="00305C73">
            <w:pPr>
              <w:rPr>
                <w:ins w:id="1693" w:author="S4#131" w:date="2024-11-20T15:14:00Z" w16du:dateUtc="2024-11-20T20:14:00Z"/>
              </w:rPr>
            </w:pPr>
            <w:ins w:id="1694" w:author="S4#131" w:date="2024-11-20T15:14:00Z" w16du:dateUtc="2024-11-20T20:14:00Z">
              <w:r>
                <w:t>Average bitrate per channel</w:t>
              </w:r>
            </w:ins>
          </w:p>
        </w:tc>
      </w:tr>
      <w:tr w:rsidR="00CD26A0" w14:paraId="75CB50C2" w14:textId="77777777" w:rsidTr="00305C73">
        <w:trPr>
          <w:trHeight w:val="204"/>
          <w:ins w:id="1695" w:author="S4#131" w:date="2024-11-20T15:14:00Z"/>
        </w:trPr>
        <w:tc>
          <w:tcPr>
            <w:tcW w:w="1838" w:type="dxa"/>
            <w:vMerge w:val="restart"/>
          </w:tcPr>
          <w:p w14:paraId="3B2CEA54" w14:textId="77777777" w:rsidR="00CD26A0" w:rsidRDefault="00CD26A0" w:rsidP="00305C73">
            <w:pPr>
              <w:rPr>
                <w:ins w:id="1696" w:author="S4#131" w:date="2024-11-20T15:14:00Z" w16du:dateUtc="2024-11-20T20:14:00Z"/>
              </w:rPr>
            </w:pPr>
            <w:ins w:id="1697" w:author="S4#131" w:date="2024-11-20T15:14:00Z" w16du:dateUtc="2024-11-20T20:14:00Z">
              <w:r>
                <w:t>Haptic enhanced media distribution (5.2)</w:t>
              </w:r>
            </w:ins>
          </w:p>
        </w:tc>
        <w:tc>
          <w:tcPr>
            <w:tcW w:w="992" w:type="dxa"/>
          </w:tcPr>
          <w:p w14:paraId="452660E5" w14:textId="77777777" w:rsidR="00CD26A0" w:rsidRDefault="00CD26A0" w:rsidP="00305C73">
            <w:pPr>
              <w:rPr>
                <w:ins w:id="1698" w:author="S4#131" w:date="2024-11-20T15:14:00Z" w16du:dateUtc="2024-11-20T20:14:00Z"/>
              </w:rPr>
            </w:pPr>
            <w:ins w:id="1699" w:author="S4#131" w:date="2024-11-20T15:14:00Z" w16du:dateUtc="2024-11-20T20:14:00Z">
              <w:r>
                <w:t>1 to 32</w:t>
              </w:r>
            </w:ins>
          </w:p>
        </w:tc>
        <w:tc>
          <w:tcPr>
            <w:tcW w:w="1701" w:type="dxa"/>
          </w:tcPr>
          <w:p w14:paraId="6C601CDC" w14:textId="77777777" w:rsidR="00CD26A0" w:rsidRDefault="00CD26A0" w:rsidP="00305C73">
            <w:pPr>
              <w:rPr>
                <w:ins w:id="1700" w:author="S4#131" w:date="2024-11-20T15:14:00Z" w16du:dateUtc="2024-11-20T20:14:00Z"/>
              </w:rPr>
            </w:pPr>
            <w:ins w:id="1701" w:author="S4#131" w:date="2024-11-20T15:14:00Z" w16du:dateUtc="2024-11-20T20:14:00Z">
              <w:r>
                <w:t>Parametric</w:t>
              </w:r>
            </w:ins>
          </w:p>
        </w:tc>
        <w:tc>
          <w:tcPr>
            <w:tcW w:w="1418" w:type="dxa"/>
          </w:tcPr>
          <w:p w14:paraId="3E4024CD" w14:textId="77777777" w:rsidR="00CD26A0" w:rsidRDefault="00CD26A0" w:rsidP="00305C73">
            <w:pPr>
              <w:rPr>
                <w:ins w:id="1702" w:author="S4#131" w:date="2024-11-20T15:14:00Z" w16du:dateUtc="2024-11-20T20:14:00Z"/>
              </w:rPr>
            </w:pPr>
            <w:ins w:id="1703" w:author="S4#131" w:date="2024-11-20T15:14:00Z" w16du:dateUtc="2024-11-20T20:14:00Z">
              <w:r>
                <w:t xml:space="preserve"> Light</w:t>
              </w:r>
            </w:ins>
          </w:p>
          <w:p w14:paraId="3DD09022" w14:textId="77777777" w:rsidR="00CD26A0" w:rsidRDefault="00CD26A0" w:rsidP="00305C73">
            <w:pPr>
              <w:rPr>
                <w:ins w:id="1704" w:author="S4#131" w:date="2024-11-20T15:14:00Z" w16du:dateUtc="2024-11-20T20:14:00Z"/>
              </w:rPr>
            </w:pPr>
            <w:ins w:id="1705" w:author="S4#131" w:date="2024-11-20T15:14:00Z" w16du:dateUtc="2024-11-20T20:14:00Z">
              <w:r>
                <w:t>Medium</w:t>
              </w:r>
            </w:ins>
          </w:p>
          <w:p w14:paraId="05364305" w14:textId="77777777" w:rsidR="00CD26A0" w:rsidRDefault="00CD26A0" w:rsidP="00305C73">
            <w:pPr>
              <w:rPr>
                <w:ins w:id="1706" w:author="S4#131" w:date="2024-11-20T15:14:00Z" w16du:dateUtc="2024-11-20T20:14:00Z"/>
              </w:rPr>
            </w:pPr>
            <w:ins w:id="1707" w:author="S4#131" w:date="2024-11-20T15:14:00Z" w16du:dateUtc="2024-11-20T20:14:00Z">
              <w:r>
                <w:t>High</w:t>
              </w:r>
            </w:ins>
          </w:p>
        </w:tc>
        <w:tc>
          <w:tcPr>
            <w:tcW w:w="3402" w:type="dxa"/>
          </w:tcPr>
          <w:p w14:paraId="0DB5C20E" w14:textId="77777777" w:rsidR="00CD26A0" w:rsidRDefault="00CD26A0" w:rsidP="00305C73">
            <w:pPr>
              <w:rPr>
                <w:ins w:id="1708" w:author="S4#131" w:date="2024-11-20T15:14:00Z" w16du:dateUtc="2024-11-20T20:14:00Z"/>
              </w:rPr>
            </w:pPr>
            <w:ins w:id="1709" w:author="S4#131" w:date="2024-11-20T15:14:00Z" w16du:dateUtc="2024-11-20T20:14:00Z">
              <w:r>
                <w:t>0.25 to 0.75 kbps</w:t>
              </w:r>
            </w:ins>
          </w:p>
          <w:p w14:paraId="10E23F26" w14:textId="77777777" w:rsidR="00CD26A0" w:rsidRDefault="00CD26A0" w:rsidP="00305C73">
            <w:pPr>
              <w:rPr>
                <w:ins w:id="1710" w:author="S4#131" w:date="2024-11-20T15:14:00Z" w16du:dateUtc="2024-11-20T20:14:00Z"/>
              </w:rPr>
            </w:pPr>
            <w:ins w:id="1711" w:author="S4#131" w:date="2024-11-20T15:14:00Z" w16du:dateUtc="2024-11-20T20:14:00Z">
              <w:r>
                <w:t>0. 5 to 1.5 kbps</w:t>
              </w:r>
            </w:ins>
          </w:p>
          <w:p w14:paraId="529D40C9" w14:textId="77777777" w:rsidR="00CD26A0" w:rsidRDefault="00CD26A0" w:rsidP="00305C73">
            <w:pPr>
              <w:rPr>
                <w:ins w:id="1712" w:author="S4#131" w:date="2024-11-20T15:14:00Z" w16du:dateUtc="2024-11-20T20:14:00Z"/>
              </w:rPr>
            </w:pPr>
            <w:ins w:id="1713" w:author="S4#131" w:date="2024-11-20T15:14:00Z" w16du:dateUtc="2024-11-20T20:14:00Z">
              <w:r>
                <w:t>1 to 5 kbps</w:t>
              </w:r>
            </w:ins>
          </w:p>
        </w:tc>
      </w:tr>
      <w:tr w:rsidR="00CD26A0" w14:paraId="0BEF3FD5" w14:textId="77777777" w:rsidTr="00305C73">
        <w:trPr>
          <w:ins w:id="1714" w:author="S4#131" w:date="2024-11-20T15:14:00Z"/>
        </w:trPr>
        <w:tc>
          <w:tcPr>
            <w:tcW w:w="1838" w:type="dxa"/>
            <w:vMerge/>
          </w:tcPr>
          <w:p w14:paraId="13E61857" w14:textId="77777777" w:rsidR="00CD26A0" w:rsidRDefault="00CD26A0" w:rsidP="00305C73">
            <w:pPr>
              <w:rPr>
                <w:ins w:id="1715" w:author="S4#131" w:date="2024-11-20T15:14:00Z" w16du:dateUtc="2024-11-20T20:14:00Z"/>
              </w:rPr>
            </w:pPr>
          </w:p>
        </w:tc>
        <w:tc>
          <w:tcPr>
            <w:tcW w:w="992" w:type="dxa"/>
          </w:tcPr>
          <w:p w14:paraId="7D4090CD" w14:textId="77777777" w:rsidR="00CD26A0" w:rsidRDefault="00CD26A0" w:rsidP="00305C73">
            <w:pPr>
              <w:rPr>
                <w:ins w:id="1716" w:author="S4#131" w:date="2024-11-20T15:14:00Z" w16du:dateUtc="2024-11-20T20:14:00Z"/>
              </w:rPr>
            </w:pPr>
            <w:ins w:id="1717" w:author="S4#131" w:date="2024-11-20T15:14:00Z" w16du:dateUtc="2024-11-20T20:14:00Z">
              <w:r>
                <w:t>1 to 32</w:t>
              </w:r>
            </w:ins>
          </w:p>
        </w:tc>
        <w:tc>
          <w:tcPr>
            <w:tcW w:w="1701" w:type="dxa"/>
          </w:tcPr>
          <w:p w14:paraId="31000874" w14:textId="77777777" w:rsidR="00CD26A0" w:rsidRDefault="00CD26A0" w:rsidP="00305C73">
            <w:pPr>
              <w:rPr>
                <w:ins w:id="1718" w:author="S4#131" w:date="2024-11-20T15:14:00Z" w16du:dateUtc="2024-11-20T20:14:00Z"/>
              </w:rPr>
            </w:pPr>
            <w:ins w:id="1719" w:author="S4#131" w:date="2024-11-20T15:14:00Z" w16du:dateUtc="2024-11-20T20:14:00Z">
              <w:r>
                <w:t>Time sampled</w:t>
              </w:r>
            </w:ins>
          </w:p>
        </w:tc>
        <w:tc>
          <w:tcPr>
            <w:tcW w:w="1418" w:type="dxa"/>
          </w:tcPr>
          <w:p w14:paraId="695106E8" w14:textId="77777777" w:rsidR="00CD26A0" w:rsidRDefault="00CD26A0" w:rsidP="00305C73">
            <w:pPr>
              <w:rPr>
                <w:ins w:id="1720" w:author="S4#131" w:date="2024-11-20T15:14:00Z" w16du:dateUtc="2024-11-20T20:14:00Z"/>
              </w:rPr>
            </w:pPr>
            <w:ins w:id="1721" w:author="S4#131" w:date="2024-11-20T15:14:00Z" w16du:dateUtc="2024-11-20T20:14:00Z">
              <w:r>
                <w:t>Light</w:t>
              </w:r>
            </w:ins>
          </w:p>
          <w:p w14:paraId="6482D808" w14:textId="77777777" w:rsidR="00CD26A0" w:rsidRDefault="00CD26A0" w:rsidP="00305C73">
            <w:pPr>
              <w:rPr>
                <w:ins w:id="1722" w:author="S4#131" w:date="2024-11-20T15:14:00Z" w16du:dateUtc="2024-11-20T20:14:00Z"/>
              </w:rPr>
            </w:pPr>
            <w:ins w:id="1723" w:author="S4#131" w:date="2024-11-20T15:14:00Z" w16du:dateUtc="2024-11-20T20:14:00Z">
              <w:r>
                <w:t>Medium</w:t>
              </w:r>
            </w:ins>
          </w:p>
          <w:p w14:paraId="0AA69E60" w14:textId="77777777" w:rsidR="00CD26A0" w:rsidRPr="00D531D5" w:rsidRDefault="00CD26A0" w:rsidP="00305C73">
            <w:pPr>
              <w:rPr>
                <w:ins w:id="1724" w:author="S4#131" w:date="2024-11-20T15:14:00Z" w16du:dateUtc="2024-11-20T20:14:00Z"/>
                <w:highlight w:val="yellow"/>
              </w:rPr>
            </w:pPr>
            <w:ins w:id="1725" w:author="S4#131" w:date="2024-11-20T15:14:00Z" w16du:dateUtc="2024-11-20T20:14:00Z">
              <w:r>
                <w:t>High</w:t>
              </w:r>
            </w:ins>
          </w:p>
        </w:tc>
        <w:tc>
          <w:tcPr>
            <w:tcW w:w="3402" w:type="dxa"/>
          </w:tcPr>
          <w:p w14:paraId="351678D5" w14:textId="77777777" w:rsidR="00CD26A0" w:rsidRPr="00D27DAA" w:rsidRDefault="00CD26A0" w:rsidP="00305C73">
            <w:pPr>
              <w:rPr>
                <w:ins w:id="1726" w:author="S4#131" w:date="2024-11-20T15:14:00Z" w16du:dateUtc="2024-11-20T20:14:00Z"/>
              </w:rPr>
            </w:pPr>
            <w:ins w:id="1727" w:author="S4#131" w:date="2024-11-20T15:14:00Z" w16du:dateUtc="2024-11-20T20:14:00Z">
              <w:r w:rsidRPr="00D27DAA">
                <w:t>From 6 to 64kbps depending on the density and the quality of the desired signal.</w:t>
              </w:r>
            </w:ins>
          </w:p>
          <w:p w14:paraId="3A264072" w14:textId="77777777" w:rsidR="00CD26A0" w:rsidRDefault="00CD26A0" w:rsidP="00305C73">
            <w:pPr>
              <w:rPr>
                <w:ins w:id="1728" w:author="S4#131" w:date="2024-11-20T15:14:00Z" w16du:dateUtc="2024-11-20T20:14:00Z"/>
                <w:lang w:val="en-US"/>
              </w:rPr>
            </w:pPr>
            <w:ins w:id="1729" w:author="S4#131" w:date="2024-11-20T15:14:00Z" w16du:dateUtc="2024-11-20T20:14:00Z">
              <w:r w:rsidRPr="0056258F">
                <w:rPr>
                  <w:lang w:val="en-US"/>
                </w:rPr>
                <w:t>8-16 kb</w:t>
              </w:r>
              <w:r>
                <w:rPr>
                  <w:lang w:val="en-US"/>
                </w:rPr>
                <w:t>p</w:t>
              </w:r>
              <w:r w:rsidRPr="0056258F">
                <w:rPr>
                  <w:lang w:val="en-US"/>
                </w:rPr>
                <w:t>s for good quality</w:t>
              </w:r>
              <w:r>
                <w:rPr>
                  <w:lang w:val="en-US"/>
                </w:rPr>
                <w:t xml:space="preserve"> at medium and high density.</w:t>
              </w:r>
            </w:ins>
          </w:p>
          <w:p w14:paraId="688330AD" w14:textId="77777777" w:rsidR="00CD26A0" w:rsidRPr="00D27DAA" w:rsidRDefault="00CD26A0" w:rsidP="00305C73">
            <w:pPr>
              <w:rPr>
                <w:ins w:id="1730" w:author="S4#131" w:date="2024-11-20T15:14:00Z" w16du:dateUtc="2024-11-20T20:14:00Z"/>
                <w:lang w:val="en-US"/>
              </w:rPr>
            </w:pPr>
            <w:ins w:id="1731" w:author="S4#131" w:date="2024-11-20T15:14:00Z" w16du:dateUtc="2024-11-20T20:14:00Z">
              <w:r w:rsidRPr="0056258F">
                <w:rPr>
                  <w:lang w:val="en-US"/>
                </w:rPr>
                <w:t>32-64 kbps for very high quality</w:t>
              </w:r>
              <w:r>
                <w:rPr>
                  <w:lang w:val="en-US"/>
                </w:rPr>
                <w:t xml:space="preserve"> at medium and high density.</w:t>
              </w:r>
            </w:ins>
          </w:p>
        </w:tc>
      </w:tr>
      <w:tr w:rsidR="00CD26A0" w14:paraId="6BC2D93E" w14:textId="77777777" w:rsidTr="00305C73">
        <w:trPr>
          <w:ins w:id="1732" w:author="S4#131" w:date="2024-11-20T15:14:00Z"/>
        </w:trPr>
        <w:tc>
          <w:tcPr>
            <w:tcW w:w="1838" w:type="dxa"/>
          </w:tcPr>
          <w:p w14:paraId="74707FD4" w14:textId="77777777" w:rsidR="00CD26A0" w:rsidRDefault="00CD26A0" w:rsidP="00305C73">
            <w:pPr>
              <w:rPr>
                <w:ins w:id="1733" w:author="S4#131" w:date="2024-11-20T15:14:00Z" w16du:dateUtc="2024-11-20T20:14:00Z"/>
              </w:rPr>
            </w:pPr>
            <w:ins w:id="1734" w:author="S4#131" w:date="2024-11-20T15:14:00Z" w16du:dateUtc="2024-11-20T20:14:00Z">
              <w:r>
                <w:lastRenderedPageBreak/>
                <w:t>Haptic enhanced communication (5.3)</w:t>
              </w:r>
            </w:ins>
          </w:p>
        </w:tc>
        <w:tc>
          <w:tcPr>
            <w:tcW w:w="992" w:type="dxa"/>
          </w:tcPr>
          <w:p w14:paraId="1AE4E3BA" w14:textId="77777777" w:rsidR="00CD26A0" w:rsidRDefault="00CD26A0" w:rsidP="00305C73">
            <w:pPr>
              <w:rPr>
                <w:ins w:id="1735" w:author="S4#131" w:date="2024-11-20T15:14:00Z" w16du:dateUtc="2024-11-20T20:14:00Z"/>
              </w:rPr>
            </w:pPr>
            <w:ins w:id="1736" w:author="S4#131" w:date="2024-11-20T15:14:00Z" w16du:dateUtc="2024-11-20T20:14:00Z">
              <w:r>
                <w:t>1 to 4</w:t>
              </w:r>
            </w:ins>
          </w:p>
        </w:tc>
        <w:tc>
          <w:tcPr>
            <w:tcW w:w="1701" w:type="dxa"/>
          </w:tcPr>
          <w:p w14:paraId="5A0105D9" w14:textId="77777777" w:rsidR="00CD26A0" w:rsidRDefault="00CD26A0" w:rsidP="00305C73">
            <w:pPr>
              <w:rPr>
                <w:ins w:id="1737" w:author="S4#131" w:date="2024-11-20T15:14:00Z" w16du:dateUtc="2024-11-20T20:14:00Z"/>
              </w:rPr>
            </w:pPr>
            <w:ins w:id="1738" w:author="S4#131" w:date="2024-11-20T15:14:00Z" w16du:dateUtc="2024-11-20T20:14:00Z">
              <w:r>
                <w:t>Parametric</w:t>
              </w:r>
            </w:ins>
          </w:p>
        </w:tc>
        <w:tc>
          <w:tcPr>
            <w:tcW w:w="1418" w:type="dxa"/>
          </w:tcPr>
          <w:p w14:paraId="744A4745" w14:textId="77777777" w:rsidR="00CD26A0" w:rsidRDefault="00CD26A0" w:rsidP="00305C73">
            <w:pPr>
              <w:rPr>
                <w:ins w:id="1739" w:author="S4#131" w:date="2024-11-20T15:14:00Z" w16du:dateUtc="2024-11-20T20:14:00Z"/>
              </w:rPr>
            </w:pPr>
            <w:ins w:id="1740" w:author="S4#131" w:date="2024-11-20T15:14:00Z" w16du:dateUtc="2024-11-20T20:14:00Z">
              <w:r>
                <w:t>Light</w:t>
              </w:r>
            </w:ins>
          </w:p>
          <w:p w14:paraId="609D226B" w14:textId="77777777" w:rsidR="00CD26A0" w:rsidRDefault="00CD26A0" w:rsidP="00305C73">
            <w:pPr>
              <w:rPr>
                <w:ins w:id="1741" w:author="S4#131" w:date="2024-11-20T15:14:00Z" w16du:dateUtc="2024-11-20T20:14:00Z"/>
              </w:rPr>
            </w:pPr>
            <w:ins w:id="1742" w:author="S4#131" w:date="2024-11-20T15:14:00Z" w16du:dateUtc="2024-11-20T20:14:00Z">
              <w:r>
                <w:t>Medium</w:t>
              </w:r>
            </w:ins>
          </w:p>
        </w:tc>
        <w:tc>
          <w:tcPr>
            <w:tcW w:w="3402" w:type="dxa"/>
          </w:tcPr>
          <w:p w14:paraId="073E428F" w14:textId="77777777" w:rsidR="00CD26A0" w:rsidRDefault="00CD26A0" w:rsidP="00305C73">
            <w:pPr>
              <w:rPr>
                <w:ins w:id="1743" w:author="S4#131" w:date="2024-11-20T15:14:00Z" w16du:dateUtc="2024-11-20T20:14:00Z"/>
              </w:rPr>
            </w:pPr>
            <w:ins w:id="1744" w:author="S4#131" w:date="2024-11-20T15:14:00Z" w16du:dateUtc="2024-11-20T20:14:00Z">
              <w:r>
                <w:t>0.25 to 0.75 kbps</w:t>
              </w:r>
            </w:ins>
          </w:p>
          <w:p w14:paraId="7A8C19B3" w14:textId="77777777" w:rsidR="00CD26A0" w:rsidRDefault="00CD26A0" w:rsidP="00305C73">
            <w:pPr>
              <w:rPr>
                <w:ins w:id="1745" w:author="S4#131" w:date="2024-11-20T15:14:00Z" w16du:dateUtc="2024-11-20T20:14:00Z"/>
              </w:rPr>
            </w:pPr>
            <w:ins w:id="1746" w:author="S4#131" w:date="2024-11-20T15:14:00Z" w16du:dateUtc="2024-11-20T20:14:00Z">
              <w:r>
                <w:t>0.5 to 2  kbps</w:t>
              </w:r>
            </w:ins>
          </w:p>
        </w:tc>
      </w:tr>
      <w:tr w:rsidR="00CD26A0" w14:paraId="3E27B515" w14:textId="77777777" w:rsidTr="00305C73">
        <w:trPr>
          <w:ins w:id="1747" w:author="S4#131" w:date="2024-11-20T15:14:00Z"/>
        </w:trPr>
        <w:tc>
          <w:tcPr>
            <w:tcW w:w="1838" w:type="dxa"/>
            <w:vMerge w:val="restart"/>
          </w:tcPr>
          <w:p w14:paraId="2D150B0C" w14:textId="77777777" w:rsidR="00CD26A0" w:rsidRDefault="00CD26A0" w:rsidP="00305C73">
            <w:pPr>
              <w:rPr>
                <w:ins w:id="1748" w:author="S4#131" w:date="2024-11-20T15:14:00Z" w16du:dateUtc="2024-11-20T20:14:00Z"/>
              </w:rPr>
            </w:pPr>
            <w:ins w:id="1749" w:author="S4#131" w:date="2024-11-20T15:14:00Z" w16du:dateUtc="2024-11-20T20:14:00Z">
              <w:r>
                <w:t>Immersive Entertainment (5.4)</w:t>
              </w:r>
            </w:ins>
          </w:p>
        </w:tc>
        <w:tc>
          <w:tcPr>
            <w:tcW w:w="992" w:type="dxa"/>
          </w:tcPr>
          <w:p w14:paraId="1B559803" w14:textId="77777777" w:rsidR="00CD26A0" w:rsidRDefault="00CD26A0" w:rsidP="00305C73">
            <w:pPr>
              <w:rPr>
                <w:ins w:id="1750" w:author="S4#131" w:date="2024-11-20T15:14:00Z" w16du:dateUtc="2024-11-20T20:14:00Z"/>
              </w:rPr>
            </w:pPr>
            <w:ins w:id="1751" w:author="S4#131" w:date="2024-11-20T15:14:00Z" w16du:dateUtc="2024-11-20T20:14:00Z">
              <w:r>
                <w:t>1 to 32</w:t>
              </w:r>
            </w:ins>
          </w:p>
        </w:tc>
        <w:tc>
          <w:tcPr>
            <w:tcW w:w="1701" w:type="dxa"/>
          </w:tcPr>
          <w:p w14:paraId="3DB57DF6" w14:textId="77777777" w:rsidR="00CD26A0" w:rsidRDefault="00CD26A0" w:rsidP="00305C73">
            <w:pPr>
              <w:rPr>
                <w:ins w:id="1752" w:author="S4#131" w:date="2024-11-20T15:14:00Z" w16du:dateUtc="2024-11-20T20:14:00Z"/>
              </w:rPr>
            </w:pPr>
            <w:ins w:id="1753" w:author="S4#131" w:date="2024-11-20T15:14:00Z" w16du:dateUtc="2024-11-20T20:14:00Z">
              <w:r>
                <w:t>Parametric</w:t>
              </w:r>
            </w:ins>
          </w:p>
        </w:tc>
        <w:tc>
          <w:tcPr>
            <w:tcW w:w="1418" w:type="dxa"/>
          </w:tcPr>
          <w:p w14:paraId="76AE1C28" w14:textId="77777777" w:rsidR="00CD26A0" w:rsidRDefault="00CD26A0" w:rsidP="00305C73">
            <w:pPr>
              <w:rPr>
                <w:ins w:id="1754" w:author="S4#131" w:date="2024-11-20T15:14:00Z" w16du:dateUtc="2024-11-20T20:14:00Z"/>
              </w:rPr>
            </w:pPr>
            <w:ins w:id="1755" w:author="S4#131" w:date="2024-11-20T15:14:00Z" w16du:dateUtc="2024-11-20T20:14:00Z">
              <w:r>
                <w:t>Light</w:t>
              </w:r>
            </w:ins>
          </w:p>
          <w:p w14:paraId="107B29EA" w14:textId="77777777" w:rsidR="00CD26A0" w:rsidRDefault="00CD26A0" w:rsidP="00305C73">
            <w:pPr>
              <w:rPr>
                <w:ins w:id="1756" w:author="S4#131" w:date="2024-11-20T15:14:00Z" w16du:dateUtc="2024-11-20T20:14:00Z"/>
              </w:rPr>
            </w:pPr>
            <w:ins w:id="1757" w:author="S4#131" w:date="2024-11-20T15:14:00Z" w16du:dateUtc="2024-11-20T20:14:00Z">
              <w:r>
                <w:t>Medium</w:t>
              </w:r>
            </w:ins>
          </w:p>
          <w:p w14:paraId="6003A164" w14:textId="77777777" w:rsidR="00CD26A0" w:rsidRDefault="00CD26A0" w:rsidP="00305C73">
            <w:pPr>
              <w:rPr>
                <w:ins w:id="1758" w:author="S4#131" w:date="2024-11-20T15:14:00Z" w16du:dateUtc="2024-11-20T20:14:00Z"/>
              </w:rPr>
            </w:pPr>
            <w:ins w:id="1759" w:author="S4#131" w:date="2024-11-20T15:14:00Z" w16du:dateUtc="2024-11-20T20:14:00Z">
              <w:r>
                <w:t>High</w:t>
              </w:r>
            </w:ins>
          </w:p>
        </w:tc>
        <w:tc>
          <w:tcPr>
            <w:tcW w:w="3402" w:type="dxa"/>
          </w:tcPr>
          <w:p w14:paraId="065359B1" w14:textId="77777777" w:rsidR="00CD26A0" w:rsidRDefault="00CD26A0" w:rsidP="00305C73">
            <w:pPr>
              <w:rPr>
                <w:ins w:id="1760" w:author="S4#131" w:date="2024-11-20T15:14:00Z" w16du:dateUtc="2024-11-20T20:14:00Z"/>
              </w:rPr>
            </w:pPr>
            <w:ins w:id="1761" w:author="S4#131" w:date="2024-11-20T15:14:00Z" w16du:dateUtc="2024-11-20T20:14:00Z">
              <w:r>
                <w:t>0.25 to 0.75 kbps</w:t>
              </w:r>
            </w:ins>
          </w:p>
          <w:p w14:paraId="46A47F0B" w14:textId="77777777" w:rsidR="00CD26A0" w:rsidRDefault="00CD26A0" w:rsidP="00305C73">
            <w:pPr>
              <w:rPr>
                <w:ins w:id="1762" w:author="S4#131" w:date="2024-11-20T15:14:00Z" w16du:dateUtc="2024-11-20T20:14:00Z"/>
              </w:rPr>
            </w:pPr>
            <w:ins w:id="1763" w:author="S4#131" w:date="2024-11-20T15:14:00Z" w16du:dateUtc="2024-11-20T20:14:00Z">
              <w:r>
                <w:t>0. 5 to 1.5 kbps</w:t>
              </w:r>
            </w:ins>
          </w:p>
          <w:p w14:paraId="2FAA9520" w14:textId="77777777" w:rsidR="00CD26A0" w:rsidRDefault="00CD26A0" w:rsidP="00305C73">
            <w:pPr>
              <w:rPr>
                <w:ins w:id="1764" w:author="S4#131" w:date="2024-11-20T15:14:00Z" w16du:dateUtc="2024-11-20T20:14:00Z"/>
              </w:rPr>
            </w:pPr>
            <w:ins w:id="1765" w:author="S4#131" w:date="2024-11-20T15:14:00Z" w16du:dateUtc="2024-11-20T20:14:00Z">
              <w:r>
                <w:t>1 to 5 kbps</w:t>
              </w:r>
            </w:ins>
          </w:p>
        </w:tc>
      </w:tr>
      <w:tr w:rsidR="00CD26A0" w14:paraId="7D78DD16" w14:textId="77777777" w:rsidTr="00305C73">
        <w:trPr>
          <w:ins w:id="1766" w:author="S4#131" w:date="2024-11-20T15:14:00Z"/>
        </w:trPr>
        <w:tc>
          <w:tcPr>
            <w:tcW w:w="1838" w:type="dxa"/>
            <w:vMerge/>
          </w:tcPr>
          <w:p w14:paraId="145AB2E9" w14:textId="77777777" w:rsidR="00CD26A0" w:rsidRDefault="00CD26A0" w:rsidP="00305C73">
            <w:pPr>
              <w:rPr>
                <w:ins w:id="1767" w:author="S4#131" w:date="2024-11-20T15:14:00Z" w16du:dateUtc="2024-11-20T20:14:00Z"/>
              </w:rPr>
            </w:pPr>
          </w:p>
        </w:tc>
        <w:tc>
          <w:tcPr>
            <w:tcW w:w="992" w:type="dxa"/>
          </w:tcPr>
          <w:p w14:paraId="768E44AC" w14:textId="77777777" w:rsidR="00CD26A0" w:rsidRDefault="00CD26A0" w:rsidP="00305C73">
            <w:pPr>
              <w:rPr>
                <w:ins w:id="1768" w:author="S4#131" w:date="2024-11-20T15:14:00Z" w16du:dateUtc="2024-11-20T20:14:00Z"/>
              </w:rPr>
            </w:pPr>
            <w:ins w:id="1769" w:author="S4#131" w:date="2024-11-20T15:14:00Z" w16du:dateUtc="2024-11-20T20:14:00Z">
              <w:r>
                <w:t>1 to 32</w:t>
              </w:r>
            </w:ins>
          </w:p>
        </w:tc>
        <w:tc>
          <w:tcPr>
            <w:tcW w:w="1701" w:type="dxa"/>
          </w:tcPr>
          <w:p w14:paraId="4AED64E2" w14:textId="77777777" w:rsidR="00CD26A0" w:rsidRDefault="00CD26A0" w:rsidP="00305C73">
            <w:pPr>
              <w:rPr>
                <w:ins w:id="1770" w:author="S4#131" w:date="2024-11-20T15:14:00Z" w16du:dateUtc="2024-11-20T20:14:00Z"/>
              </w:rPr>
            </w:pPr>
            <w:ins w:id="1771" w:author="S4#131" w:date="2024-11-20T15:14:00Z" w16du:dateUtc="2024-11-20T20:14:00Z">
              <w:r>
                <w:t>Time sampled</w:t>
              </w:r>
            </w:ins>
          </w:p>
        </w:tc>
        <w:tc>
          <w:tcPr>
            <w:tcW w:w="1418" w:type="dxa"/>
          </w:tcPr>
          <w:p w14:paraId="1044093F" w14:textId="77777777" w:rsidR="00CD26A0" w:rsidRDefault="00CD26A0" w:rsidP="00305C73">
            <w:pPr>
              <w:rPr>
                <w:ins w:id="1772" w:author="S4#131" w:date="2024-11-20T15:14:00Z" w16du:dateUtc="2024-11-20T20:14:00Z"/>
              </w:rPr>
            </w:pPr>
            <w:ins w:id="1773" w:author="S4#131" w:date="2024-11-20T15:14:00Z" w16du:dateUtc="2024-11-20T20:14:00Z">
              <w:r>
                <w:t>Light</w:t>
              </w:r>
            </w:ins>
          </w:p>
          <w:p w14:paraId="1D2372E1" w14:textId="77777777" w:rsidR="00CD26A0" w:rsidRDefault="00CD26A0" w:rsidP="00305C73">
            <w:pPr>
              <w:rPr>
                <w:ins w:id="1774" w:author="S4#131" w:date="2024-11-20T15:14:00Z" w16du:dateUtc="2024-11-20T20:14:00Z"/>
              </w:rPr>
            </w:pPr>
            <w:ins w:id="1775" w:author="S4#131" w:date="2024-11-20T15:14:00Z" w16du:dateUtc="2024-11-20T20:14:00Z">
              <w:r>
                <w:t>Medium</w:t>
              </w:r>
            </w:ins>
          </w:p>
          <w:p w14:paraId="73FAF608" w14:textId="77777777" w:rsidR="00CD26A0" w:rsidRDefault="00CD26A0" w:rsidP="00305C73">
            <w:pPr>
              <w:rPr>
                <w:ins w:id="1776" w:author="S4#131" w:date="2024-11-20T15:14:00Z" w16du:dateUtc="2024-11-20T20:14:00Z"/>
              </w:rPr>
            </w:pPr>
            <w:ins w:id="1777" w:author="S4#131" w:date="2024-11-20T15:14:00Z" w16du:dateUtc="2024-11-20T20:14:00Z">
              <w:r>
                <w:t>High</w:t>
              </w:r>
            </w:ins>
          </w:p>
        </w:tc>
        <w:tc>
          <w:tcPr>
            <w:tcW w:w="3402" w:type="dxa"/>
          </w:tcPr>
          <w:p w14:paraId="7DBD7801" w14:textId="77777777" w:rsidR="00CD26A0" w:rsidRPr="00FE5790" w:rsidRDefault="00CD26A0" w:rsidP="00305C73">
            <w:pPr>
              <w:rPr>
                <w:ins w:id="1778" w:author="S4#131" w:date="2024-11-20T15:14:00Z" w16du:dateUtc="2024-11-20T20:14:00Z"/>
              </w:rPr>
            </w:pPr>
            <w:ins w:id="1779" w:author="S4#131" w:date="2024-11-20T15:14:00Z" w16du:dateUtc="2024-11-20T20:14:00Z">
              <w:r w:rsidRPr="00FE5790">
                <w:t>From 6 to 64kbps depending on the density and the quality of the desired signal.</w:t>
              </w:r>
            </w:ins>
          </w:p>
          <w:p w14:paraId="68B1BC2A" w14:textId="77777777" w:rsidR="00CD26A0" w:rsidRDefault="00CD26A0" w:rsidP="00305C73">
            <w:pPr>
              <w:rPr>
                <w:ins w:id="1780" w:author="S4#131" w:date="2024-11-20T15:14:00Z" w16du:dateUtc="2024-11-20T20:14:00Z"/>
                <w:lang w:val="en-US"/>
              </w:rPr>
            </w:pPr>
            <w:ins w:id="1781" w:author="S4#131" w:date="2024-11-20T15:14:00Z" w16du:dateUtc="2024-11-20T20:14:00Z">
              <w:r w:rsidRPr="0056258F">
                <w:rPr>
                  <w:lang w:val="en-US"/>
                </w:rPr>
                <w:t>8-16 kb</w:t>
              </w:r>
              <w:r>
                <w:rPr>
                  <w:lang w:val="en-US"/>
                </w:rPr>
                <w:t>p</w:t>
              </w:r>
              <w:r w:rsidRPr="0056258F">
                <w:rPr>
                  <w:lang w:val="en-US"/>
                </w:rPr>
                <w:t>s for good quality</w:t>
              </w:r>
              <w:r>
                <w:rPr>
                  <w:lang w:val="en-US"/>
                </w:rPr>
                <w:t xml:space="preserve"> at medium and high density</w:t>
              </w:r>
            </w:ins>
          </w:p>
          <w:p w14:paraId="058C9691" w14:textId="77777777" w:rsidR="00CD26A0" w:rsidRPr="00D27DAA" w:rsidRDefault="00CD26A0" w:rsidP="00305C73">
            <w:pPr>
              <w:rPr>
                <w:ins w:id="1782" w:author="S4#131" w:date="2024-11-20T15:14:00Z" w16du:dateUtc="2024-11-20T20:14:00Z"/>
                <w:lang w:val="en-US"/>
              </w:rPr>
            </w:pPr>
            <w:ins w:id="1783" w:author="S4#131" w:date="2024-11-20T15:14:00Z" w16du:dateUtc="2024-11-20T20:14:00Z">
              <w:r w:rsidRPr="0056258F">
                <w:rPr>
                  <w:lang w:val="en-US"/>
                </w:rPr>
                <w:t>32-64 kbps for very high quality</w:t>
              </w:r>
              <w:r>
                <w:rPr>
                  <w:lang w:val="en-US"/>
                </w:rPr>
                <w:t xml:space="preserve"> at medium and high density</w:t>
              </w:r>
            </w:ins>
          </w:p>
        </w:tc>
      </w:tr>
      <w:tr w:rsidR="00CD26A0" w14:paraId="04992F66" w14:textId="77777777" w:rsidTr="00305C73">
        <w:trPr>
          <w:ins w:id="1784" w:author="S4#131" w:date="2024-11-20T15:14:00Z"/>
        </w:trPr>
        <w:tc>
          <w:tcPr>
            <w:tcW w:w="1838" w:type="dxa"/>
            <w:vMerge w:val="restart"/>
          </w:tcPr>
          <w:p w14:paraId="20C69FD6" w14:textId="77777777" w:rsidR="00CD26A0" w:rsidRDefault="00CD26A0" w:rsidP="00305C73">
            <w:pPr>
              <w:rPr>
                <w:ins w:id="1785" w:author="S4#131" w:date="2024-11-20T15:14:00Z" w16du:dateUtc="2024-11-20T20:14:00Z"/>
              </w:rPr>
            </w:pPr>
            <w:ins w:id="1786" w:author="S4#131" w:date="2024-11-20T15:14:00Z" w16du:dateUtc="2024-11-20T20:14:00Z">
              <w:r w:rsidRPr="005A3761">
                <w:rPr>
                  <w:lang w:val="en-US"/>
                </w:rPr>
                <w:t>Immersive multi-modal XR and metaverse</w:t>
              </w:r>
              <w:r>
                <w:rPr>
                  <w:lang w:val="en-US"/>
                </w:rPr>
                <w:t xml:space="preserve"> (5.5)</w:t>
              </w:r>
            </w:ins>
          </w:p>
        </w:tc>
        <w:tc>
          <w:tcPr>
            <w:tcW w:w="992" w:type="dxa"/>
          </w:tcPr>
          <w:p w14:paraId="7EEE9E8B" w14:textId="77777777" w:rsidR="00CD26A0" w:rsidRPr="008C0D01" w:rsidRDefault="00CD26A0" w:rsidP="00305C73">
            <w:pPr>
              <w:rPr>
                <w:ins w:id="1787" w:author="S4#131" w:date="2024-11-20T15:14:00Z" w16du:dateUtc="2024-11-20T20:14:00Z"/>
                <w:highlight w:val="yellow"/>
              </w:rPr>
            </w:pPr>
            <w:ins w:id="1788" w:author="S4#131" w:date="2024-11-20T15:14:00Z" w16du:dateUtc="2024-11-20T20:14:00Z">
              <w:r w:rsidRPr="006F39FE">
                <w:t>6 to 32</w:t>
              </w:r>
            </w:ins>
          </w:p>
        </w:tc>
        <w:tc>
          <w:tcPr>
            <w:tcW w:w="1701" w:type="dxa"/>
          </w:tcPr>
          <w:p w14:paraId="2345377B" w14:textId="77777777" w:rsidR="00CD26A0" w:rsidRDefault="00CD26A0" w:rsidP="00305C73">
            <w:pPr>
              <w:rPr>
                <w:ins w:id="1789" w:author="S4#131" w:date="2024-11-20T15:14:00Z" w16du:dateUtc="2024-11-20T20:14:00Z"/>
              </w:rPr>
            </w:pPr>
            <w:ins w:id="1790" w:author="S4#131" w:date="2024-11-20T15:14:00Z" w16du:dateUtc="2024-11-20T20:14:00Z">
              <w:r>
                <w:t>Parametric</w:t>
              </w:r>
            </w:ins>
          </w:p>
        </w:tc>
        <w:tc>
          <w:tcPr>
            <w:tcW w:w="1418" w:type="dxa"/>
          </w:tcPr>
          <w:p w14:paraId="316E1C43" w14:textId="77777777" w:rsidR="00CD26A0" w:rsidRDefault="00CD26A0" w:rsidP="00305C73">
            <w:pPr>
              <w:rPr>
                <w:ins w:id="1791" w:author="S4#131" w:date="2024-11-20T15:14:00Z" w16du:dateUtc="2024-11-20T20:14:00Z"/>
              </w:rPr>
            </w:pPr>
            <w:ins w:id="1792" w:author="S4#131" w:date="2024-11-20T15:14:00Z" w16du:dateUtc="2024-11-20T20:14:00Z">
              <w:r>
                <w:t>Light</w:t>
              </w:r>
            </w:ins>
          </w:p>
          <w:p w14:paraId="683F011E" w14:textId="77777777" w:rsidR="00CD26A0" w:rsidRDefault="00CD26A0" w:rsidP="00305C73">
            <w:pPr>
              <w:rPr>
                <w:ins w:id="1793" w:author="S4#131" w:date="2024-11-20T15:14:00Z" w16du:dateUtc="2024-11-20T20:14:00Z"/>
              </w:rPr>
            </w:pPr>
            <w:ins w:id="1794" w:author="S4#131" w:date="2024-11-20T15:14:00Z" w16du:dateUtc="2024-11-20T20:14:00Z">
              <w:r>
                <w:t>Medium</w:t>
              </w:r>
            </w:ins>
          </w:p>
          <w:p w14:paraId="541AC060" w14:textId="77777777" w:rsidR="00CD26A0" w:rsidRDefault="00CD26A0" w:rsidP="00305C73">
            <w:pPr>
              <w:rPr>
                <w:ins w:id="1795" w:author="S4#131" w:date="2024-11-20T15:14:00Z" w16du:dateUtc="2024-11-20T20:14:00Z"/>
              </w:rPr>
            </w:pPr>
            <w:ins w:id="1796" w:author="S4#131" w:date="2024-11-20T15:14:00Z" w16du:dateUtc="2024-11-20T20:14:00Z">
              <w:r>
                <w:t>High</w:t>
              </w:r>
            </w:ins>
          </w:p>
        </w:tc>
        <w:tc>
          <w:tcPr>
            <w:tcW w:w="3402" w:type="dxa"/>
          </w:tcPr>
          <w:p w14:paraId="215312F8" w14:textId="77777777" w:rsidR="00CD26A0" w:rsidRDefault="00CD26A0" w:rsidP="00305C73">
            <w:pPr>
              <w:rPr>
                <w:ins w:id="1797" w:author="S4#131" w:date="2024-11-20T15:14:00Z" w16du:dateUtc="2024-11-20T20:14:00Z"/>
              </w:rPr>
            </w:pPr>
            <w:ins w:id="1798" w:author="S4#131" w:date="2024-11-20T15:14:00Z" w16du:dateUtc="2024-11-20T20:14:00Z">
              <w:r>
                <w:t>0.25 to 0.75 kbps</w:t>
              </w:r>
            </w:ins>
          </w:p>
          <w:p w14:paraId="0B0B83BF" w14:textId="77777777" w:rsidR="00CD26A0" w:rsidRDefault="00CD26A0" w:rsidP="00305C73">
            <w:pPr>
              <w:rPr>
                <w:ins w:id="1799" w:author="S4#131" w:date="2024-11-20T15:14:00Z" w16du:dateUtc="2024-11-20T20:14:00Z"/>
              </w:rPr>
            </w:pPr>
            <w:ins w:id="1800" w:author="S4#131" w:date="2024-11-20T15:14:00Z" w16du:dateUtc="2024-11-20T20:14:00Z">
              <w:r>
                <w:t>0. 5 to 1.5 kbps</w:t>
              </w:r>
            </w:ins>
          </w:p>
          <w:p w14:paraId="53C9ED15" w14:textId="77777777" w:rsidR="00CD26A0" w:rsidRDefault="00CD26A0" w:rsidP="00305C73">
            <w:pPr>
              <w:rPr>
                <w:ins w:id="1801" w:author="S4#131" w:date="2024-11-20T15:14:00Z" w16du:dateUtc="2024-11-20T20:14:00Z"/>
              </w:rPr>
            </w:pPr>
            <w:ins w:id="1802" w:author="S4#131" w:date="2024-11-20T15:14:00Z" w16du:dateUtc="2024-11-20T20:14:00Z">
              <w:r>
                <w:t>1 to 5 kbps</w:t>
              </w:r>
            </w:ins>
          </w:p>
        </w:tc>
      </w:tr>
      <w:tr w:rsidR="00CD26A0" w14:paraId="18D573B8" w14:textId="77777777" w:rsidTr="00305C73">
        <w:trPr>
          <w:ins w:id="1803" w:author="S4#131" w:date="2024-11-20T15:14:00Z"/>
        </w:trPr>
        <w:tc>
          <w:tcPr>
            <w:tcW w:w="1838" w:type="dxa"/>
            <w:vMerge/>
          </w:tcPr>
          <w:p w14:paraId="03BC1DB2" w14:textId="77777777" w:rsidR="00CD26A0" w:rsidRPr="005A3761" w:rsidRDefault="00CD26A0" w:rsidP="00305C73">
            <w:pPr>
              <w:rPr>
                <w:ins w:id="1804" w:author="S4#131" w:date="2024-11-20T15:14:00Z" w16du:dateUtc="2024-11-20T20:14:00Z"/>
                <w:lang w:val="en-US"/>
              </w:rPr>
            </w:pPr>
          </w:p>
        </w:tc>
        <w:tc>
          <w:tcPr>
            <w:tcW w:w="992" w:type="dxa"/>
          </w:tcPr>
          <w:p w14:paraId="62CBEDA2" w14:textId="77777777" w:rsidR="00CD26A0" w:rsidRPr="006F39FE" w:rsidRDefault="00CD26A0" w:rsidP="00305C73">
            <w:pPr>
              <w:rPr>
                <w:ins w:id="1805" w:author="S4#131" w:date="2024-11-20T15:14:00Z" w16du:dateUtc="2024-11-20T20:14:00Z"/>
              </w:rPr>
            </w:pPr>
            <w:ins w:id="1806" w:author="S4#131" w:date="2024-11-20T15:14:00Z" w16du:dateUtc="2024-11-20T20:14:00Z">
              <w:r w:rsidRPr="006F39FE">
                <w:t>6 to 32</w:t>
              </w:r>
            </w:ins>
          </w:p>
        </w:tc>
        <w:tc>
          <w:tcPr>
            <w:tcW w:w="1701" w:type="dxa"/>
          </w:tcPr>
          <w:p w14:paraId="446853FE" w14:textId="77777777" w:rsidR="00CD26A0" w:rsidRDefault="00CD26A0" w:rsidP="00305C73">
            <w:pPr>
              <w:rPr>
                <w:ins w:id="1807" w:author="S4#131" w:date="2024-11-20T15:14:00Z" w16du:dateUtc="2024-11-20T20:14:00Z"/>
              </w:rPr>
            </w:pPr>
            <w:ins w:id="1808" w:author="S4#131" w:date="2024-11-20T15:14:00Z" w16du:dateUtc="2024-11-20T20:14:00Z">
              <w:r>
                <w:t>Time sampled</w:t>
              </w:r>
            </w:ins>
          </w:p>
        </w:tc>
        <w:tc>
          <w:tcPr>
            <w:tcW w:w="1418" w:type="dxa"/>
          </w:tcPr>
          <w:p w14:paraId="716AFF94" w14:textId="77777777" w:rsidR="00CD26A0" w:rsidRDefault="00CD26A0" w:rsidP="00305C73">
            <w:pPr>
              <w:rPr>
                <w:ins w:id="1809" w:author="S4#131" w:date="2024-11-20T15:14:00Z" w16du:dateUtc="2024-11-20T20:14:00Z"/>
              </w:rPr>
            </w:pPr>
            <w:ins w:id="1810" w:author="S4#131" w:date="2024-11-20T15:14:00Z" w16du:dateUtc="2024-11-20T20:14:00Z">
              <w:r>
                <w:t>Light</w:t>
              </w:r>
            </w:ins>
          </w:p>
          <w:p w14:paraId="30DBB578" w14:textId="77777777" w:rsidR="00CD26A0" w:rsidRDefault="00CD26A0" w:rsidP="00305C73">
            <w:pPr>
              <w:rPr>
                <w:ins w:id="1811" w:author="S4#131" w:date="2024-11-20T15:14:00Z" w16du:dateUtc="2024-11-20T20:14:00Z"/>
              </w:rPr>
            </w:pPr>
            <w:ins w:id="1812" w:author="S4#131" w:date="2024-11-20T15:14:00Z" w16du:dateUtc="2024-11-20T20:14:00Z">
              <w:r>
                <w:t>Medium</w:t>
              </w:r>
            </w:ins>
          </w:p>
          <w:p w14:paraId="77CD9B3A" w14:textId="77777777" w:rsidR="00CD26A0" w:rsidRDefault="00CD26A0" w:rsidP="00305C73">
            <w:pPr>
              <w:rPr>
                <w:ins w:id="1813" w:author="S4#131" w:date="2024-11-20T15:14:00Z" w16du:dateUtc="2024-11-20T20:14:00Z"/>
              </w:rPr>
            </w:pPr>
            <w:ins w:id="1814" w:author="S4#131" w:date="2024-11-20T15:14:00Z" w16du:dateUtc="2024-11-20T20:14:00Z">
              <w:r>
                <w:t>High</w:t>
              </w:r>
            </w:ins>
          </w:p>
        </w:tc>
        <w:tc>
          <w:tcPr>
            <w:tcW w:w="3402" w:type="dxa"/>
          </w:tcPr>
          <w:p w14:paraId="25C8E9B9" w14:textId="77777777" w:rsidR="00CD26A0" w:rsidRPr="00FE5790" w:rsidRDefault="00CD26A0" w:rsidP="00305C73">
            <w:pPr>
              <w:rPr>
                <w:ins w:id="1815" w:author="S4#131" w:date="2024-11-20T15:14:00Z" w16du:dateUtc="2024-11-20T20:14:00Z"/>
              </w:rPr>
            </w:pPr>
            <w:ins w:id="1816" w:author="S4#131" w:date="2024-11-20T15:14:00Z" w16du:dateUtc="2024-11-20T20:14:00Z">
              <w:r w:rsidRPr="00FE5790">
                <w:t>From 6 to 64kbps depending on the density and the quality of the desired signal.</w:t>
              </w:r>
            </w:ins>
          </w:p>
          <w:p w14:paraId="27BB162E" w14:textId="77777777" w:rsidR="00CD26A0" w:rsidRDefault="00CD26A0" w:rsidP="00305C73">
            <w:pPr>
              <w:rPr>
                <w:ins w:id="1817" w:author="S4#131" w:date="2024-11-20T15:14:00Z" w16du:dateUtc="2024-11-20T20:14:00Z"/>
                <w:lang w:val="en-US"/>
              </w:rPr>
            </w:pPr>
            <w:ins w:id="1818" w:author="S4#131" w:date="2024-11-20T15:14:00Z" w16du:dateUtc="2024-11-20T20:14:00Z">
              <w:r w:rsidRPr="0056258F">
                <w:rPr>
                  <w:lang w:val="en-US"/>
                </w:rPr>
                <w:t>8-16 kb</w:t>
              </w:r>
              <w:r>
                <w:rPr>
                  <w:lang w:val="en-US"/>
                </w:rPr>
                <w:t>p</w:t>
              </w:r>
              <w:r w:rsidRPr="0056258F">
                <w:rPr>
                  <w:lang w:val="en-US"/>
                </w:rPr>
                <w:t>s for good quality</w:t>
              </w:r>
              <w:r>
                <w:rPr>
                  <w:lang w:val="en-US"/>
                </w:rPr>
                <w:t xml:space="preserve"> at medium and high density</w:t>
              </w:r>
            </w:ins>
          </w:p>
          <w:p w14:paraId="4F4EB07C" w14:textId="77777777" w:rsidR="00CD26A0" w:rsidRPr="0004482A" w:rsidRDefault="00CD26A0" w:rsidP="00305C73">
            <w:pPr>
              <w:rPr>
                <w:ins w:id="1819" w:author="S4#131" w:date="2024-11-20T15:14:00Z" w16du:dateUtc="2024-11-20T20:14:00Z"/>
                <w:lang w:val="en-US"/>
              </w:rPr>
            </w:pPr>
            <w:ins w:id="1820" w:author="S4#131" w:date="2024-11-20T15:14:00Z" w16du:dateUtc="2024-11-20T20:14:00Z">
              <w:r w:rsidRPr="0056258F">
                <w:rPr>
                  <w:lang w:val="en-US"/>
                </w:rPr>
                <w:t>32-64 kbps for very high quality</w:t>
              </w:r>
              <w:r>
                <w:rPr>
                  <w:lang w:val="en-US"/>
                </w:rPr>
                <w:t xml:space="preserve"> at medium and high density*</w:t>
              </w:r>
            </w:ins>
          </w:p>
        </w:tc>
      </w:tr>
    </w:tbl>
    <w:p w14:paraId="4FC5182F" w14:textId="77777777" w:rsidR="00CD26A0" w:rsidRDefault="00CD26A0" w:rsidP="00CD26A0">
      <w:pPr>
        <w:rPr>
          <w:ins w:id="1821" w:author="S4#131" w:date="2024-11-20T15:14:00Z" w16du:dateUtc="2024-11-20T20:14:00Z"/>
        </w:rPr>
      </w:pPr>
      <w:ins w:id="1822" w:author="S4#131" w:date="2024-11-20T15:14:00Z" w16du:dateUtc="2024-11-20T20:14:00Z">
        <w:r>
          <w:rPr>
            <w:lang w:val="en-US"/>
          </w:rPr>
          <w:t xml:space="preserve">* Note1: </w:t>
        </w:r>
        <w:r w:rsidRPr="00C35911">
          <w:t>TR 22.847</w:t>
        </w:r>
        <w:r>
          <w:t>, mentioned a bitrate of up to 200kpbs, which may be related to use cases for close-loop tactile internet, robotics etc.</w:t>
        </w:r>
      </w:ins>
    </w:p>
    <w:p w14:paraId="573DA1B5" w14:textId="77777777" w:rsidR="00CD26A0" w:rsidRPr="006A3C40" w:rsidRDefault="00CD26A0" w:rsidP="00CD26A0">
      <w:pPr>
        <w:rPr>
          <w:ins w:id="1823" w:author="S4#131" w:date="2024-11-20T15:14:00Z" w16du:dateUtc="2024-11-20T20:14:00Z"/>
          <w:lang w:val="en-US"/>
        </w:rPr>
      </w:pPr>
      <w:ins w:id="1824" w:author="S4#131" w:date="2024-11-20T15:14:00Z" w16du:dateUtc="2024-11-20T20:14:00Z">
        <w:r>
          <w:t>Note 2: values in the table may be re-evaluated if more tests are done.</w:t>
        </w:r>
      </w:ins>
    </w:p>
    <w:p w14:paraId="5C396BE8" w14:textId="77777777" w:rsidR="005C174D" w:rsidRDefault="00394CE2" w:rsidP="005C174D">
      <w:pPr>
        <w:pStyle w:val="Heading1"/>
        <w:rPr>
          <w:ins w:id="1825" w:author="S4#131" w:date="2024-11-20T15:17:00Z" w16du:dateUtc="2024-11-20T20:17:00Z"/>
          <w:lang w:val="en-US"/>
        </w:rPr>
      </w:pPr>
      <w:bookmarkStart w:id="1826" w:name="_Toc183021451"/>
      <w:ins w:id="1827" w:author="S4#131" w:date="2024-11-20T15:17:00Z" w16du:dateUtc="2024-11-20T20:17:00Z">
        <w:r>
          <w:t>10</w:t>
        </w:r>
        <w:r w:rsidR="005C174D">
          <w:t xml:space="preserve"> </w:t>
        </w:r>
        <w:r w:rsidR="005C174D">
          <w:rPr>
            <w:lang w:val="en-US"/>
          </w:rPr>
          <w:t>QoS</w:t>
        </w:r>
        <w:bookmarkEnd w:id="1826"/>
      </w:ins>
    </w:p>
    <w:p w14:paraId="21ED7F85" w14:textId="20A9F319" w:rsidR="005C174D" w:rsidRDefault="005C174D" w:rsidP="005C174D">
      <w:pPr>
        <w:pStyle w:val="Heading2"/>
        <w:rPr>
          <w:ins w:id="1828" w:author="S4#131" w:date="2024-11-20T15:17:00Z" w16du:dateUtc="2024-11-20T20:17:00Z"/>
        </w:rPr>
      </w:pPr>
      <w:bookmarkStart w:id="1829" w:name="_Toc183021452"/>
      <w:ins w:id="1830" w:author="S4#131" w:date="2024-11-20T15:17:00Z" w16du:dateUtc="2024-11-20T20:17:00Z">
        <w:r>
          <w:t>10.1 Introduction</w:t>
        </w:r>
        <w:bookmarkEnd w:id="1829"/>
      </w:ins>
    </w:p>
    <w:p w14:paraId="2F41DBCC" w14:textId="77777777" w:rsidR="005C174D" w:rsidRDefault="005C174D" w:rsidP="005C174D">
      <w:pPr>
        <w:rPr>
          <w:ins w:id="1831" w:author="S4#131" w:date="2024-11-20T15:17:00Z" w16du:dateUtc="2024-11-20T20:17:00Z"/>
        </w:rPr>
      </w:pPr>
      <w:ins w:id="1832" w:author="S4#131" w:date="2024-11-20T15:17:00Z" w16du:dateUtc="2024-11-20T20:17:00Z">
        <w:r>
          <w:t>TBD</w:t>
        </w:r>
      </w:ins>
    </w:p>
    <w:p w14:paraId="0C99E9B8" w14:textId="74E4B2E4" w:rsidR="005C174D" w:rsidRDefault="005C174D" w:rsidP="005C174D">
      <w:pPr>
        <w:pStyle w:val="Heading2"/>
        <w:rPr>
          <w:ins w:id="1833" w:author="S4#131" w:date="2024-11-20T15:17:00Z" w16du:dateUtc="2024-11-20T20:17:00Z"/>
          <w:lang w:val="en-US"/>
        </w:rPr>
      </w:pPr>
      <w:bookmarkStart w:id="1834" w:name="_Toc183021453"/>
      <w:ins w:id="1835" w:author="S4#131" w:date="2024-11-20T15:17:00Z" w16du:dateUtc="2024-11-20T20:17:00Z">
        <w:r>
          <w:rPr>
            <w:lang w:val="en-US"/>
          </w:rPr>
          <w:t>10.2 A-synchronicity between haptics and other media</w:t>
        </w:r>
        <w:bookmarkEnd w:id="1834"/>
      </w:ins>
    </w:p>
    <w:p w14:paraId="07A7EBB3" w14:textId="77777777" w:rsidR="005C174D" w:rsidRDefault="005C174D" w:rsidP="005C174D">
      <w:pPr>
        <w:rPr>
          <w:ins w:id="1836" w:author="S4#131" w:date="2024-11-20T15:17:00Z" w16du:dateUtc="2024-11-20T20:17:00Z"/>
          <w:lang w:val="en-US"/>
        </w:rPr>
      </w:pPr>
      <w:ins w:id="1837" w:author="S4#131" w:date="2024-11-20T15:17:00Z" w16du:dateUtc="2024-11-20T20:17:00Z">
        <w:r>
          <w:rPr>
            <w:lang w:val="en-US"/>
          </w:rPr>
          <w:t>In Haptics enhanced media services, the quality of experience may be impacted by the a-synchronicity of the haptics media with either audio, or visual information. This a-synchronicity may be due to various QoS factors which are FFS.</w:t>
        </w:r>
      </w:ins>
    </w:p>
    <w:p w14:paraId="5009D9D0" w14:textId="78704A7C" w:rsidR="005C174D" w:rsidRDefault="005C174D" w:rsidP="005C174D">
      <w:pPr>
        <w:rPr>
          <w:ins w:id="1838" w:author="S4#131" w:date="2024-11-20T15:17:00Z" w16du:dateUtc="2024-11-20T20:17:00Z"/>
          <w:lang w:val="en-US"/>
        </w:rPr>
      </w:pPr>
      <w:ins w:id="1839" w:author="S4#131" w:date="2024-11-20T15:17:00Z" w16du:dateUtc="2024-11-20T20:17:00Z">
        <w:r>
          <w:rPr>
            <w:lang w:val="en-US"/>
          </w:rPr>
          <w:t xml:space="preserve">Studies demonstrate (such </w:t>
        </w:r>
        <w:r w:rsidRPr="00217B2B">
          <w:rPr>
            <w:lang w:val="en-US"/>
          </w:rPr>
          <w:t xml:space="preserve">as </w:t>
        </w:r>
        <w:r w:rsidRPr="00217B2B">
          <w:rPr>
            <w:lang w:val="en-US"/>
            <w:rPrChange w:id="1840" w:author="S4#131" w:date="2024-11-20T18:09:00Z" w16du:dateUtc="2024-11-20T23:09:00Z">
              <w:rPr>
                <w:highlight w:val="yellow"/>
                <w:lang w:val="en-US"/>
              </w:rPr>
            </w:rPrChange>
          </w:rPr>
          <w:t>[</w:t>
        </w:r>
      </w:ins>
      <w:ins w:id="1841" w:author="S4#131" w:date="2024-11-20T18:09:00Z" w16du:dateUtc="2024-11-20T23:09:00Z">
        <w:r w:rsidR="00217B2B" w:rsidRPr="00217B2B">
          <w:rPr>
            <w:lang w:val="en-US"/>
            <w:rPrChange w:id="1842" w:author="S4#131" w:date="2024-11-20T18:09:00Z" w16du:dateUtc="2024-11-20T23:09:00Z">
              <w:rPr>
                <w:highlight w:val="yellow"/>
                <w:lang w:val="en-US"/>
              </w:rPr>
            </w:rPrChange>
          </w:rPr>
          <w:t>21</w:t>
        </w:r>
      </w:ins>
      <w:ins w:id="1843" w:author="S4#131" w:date="2024-11-20T15:17:00Z" w16du:dateUtc="2024-11-20T20:17:00Z">
        <w:r w:rsidRPr="00217B2B">
          <w:rPr>
            <w:lang w:val="en-US"/>
            <w:rPrChange w:id="1844" w:author="S4#131" w:date="2024-11-20T18:09:00Z" w16du:dateUtc="2024-11-20T23:09:00Z">
              <w:rPr>
                <w:highlight w:val="yellow"/>
                <w:lang w:val="en-US"/>
              </w:rPr>
            </w:rPrChange>
          </w:rPr>
          <w:t>]</w:t>
        </w:r>
        <w:r>
          <w:rPr>
            <w:lang w:val="en-US"/>
          </w:rPr>
          <w:t xml:space="preserve"> and </w:t>
        </w:r>
        <w:r w:rsidRPr="00267271">
          <w:rPr>
            <w:lang w:val="en-US"/>
            <w:rPrChange w:id="1845" w:author="S4#131" w:date="2024-11-20T18:08:00Z" w16du:dateUtc="2024-11-20T23:08:00Z">
              <w:rPr>
                <w:highlight w:val="yellow"/>
                <w:lang w:val="en-US"/>
              </w:rPr>
            </w:rPrChange>
          </w:rPr>
          <w:t>[</w:t>
        </w:r>
      </w:ins>
      <w:ins w:id="1846" w:author="S4#131" w:date="2024-11-20T18:08:00Z" w16du:dateUtc="2024-11-20T23:08:00Z">
        <w:r w:rsidR="00267271" w:rsidRPr="00267271">
          <w:rPr>
            <w:lang w:val="en-US"/>
            <w:rPrChange w:id="1847" w:author="S4#131" w:date="2024-11-20T18:08:00Z" w16du:dateUtc="2024-11-20T23:08:00Z">
              <w:rPr>
                <w:highlight w:val="yellow"/>
                <w:lang w:val="en-US"/>
              </w:rPr>
            </w:rPrChange>
          </w:rPr>
          <w:t>20</w:t>
        </w:r>
      </w:ins>
      <w:ins w:id="1848" w:author="S4#131" w:date="2024-11-20T15:17:00Z" w16du:dateUtc="2024-11-20T20:17:00Z">
        <w:r w:rsidRPr="00267271">
          <w:rPr>
            <w:lang w:val="en-US"/>
            <w:rPrChange w:id="1849" w:author="S4#131" w:date="2024-11-20T18:08:00Z" w16du:dateUtc="2024-11-20T23:08:00Z">
              <w:rPr>
                <w:highlight w:val="yellow"/>
                <w:lang w:val="en-US"/>
              </w:rPr>
            </w:rPrChange>
          </w:rPr>
          <w:t>])</w:t>
        </w:r>
        <w:r>
          <w:rPr>
            <w:lang w:val="en-US"/>
          </w:rPr>
          <w:t xml:space="preserve"> that haptics effects perceived prior visual cues is less detrimental to the experience than the reverse and that a-synchronicity is more tolerable in passive than active user involvement. </w:t>
        </w:r>
      </w:ins>
    </w:p>
    <w:p w14:paraId="24F5EBB6" w14:textId="3F4A1D70" w:rsidR="005C174D" w:rsidRDefault="005C174D" w:rsidP="005C174D">
      <w:pPr>
        <w:rPr>
          <w:ins w:id="1850" w:author="S4#131" w:date="2024-11-20T15:17:00Z" w16du:dateUtc="2024-11-20T20:17:00Z"/>
          <w:lang w:val="en-US"/>
        </w:rPr>
      </w:pPr>
      <w:ins w:id="1851" w:author="S4#131" w:date="2024-11-20T15:17:00Z" w16du:dateUtc="2024-11-20T20:17:00Z">
        <w:r>
          <w:rPr>
            <w:lang w:val="en-US"/>
          </w:rPr>
          <w:t>The suitable threshold for a-</w:t>
        </w:r>
        <w:r w:rsidRPr="00267271">
          <w:rPr>
            <w:lang w:val="en-US"/>
          </w:rPr>
          <w:t xml:space="preserve">synchronicity </w:t>
        </w:r>
        <w:r w:rsidRPr="00267271">
          <w:rPr>
            <w:lang w:val="en-US"/>
            <w:rPrChange w:id="1852" w:author="S4#131" w:date="2024-11-20T18:09:00Z" w16du:dateUtc="2024-11-20T23:09:00Z">
              <w:rPr>
                <w:highlight w:val="yellow"/>
                <w:lang w:val="en-US"/>
              </w:rPr>
            </w:rPrChange>
          </w:rPr>
          <w:t>[2</w:t>
        </w:r>
      </w:ins>
      <w:ins w:id="1853" w:author="S4#131" w:date="2024-11-20T18:08:00Z" w16du:dateUtc="2024-11-20T23:08:00Z">
        <w:r w:rsidR="00267271" w:rsidRPr="00267271">
          <w:rPr>
            <w:lang w:val="en-US"/>
          </w:rPr>
          <w:t>0</w:t>
        </w:r>
      </w:ins>
      <w:ins w:id="1854" w:author="S4#131" w:date="2024-11-20T15:17:00Z" w16du:dateUtc="2024-11-20T20:17:00Z">
        <w:r>
          <w:rPr>
            <w:lang w:val="en-US"/>
          </w:rPr>
          <w:t xml:space="preserve">], </w:t>
        </w:r>
        <w:r w:rsidRPr="00217B2B">
          <w:rPr>
            <w:lang w:val="en-US"/>
            <w:rPrChange w:id="1855" w:author="S4#131" w:date="2024-11-20T18:09:00Z" w16du:dateUtc="2024-11-20T23:09:00Z">
              <w:rPr>
                <w:highlight w:val="yellow"/>
                <w:lang w:val="en-US"/>
              </w:rPr>
            </w:rPrChange>
          </w:rPr>
          <w:t>[</w:t>
        </w:r>
      </w:ins>
      <w:ins w:id="1856" w:author="S4#131" w:date="2024-11-20T18:09:00Z" w16du:dateUtc="2024-11-20T23:09:00Z">
        <w:r w:rsidR="00217B2B">
          <w:rPr>
            <w:lang w:val="en-US"/>
          </w:rPr>
          <w:t>21</w:t>
        </w:r>
      </w:ins>
      <w:ins w:id="1857" w:author="S4#131" w:date="2024-11-20T15:17:00Z" w16du:dateUtc="2024-11-20T20:17:00Z">
        <w:r w:rsidRPr="00BE7D71">
          <w:rPr>
            <w:lang w:val="en-US"/>
          </w:rPr>
          <w:t xml:space="preserve">], </w:t>
        </w:r>
        <w:r w:rsidRPr="00BE7D71">
          <w:rPr>
            <w:lang w:val="en-US"/>
            <w:rPrChange w:id="1858" w:author="S4#131" w:date="2024-11-20T19:00:00Z" w16du:dateUtc="2024-11-21T00:00:00Z">
              <w:rPr>
                <w:highlight w:val="yellow"/>
                <w:lang w:val="en-US"/>
              </w:rPr>
            </w:rPrChange>
          </w:rPr>
          <w:t>[2]</w:t>
        </w:r>
        <w:r w:rsidRPr="00BE7D71">
          <w:rPr>
            <w:lang w:val="en-US"/>
          </w:rPr>
          <w:t>,</w:t>
        </w:r>
        <w:r>
          <w:rPr>
            <w:lang w:val="en-US"/>
          </w:rPr>
          <w:t xml:space="preserve"> [</w:t>
        </w:r>
      </w:ins>
      <w:ins w:id="1859" w:author="S4#131" w:date="2024-11-20T18:11:00Z" w16du:dateUtc="2024-11-20T23:11:00Z">
        <w:r w:rsidR="0027518D">
          <w:t>4</w:t>
        </w:r>
      </w:ins>
      <w:ins w:id="1860" w:author="S4#131" w:date="2024-11-20T15:17:00Z" w16du:dateUtc="2024-11-20T20:17:00Z">
        <w:r>
          <w:t>]</w:t>
        </w:r>
        <w:r>
          <w:rPr>
            <w:lang w:val="en-US"/>
          </w:rPr>
          <w:t xml:space="preserve"> is listed in table Y.2-1</w:t>
        </w:r>
      </w:ins>
    </w:p>
    <w:p w14:paraId="09607538" w14:textId="2C63BE91" w:rsidR="005C174D" w:rsidRPr="00E149A5" w:rsidRDefault="005C174D" w:rsidP="005C174D">
      <w:pPr>
        <w:pStyle w:val="TH"/>
        <w:rPr>
          <w:ins w:id="1861" w:author="S4#131" w:date="2024-11-20T15:17:00Z" w16du:dateUtc="2024-11-20T20:17:00Z"/>
          <w:rFonts w:eastAsia="SimSun"/>
          <w:lang w:eastAsia="zh-CN"/>
        </w:rPr>
      </w:pPr>
      <w:ins w:id="1862" w:author="S4#131" w:date="2024-11-20T15:17:00Z" w16du:dateUtc="2024-11-20T20:17:00Z">
        <w:r w:rsidRPr="00A6510D">
          <w:t>Table </w:t>
        </w:r>
      </w:ins>
      <w:ins w:id="1863" w:author="S4#131" w:date="2024-11-20T17:34:00Z" w16du:dateUtc="2024-11-20T22:34:00Z">
        <w:r w:rsidR="00B21DA9">
          <w:t>10</w:t>
        </w:r>
      </w:ins>
      <w:ins w:id="1864" w:author="S4#131" w:date="2024-11-20T15:17:00Z" w16du:dateUtc="2024-11-20T20:17:00Z">
        <w:r>
          <w:t>.2-1</w:t>
        </w:r>
        <w:r w:rsidRPr="00A6510D">
          <w:t xml:space="preserve">: </w:t>
        </w:r>
        <w:r w:rsidRPr="00A73A45">
          <w:t>T</w:t>
        </w:r>
        <w:r>
          <w:t>olerable a-</w:t>
        </w:r>
        <w:r w:rsidRPr="002F23EF">
          <w:t>synchroni</w:t>
        </w:r>
        <w:r>
          <w:t>city</w:t>
        </w:r>
        <w:r w:rsidRPr="002F23EF">
          <w:t xml:space="preserve"> thresholds </w:t>
        </w:r>
        <w:r>
          <w:t>per use-cases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305C73">
        <w:trPr>
          <w:ins w:id="1865" w:author="S4#131" w:date="2024-11-20T15:17:00Z"/>
        </w:trPr>
        <w:tc>
          <w:tcPr>
            <w:tcW w:w="1977" w:type="dxa"/>
          </w:tcPr>
          <w:p w14:paraId="547D9F7D" w14:textId="77777777" w:rsidR="005C174D" w:rsidRPr="004D0C2B" w:rsidRDefault="005C174D" w:rsidP="00305C73">
            <w:pPr>
              <w:snapToGrid w:val="0"/>
              <w:spacing w:after="0"/>
              <w:rPr>
                <w:ins w:id="1866" w:author="S4#131" w:date="2024-11-20T15:17:00Z" w16du:dateUtc="2024-11-20T20:17:00Z"/>
                <w:rFonts w:eastAsia="FangSong"/>
                <w:b/>
                <w:lang w:val="en-US" w:eastAsia="zh-CN"/>
              </w:rPr>
            </w:pPr>
            <w:ins w:id="1867" w:author="S4#131" w:date="2024-11-20T15:17:00Z" w16du:dateUtc="2024-11-20T20:17:00Z">
              <w:r>
                <w:rPr>
                  <w:rFonts w:eastAsia="FangSong"/>
                  <w:b/>
                  <w:lang w:val="en-US" w:eastAsia="zh-CN"/>
                </w:rPr>
                <w:t>Use case</w:t>
              </w:r>
            </w:ins>
          </w:p>
        </w:tc>
        <w:tc>
          <w:tcPr>
            <w:tcW w:w="2088" w:type="dxa"/>
            <w:shd w:val="clear" w:color="auto" w:fill="auto"/>
          </w:tcPr>
          <w:p w14:paraId="725C5673" w14:textId="77777777" w:rsidR="005C174D" w:rsidRPr="004D0C2B" w:rsidRDefault="005C174D" w:rsidP="00305C73">
            <w:pPr>
              <w:snapToGrid w:val="0"/>
              <w:spacing w:after="0"/>
              <w:rPr>
                <w:ins w:id="1868" w:author="S4#131" w:date="2024-11-20T15:17:00Z" w16du:dateUtc="2024-11-20T20:17:00Z"/>
                <w:rFonts w:eastAsia="FangSong"/>
                <w:b/>
                <w:lang w:val="en-US" w:eastAsia="zh-CN"/>
              </w:rPr>
            </w:pPr>
            <w:ins w:id="1869" w:author="S4#131" w:date="2024-11-20T15:17:00Z" w16du:dateUtc="2024-11-20T20:17:00Z">
              <w:r>
                <w:rPr>
                  <w:rFonts w:eastAsia="FangSong"/>
                  <w:b/>
                  <w:lang w:val="en-US" w:eastAsia="zh-CN"/>
                </w:rPr>
                <w:t>Media</w:t>
              </w:r>
            </w:ins>
          </w:p>
        </w:tc>
        <w:tc>
          <w:tcPr>
            <w:tcW w:w="4747" w:type="dxa"/>
            <w:gridSpan w:val="2"/>
            <w:shd w:val="clear" w:color="auto" w:fill="auto"/>
          </w:tcPr>
          <w:p w14:paraId="5B6D6406" w14:textId="77777777" w:rsidR="005C174D" w:rsidRPr="004D0C2B" w:rsidRDefault="005C174D" w:rsidP="00305C73">
            <w:pPr>
              <w:snapToGrid w:val="0"/>
              <w:spacing w:after="0"/>
              <w:rPr>
                <w:ins w:id="1870" w:author="S4#131" w:date="2024-11-20T15:17:00Z" w16du:dateUtc="2024-11-20T20:17:00Z"/>
                <w:rFonts w:eastAsia="FangSong"/>
                <w:b/>
                <w:lang w:val="en-US" w:eastAsia="zh-CN"/>
              </w:rPr>
            </w:pPr>
            <w:ins w:id="1871" w:author="S4#131" w:date="2024-11-20T15:17:00Z" w16du:dateUtc="2024-11-20T20:17:00Z">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ins>
          </w:p>
        </w:tc>
      </w:tr>
      <w:tr w:rsidR="005C174D" w:rsidRPr="004D0C2B" w14:paraId="4DDF9A5D" w14:textId="77777777" w:rsidTr="00305C73">
        <w:trPr>
          <w:ins w:id="1872" w:author="S4#131" w:date="2024-11-20T15:17:00Z"/>
        </w:trPr>
        <w:tc>
          <w:tcPr>
            <w:tcW w:w="1977" w:type="dxa"/>
            <w:vMerge w:val="restart"/>
          </w:tcPr>
          <w:p w14:paraId="248B2FBA" w14:textId="77777777" w:rsidR="005C174D" w:rsidRPr="0064530D" w:rsidRDefault="005C174D" w:rsidP="00305C73">
            <w:pPr>
              <w:snapToGrid w:val="0"/>
              <w:spacing w:after="0"/>
              <w:rPr>
                <w:ins w:id="1873" w:author="S4#131" w:date="2024-11-20T15:17:00Z" w16du:dateUtc="2024-11-20T20:17:00Z"/>
                <w:rFonts w:eastAsia="FangSong"/>
                <w:bCs/>
                <w:lang w:val="en-US" w:eastAsia="zh-CN"/>
              </w:rPr>
            </w:pPr>
            <w:ins w:id="1874" w:author="S4#131" w:date="2024-11-20T15:17:00Z" w16du:dateUtc="2024-11-20T20:17:00Z">
              <w:r w:rsidRPr="0064530D">
                <w:rPr>
                  <w:rFonts w:eastAsia="FangSong"/>
                  <w:bCs/>
                  <w:lang w:val="en-US" w:eastAsia="zh-CN"/>
                </w:rPr>
                <w:t>Haptic enhanced media distribution (5.2)</w:t>
              </w:r>
            </w:ins>
          </w:p>
        </w:tc>
        <w:tc>
          <w:tcPr>
            <w:tcW w:w="2088" w:type="dxa"/>
            <w:shd w:val="clear" w:color="auto" w:fill="auto"/>
          </w:tcPr>
          <w:p w14:paraId="0AB2BDE0" w14:textId="77777777" w:rsidR="005C174D" w:rsidRPr="004D0C2B" w:rsidRDefault="005C174D" w:rsidP="00305C73">
            <w:pPr>
              <w:snapToGrid w:val="0"/>
              <w:spacing w:after="0"/>
              <w:rPr>
                <w:ins w:id="1875" w:author="S4#131" w:date="2024-11-20T15:17:00Z" w16du:dateUtc="2024-11-20T20:17:00Z"/>
                <w:rFonts w:eastAsia="FangSong"/>
                <w:b/>
                <w:lang w:val="en-US" w:eastAsia="zh-CN"/>
              </w:rPr>
            </w:pPr>
            <w:ins w:id="1876" w:author="S4#131" w:date="2024-11-20T15:17:00Z" w16du:dateUtc="2024-11-20T20:17:00Z">
              <w:r w:rsidRPr="00DF620D">
                <w:rPr>
                  <w:rFonts w:eastAsia="FangSong"/>
                  <w:bCs/>
                  <w:lang w:val="en-US" w:eastAsia="zh-CN"/>
                </w:rPr>
                <w:t>audio-haptic</w:t>
              </w:r>
              <w:r>
                <w:rPr>
                  <w:rFonts w:eastAsia="FangSong"/>
                  <w:bCs/>
                  <w:lang w:val="en-US" w:eastAsia="zh-CN"/>
                </w:rPr>
                <w:t>s</w:t>
              </w:r>
            </w:ins>
          </w:p>
        </w:tc>
        <w:tc>
          <w:tcPr>
            <w:tcW w:w="2320" w:type="dxa"/>
            <w:shd w:val="clear" w:color="auto" w:fill="auto"/>
          </w:tcPr>
          <w:p w14:paraId="062B02E9" w14:textId="77777777" w:rsidR="005C174D" w:rsidRPr="004D0C2B" w:rsidRDefault="005C174D" w:rsidP="00305C73">
            <w:pPr>
              <w:snapToGrid w:val="0"/>
              <w:spacing w:after="0"/>
              <w:rPr>
                <w:ins w:id="1877" w:author="S4#131" w:date="2024-11-20T15:17:00Z" w16du:dateUtc="2024-11-20T20:17:00Z"/>
                <w:rFonts w:eastAsia="FangSong"/>
                <w:lang w:val="en-US" w:eastAsia="zh-CN"/>
              </w:rPr>
            </w:pPr>
            <w:ins w:id="1878" w:author="S4#131" w:date="2024-11-20T15:17:00Z" w16du:dateUtc="2024-11-20T20:17:00Z">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ins>
          </w:p>
          <w:p w14:paraId="3B1B5187" w14:textId="77777777" w:rsidR="005C174D" w:rsidRPr="004D0C2B" w:rsidRDefault="005C174D" w:rsidP="00305C73">
            <w:pPr>
              <w:snapToGrid w:val="0"/>
              <w:spacing w:after="0"/>
              <w:rPr>
                <w:ins w:id="1879" w:author="S4#131" w:date="2024-11-20T15:17:00Z" w16du:dateUtc="2024-11-20T20:17:00Z"/>
                <w:rFonts w:eastAsia="FangSong"/>
                <w:lang w:val="en-US" w:eastAsia="zh-CN"/>
              </w:rPr>
            </w:pPr>
            <w:ins w:id="1880" w:author="S4#131" w:date="2024-11-20T15:17:00Z" w16du:dateUtc="2024-11-20T20:17:00Z">
              <w:r>
                <w:rPr>
                  <w:rFonts w:eastAsia="FangSong"/>
                  <w:lang w:val="en-US" w:eastAsia="zh-CN"/>
                </w:rPr>
                <w:lastRenderedPageBreak/>
                <w:t>TBD</w:t>
              </w:r>
            </w:ins>
          </w:p>
        </w:tc>
        <w:tc>
          <w:tcPr>
            <w:tcW w:w="2427" w:type="dxa"/>
            <w:shd w:val="clear" w:color="auto" w:fill="auto"/>
          </w:tcPr>
          <w:p w14:paraId="22137A51" w14:textId="77777777" w:rsidR="005C174D" w:rsidRPr="004D0C2B" w:rsidRDefault="005C174D" w:rsidP="00305C73">
            <w:pPr>
              <w:snapToGrid w:val="0"/>
              <w:spacing w:after="0"/>
              <w:rPr>
                <w:ins w:id="1881" w:author="S4#131" w:date="2024-11-20T15:17:00Z" w16du:dateUtc="2024-11-20T20:17:00Z"/>
                <w:rFonts w:eastAsia="FangSong"/>
                <w:lang w:val="en-US" w:eastAsia="zh-CN"/>
              </w:rPr>
            </w:pPr>
            <w:ins w:id="1882" w:author="S4#131" w:date="2024-11-20T15:17:00Z" w16du:dateUtc="2024-11-20T20:17:00Z">
              <w:r>
                <w:rPr>
                  <w:rFonts w:eastAsia="FangSong"/>
                  <w:lang w:val="en-US" w:eastAsia="zh-CN"/>
                </w:rPr>
                <w:lastRenderedPageBreak/>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604839D5" w14:textId="77777777" w:rsidR="005C174D" w:rsidRPr="004D0C2B" w:rsidRDefault="005C174D" w:rsidP="00305C73">
            <w:pPr>
              <w:snapToGrid w:val="0"/>
              <w:spacing w:after="0"/>
              <w:rPr>
                <w:ins w:id="1883" w:author="S4#131" w:date="2024-11-20T15:17:00Z" w16du:dateUtc="2024-11-20T20:17:00Z"/>
                <w:rFonts w:eastAsia="FangSong"/>
                <w:lang w:val="en-US" w:eastAsia="zh-CN"/>
              </w:rPr>
            </w:pPr>
            <w:ins w:id="1884" w:author="S4#131" w:date="2024-11-20T15:17:00Z" w16du:dateUtc="2024-11-20T20:17:00Z">
              <w:r>
                <w:rPr>
                  <w:rFonts w:eastAsia="FangSong"/>
                  <w:lang w:val="en-US" w:eastAsia="zh-CN"/>
                </w:rPr>
                <w:lastRenderedPageBreak/>
                <w:t>TBD</w:t>
              </w:r>
            </w:ins>
          </w:p>
        </w:tc>
      </w:tr>
      <w:tr w:rsidR="005C174D" w:rsidRPr="004D0C2B" w14:paraId="11414404" w14:textId="77777777" w:rsidTr="00305C73">
        <w:trPr>
          <w:ins w:id="1885" w:author="S4#131" w:date="2024-11-20T15:17:00Z"/>
        </w:trPr>
        <w:tc>
          <w:tcPr>
            <w:tcW w:w="1977" w:type="dxa"/>
            <w:vMerge/>
          </w:tcPr>
          <w:p w14:paraId="1631B08A" w14:textId="77777777" w:rsidR="005C174D" w:rsidRPr="0064530D" w:rsidRDefault="005C174D" w:rsidP="00305C73">
            <w:pPr>
              <w:snapToGrid w:val="0"/>
              <w:spacing w:after="0"/>
              <w:rPr>
                <w:ins w:id="1886" w:author="S4#131" w:date="2024-11-20T15:17:00Z" w16du:dateUtc="2024-11-20T20:17:00Z"/>
                <w:rFonts w:eastAsia="FangSong"/>
                <w:bCs/>
                <w:lang w:val="en-US" w:eastAsia="zh-CN"/>
              </w:rPr>
            </w:pPr>
          </w:p>
        </w:tc>
        <w:tc>
          <w:tcPr>
            <w:tcW w:w="2088" w:type="dxa"/>
            <w:shd w:val="clear" w:color="auto" w:fill="auto"/>
          </w:tcPr>
          <w:p w14:paraId="0B4E4DF1" w14:textId="77777777" w:rsidR="005C174D" w:rsidRPr="00DF620D" w:rsidRDefault="005C174D" w:rsidP="00305C73">
            <w:pPr>
              <w:snapToGrid w:val="0"/>
              <w:spacing w:after="0"/>
              <w:rPr>
                <w:ins w:id="1887" w:author="S4#131" w:date="2024-11-20T15:17:00Z" w16du:dateUtc="2024-11-20T20:17:00Z"/>
                <w:rFonts w:eastAsia="FangSong"/>
                <w:bCs/>
                <w:lang w:val="en-US" w:eastAsia="zh-CN"/>
              </w:rPr>
            </w:pPr>
            <w:ins w:id="1888" w:author="S4#131" w:date="2024-11-20T15:17:00Z" w16du:dateUtc="2024-11-20T20:17:00Z">
              <w:r w:rsidRPr="00DF620D">
                <w:rPr>
                  <w:rFonts w:eastAsia="FangSong"/>
                  <w:bCs/>
                  <w:lang w:val="en-US" w:eastAsia="zh-CN"/>
                </w:rPr>
                <w:t>visual-</w:t>
              </w:r>
              <w:r>
                <w:rPr>
                  <w:rFonts w:eastAsia="FangSong"/>
                  <w:bCs/>
                  <w:lang w:val="en-US" w:eastAsia="zh-CN"/>
                </w:rPr>
                <w:t>haptics</w:t>
              </w:r>
            </w:ins>
          </w:p>
        </w:tc>
        <w:tc>
          <w:tcPr>
            <w:tcW w:w="2320" w:type="dxa"/>
            <w:shd w:val="clear" w:color="auto" w:fill="auto"/>
          </w:tcPr>
          <w:p w14:paraId="5610C5AE" w14:textId="77777777" w:rsidR="005C174D" w:rsidRPr="004D0C2B" w:rsidRDefault="005C174D" w:rsidP="00305C73">
            <w:pPr>
              <w:snapToGrid w:val="0"/>
              <w:spacing w:after="0"/>
              <w:rPr>
                <w:ins w:id="1889" w:author="S4#131" w:date="2024-11-20T15:17:00Z" w16du:dateUtc="2024-11-20T20:17:00Z"/>
                <w:rFonts w:eastAsia="FangSong"/>
                <w:lang w:val="en-US" w:eastAsia="zh-CN"/>
              </w:rPr>
            </w:pPr>
            <w:ins w:id="1890" w:author="S4#131" w:date="2024-11-20T15:17:00Z" w16du:dateUtc="2024-11-20T20:17:00Z">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ins>
          </w:p>
          <w:p w14:paraId="5C7C87B7" w14:textId="77777777" w:rsidR="005C174D" w:rsidRPr="004D0C2B" w:rsidRDefault="005C174D" w:rsidP="00305C73">
            <w:pPr>
              <w:snapToGrid w:val="0"/>
              <w:spacing w:after="0"/>
              <w:rPr>
                <w:ins w:id="1891" w:author="S4#131" w:date="2024-11-20T15:17:00Z" w16du:dateUtc="2024-11-20T20:17:00Z"/>
                <w:rFonts w:eastAsia="FangSong"/>
                <w:lang w:val="en-US" w:eastAsia="zh-CN"/>
              </w:rPr>
            </w:pPr>
            <w:ins w:id="1892" w:author="S4#131" w:date="2024-11-20T15:17:00Z" w16du:dateUtc="2024-11-20T20:17:00Z">
              <w:r>
                <w:rPr>
                  <w:rFonts w:eastAsia="FangSong"/>
                  <w:lang w:val="en-US" w:eastAsia="zh-CN"/>
                </w:rPr>
                <w:t>TBD</w:t>
              </w:r>
            </w:ins>
          </w:p>
        </w:tc>
        <w:tc>
          <w:tcPr>
            <w:tcW w:w="2427" w:type="dxa"/>
            <w:shd w:val="clear" w:color="auto" w:fill="auto"/>
          </w:tcPr>
          <w:p w14:paraId="306F59B6" w14:textId="77777777" w:rsidR="005C174D" w:rsidRPr="004D0C2B" w:rsidRDefault="005C174D" w:rsidP="00305C73">
            <w:pPr>
              <w:snapToGrid w:val="0"/>
              <w:spacing w:after="0"/>
              <w:rPr>
                <w:ins w:id="1893" w:author="S4#131" w:date="2024-11-20T15:17:00Z" w16du:dateUtc="2024-11-20T20:17:00Z"/>
                <w:rFonts w:eastAsia="FangSong"/>
                <w:lang w:val="en-US" w:eastAsia="zh-CN"/>
              </w:rPr>
            </w:pPr>
            <w:ins w:id="1894"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3AD179FA" w14:textId="77777777" w:rsidR="005C174D" w:rsidRDefault="005C174D" w:rsidP="00305C73">
            <w:pPr>
              <w:snapToGrid w:val="0"/>
              <w:spacing w:after="0"/>
              <w:rPr>
                <w:ins w:id="1895" w:author="S4#131" w:date="2024-11-20T15:17:00Z" w16du:dateUtc="2024-11-20T20:17:00Z"/>
                <w:rFonts w:eastAsia="FangSong"/>
                <w:lang w:val="en-US" w:eastAsia="zh-CN"/>
              </w:rPr>
            </w:pPr>
            <w:ins w:id="1896" w:author="S4#131" w:date="2024-11-20T15:17:00Z" w16du:dateUtc="2024-11-20T20:17:00Z">
              <w:r>
                <w:rPr>
                  <w:rFonts w:eastAsia="FangSong"/>
                  <w:lang w:val="en-US" w:eastAsia="zh-CN"/>
                </w:rPr>
                <w:t>TBD</w:t>
              </w:r>
            </w:ins>
          </w:p>
        </w:tc>
      </w:tr>
      <w:tr w:rsidR="005C174D" w:rsidRPr="004D0C2B" w14:paraId="5AF12EF6" w14:textId="77777777" w:rsidTr="00305C73">
        <w:trPr>
          <w:ins w:id="1897" w:author="S4#131" w:date="2024-11-20T15:17:00Z"/>
        </w:trPr>
        <w:tc>
          <w:tcPr>
            <w:tcW w:w="1977" w:type="dxa"/>
            <w:vMerge w:val="restart"/>
          </w:tcPr>
          <w:p w14:paraId="0FDAF8EA" w14:textId="77777777" w:rsidR="005C174D" w:rsidRPr="0064530D" w:rsidRDefault="005C174D" w:rsidP="00305C73">
            <w:pPr>
              <w:snapToGrid w:val="0"/>
              <w:spacing w:after="0"/>
              <w:rPr>
                <w:ins w:id="1898" w:author="S4#131" w:date="2024-11-20T15:17:00Z" w16du:dateUtc="2024-11-20T20:17:00Z"/>
                <w:rFonts w:eastAsia="FangSong"/>
                <w:bCs/>
                <w:lang w:val="en-US" w:eastAsia="zh-CN"/>
              </w:rPr>
            </w:pPr>
            <w:ins w:id="1899" w:author="S4#131" w:date="2024-11-20T15:17:00Z" w16du:dateUtc="2024-11-20T20:17:00Z">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ins>
          </w:p>
        </w:tc>
        <w:tc>
          <w:tcPr>
            <w:tcW w:w="2088" w:type="dxa"/>
            <w:shd w:val="clear" w:color="auto" w:fill="auto"/>
          </w:tcPr>
          <w:p w14:paraId="5E8BE9F8" w14:textId="77777777" w:rsidR="005C174D" w:rsidRPr="004D0C2B" w:rsidRDefault="005C174D" w:rsidP="00305C73">
            <w:pPr>
              <w:snapToGrid w:val="0"/>
              <w:spacing w:after="0"/>
              <w:rPr>
                <w:ins w:id="1900" w:author="S4#131" w:date="2024-11-20T15:17:00Z" w16du:dateUtc="2024-11-20T20:17:00Z"/>
                <w:rFonts w:eastAsia="FangSong"/>
                <w:b/>
                <w:lang w:val="en-US" w:eastAsia="zh-CN"/>
              </w:rPr>
            </w:pPr>
            <w:ins w:id="1901" w:author="S4#131" w:date="2024-11-20T15:17:00Z" w16du:dateUtc="2024-11-20T20:17:00Z">
              <w:r w:rsidRPr="00DF620D">
                <w:rPr>
                  <w:rFonts w:eastAsia="FangSong"/>
                  <w:bCs/>
                  <w:lang w:val="en-US" w:eastAsia="zh-CN"/>
                </w:rPr>
                <w:t>audio-haptic</w:t>
              </w:r>
              <w:r>
                <w:rPr>
                  <w:rFonts w:eastAsia="FangSong"/>
                  <w:bCs/>
                  <w:lang w:val="en-US" w:eastAsia="zh-CN"/>
                </w:rPr>
                <w:t>s</w:t>
              </w:r>
            </w:ins>
          </w:p>
        </w:tc>
        <w:tc>
          <w:tcPr>
            <w:tcW w:w="2320" w:type="dxa"/>
            <w:shd w:val="clear" w:color="auto" w:fill="auto"/>
          </w:tcPr>
          <w:p w14:paraId="389BBB71" w14:textId="77777777" w:rsidR="005C174D" w:rsidRPr="004D0C2B" w:rsidRDefault="005C174D" w:rsidP="00305C73">
            <w:pPr>
              <w:snapToGrid w:val="0"/>
              <w:spacing w:after="0"/>
              <w:rPr>
                <w:ins w:id="1902" w:author="S4#131" w:date="2024-11-20T15:17:00Z" w16du:dateUtc="2024-11-20T20:17:00Z"/>
                <w:rFonts w:eastAsia="FangSong"/>
                <w:lang w:val="en-US" w:eastAsia="zh-CN"/>
              </w:rPr>
            </w:pPr>
            <w:ins w:id="1903" w:author="S4#131" w:date="2024-11-20T15:17:00Z" w16du:dateUtc="2024-11-20T20:17:00Z">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ins>
          </w:p>
          <w:p w14:paraId="4972AA8D" w14:textId="77777777" w:rsidR="005C174D" w:rsidRPr="004D0C2B" w:rsidRDefault="005C174D" w:rsidP="00305C73">
            <w:pPr>
              <w:snapToGrid w:val="0"/>
              <w:spacing w:after="0"/>
              <w:rPr>
                <w:ins w:id="1904" w:author="S4#131" w:date="2024-11-20T15:17:00Z" w16du:dateUtc="2024-11-20T20:17:00Z"/>
                <w:rFonts w:eastAsia="FangSong"/>
                <w:lang w:val="en-US" w:eastAsia="zh-CN"/>
              </w:rPr>
            </w:pPr>
            <w:ins w:id="1905" w:author="S4#131" w:date="2024-11-20T15:17:00Z" w16du:dateUtc="2024-11-20T20:17:00Z">
              <w:r>
                <w:rPr>
                  <w:rFonts w:eastAsia="FangSong"/>
                  <w:lang w:val="en-US" w:eastAsia="zh-CN"/>
                </w:rPr>
                <w:t>TBD</w:t>
              </w:r>
            </w:ins>
          </w:p>
        </w:tc>
        <w:tc>
          <w:tcPr>
            <w:tcW w:w="2427" w:type="dxa"/>
            <w:shd w:val="clear" w:color="auto" w:fill="auto"/>
          </w:tcPr>
          <w:p w14:paraId="4F05CE85" w14:textId="77777777" w:rsidR="005C174D" w:rsidRPr="004D0C2B" w:rsidRDefault="005C174D" w:rsidP="00305C73">
            <w:pPr>
              <w:snapToGrid w:val="0"/>
              <w:spacing w:after="0"/>
              <w:rPr>
                <w:ins w:id="1906" w:author="S4#131" w:date="2024-11-20T15:17:00Z" w16du:dateUtc="2024-11-20T20:17:00Z"/>
                <w:rFonts w:eastAsia="FangSong"/>
                <w:lang w:val="en-US" w:eastAsia="zh-CN"/>
              </w:rPr>
            </w:pPr>
            <w:ins w:id="1907"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2CD0A25A" w14:textId="77777777" w:rsidR="005C174D" w:rsidRPr="004D0C2B" w:rsidRDefault="005C174D" w:rsidP="00305C73">
            <w:pPr>
              <w:snapToGrid w:val="0"/>
              <w:spacing w:after="0"/>
              <w:rPr>
                <w:ins w:id="1908" w:author="S4#131" w:date="2024-11-20T15:17:00Z" w16du:dateUtc="2024-11-20T20:17:00Z"/>
                <w:rFonts w:eastAsia="FangSong"/>
                <w:lang w:val="en-US" w:eastAsia="zh-CN"/>
              </w:rPr>
            </w:pPr>
            <w:ins w:id="1909" w:author="S4#131" w:date="2024-11-20T15:17:00Z" w16du:dateUtc="2024-11-20T20:17:00Z">
              <w:r>
                <w:rPr>
                  <w:rFonts w:eastAsia="FangSong"/>
                  <w:lang w:val="en-US" w:eastAsia="zh-CN"/>
                </w:rPr>
                <w:t>TBD</w:t>
              </w:r>
            </w:ins>
          </w:p>
        </w:tc>
      </w:tr>
      <w:tr w:rsidR="005C174D" w:rsidRPr="004D0C2B" w14:paraId="4AEA4042" w14:textId="77777777" w:rsidTr="00305C73">
        <w:trPr>
          <w:ins w:id="1910" w:author="S4#131" w:date="2024-11-20T15:17:00Z"/>
        </w:trPr>
        <w:tc>
          <w:tcPr>
            <w:tcW w:w="1977" w:type="dxa"/>
            <w:vMerge/>
          </w:tcPr>
          <w:p w14:paraId="71A36C28" w14:textId="77777777" w:rsidR="005C174D" w:rsidRPr="0064530D" w:rsidRDefault="005C174D" w:rsidP="00305C73">
            <w:pPr>
              <w:snapToGrid w:val="0"/>
              <w:spacing w:after="0"/>
              <w:rPr>
                <w:ins w:id="1911" w:author="S4#131" w:date="2024-11-20T15:17:00Z" w16du:dateUtc="2024-11-20T20:17:00Z"/>
                <w:rFonts w:eastAsia="FangSong"/>
                <w:bCs/>
                <w:lang w:val="en-US" w:eastAsia="zh-CN"/>
              </w:rPr>
            </w:pPr>
          </w:p>
        </w:tc>
        <w:tc>
          <w:tcPr>
            <w:tcW w:w="2088" w:type="dxa"/>
            <w:shd w:val="clear" w:color="auto" w:fill="auto"/>
          </w:tcPr>
          <w:p w14:paraId="25791DBD" w14:textId="77777777" w:rsidR="005C174D" w:rsidRPr="00DF620D" w:rsidRDefault="005C174D" w:rsidP="00305C73">
            <w:pPr>
              <w:snapToGrid w:val="0"/>
              <w:spacing w:after="0"/>
              <w:rPr>
                <w:ins w:id="1912" w:author="S4#131" w:date="2024-11-20T15:17:00Z" w16du:dateUtc="2024-11-20T20:17:00Z"/>
                <w:rFonts w:eastAsia="FangSong"/>
                <w:bCs/>
                <w:lang w:val="en-US" w:eastAsia="zh-CN"/>
              </w:rPr>
            </w:pPr>
            <w:ins w:id="1913" w:author="S4#131" w:date="2024-11-20T15:17:00Z" w16du:dateUtc="2024-11-20T20:17:00Z">
              <w:r>
                <w:rPr>
                  <w:rFonts w:eastAsia="FangSong"/>
                  <w:bCs/>
                  <w:lang w:val="en-US" w:eastAsia="zh-CN"/>
                </w:rPr>
                <w:t>Visual-haptics</w:t>
              </w:r>
            </w:ins>
          </w:p>
        </w:tc>
        <w:tc>
          <w:tcPr>
            <w:tcW w:w="2320" w:type="dxa"/>
            <w:shd w:val="clear" w:color="auto" w:fill="auto"/>
          </w:tcPr>
          <w:p w14:paraId="3276A205" w14:textId="77777777" w:rsidR="005C174D" w:rsidRDefault="005C174D" w:rsidP="00305C73">
            <w:pPr>
              <w:snapToGrid w:val="0"/>
              <w:spacing w:after="0"/>
              <w:rPr>
                <w:ins w:id="1914" w:author="S4#131" w:date="2024-11-20T15:17:00Z" w16du:dateUtc="2024-11-20T20:17:00Z"/>
                <w:rFonts w:eastAsia="FangSong"/>
                <w:lang w:val="en-US" w:eastAsia="zh-CN"/>
              </w:rPr>
            </w:pPr>
            <w:ins w:id="1915" w:author="S4#131" w:date="2024-11-20T15:17:00Z" w16du:dateUtc="2024-11-20T20:17:00Z">
              <w:r>
                <w:rPr>
                  <w:rFonts w:eastAsia="FangSong"/>
                  <w:lang w:val="en-US" w:eastAsia="zh-CN"/>
                </w:rPr>
                <w:t xml:space="preserve">Visual delay: </w:t>
              </w:r>
            </w:ins>
          </w:p>
          <w:p w14:paraId="0C3262CD" w14:textId="77777777" w:rsidR="005C174D" w:rsidRPr="004D0C2B" w:rsidRDefault="005C174D" w:rsidP="00305C73">
            <w:pPr>
              <w:snapToGrid w:val="0"/>
              <w:spacing w:after="0"/>
              <w:rPr>
                <w:ins w:id="1916" w:author="S4#131" w:date="2024-11-20T15:17:00Z" w16du:dateUtc="2024-11-20T20:17:00Z"/>
                <w:rFonts w:eastAsia="FangSong"/>
                <w:lang w:val="en-US" w:eastAsia="zh-CN"/>
              </w:rPr>
            </w:pPr>
            <w:ins w:id="1917" w:author="S4#131" w:date="2024-11-20T15:17:00Z" w16du:dateUtc="2024-11-20T20:17:00Z">
              <w:r>
                <w:rPr>
                  <w:rFonts w:eastAsia="FangSong"/>
                  <w:lang w:val="en-US" w:eastAsia="zh-CN"/>
                </w:rPr>
                <w:t>TBD</w:t>
              </w:r>
            </w:ins>
          </w:p>
        </w:tc>
        <w:tc>
          <w:tcPr>
            <w:tcW w:w="2427" w:type="dxa"/>
            <w:shd w:val="clear" w:color="auto" w:fill="auto"/>
          </w:tcPr>
          <w:p w14:paraId="040502CE" w14:textId="77777777" w:rsidR="005C174D" w:rsidRDefault="005C174D" w:rsidP="00305C73">
            <w:pPr>
              <w:snapToGrid w:val="0"/>
              <w:spacing w:after="0"/>
              <w:rPr>
                <w:ins w:id="1918" w:author="S4#131" w:date="2024-11-20T15:17:00Z" w16du:dateUtc="2024-11-20T20:17:00Z"/>
                <w:rFonts w:eastAsia="FangSong"/>
                <w:lang w:val="en-US" w:eastAsia="zh-CN"/>
              </w:rPr>
            </w:pPr>
            <w:ins w:id="1919" w:author="S4#131" w:date="2024-11-20T15:17:00Z" w16du:dateUtc="2024-11-20T20:17:00Z">
              <w:r>
                <w:rPr>
                  <w:rFonts w:eastAsia="FangSong"/>
                  <w:lang w:val="en-US" w:eastAsia="zh-CN"/>
                </w:rPr>
                <w:t>Haptic delay:</w:t>
              </w:r>
            </w:ins>
          </w:p>
          <w:p w14:paraId="4F495261" w14:textId="77777777" w:rsidR="005C174D" w:rsidRDefault="005C174D" w:rsidP="00305C73">
            <w:pPr>
              <w:snapToGrid w:val="0"/>
              <w:spacing w:after="0"/>
              <w:rPr>
                <w:ins w:id="1920" w:author="S4#131" w:date="2024-11-20T15:17:00Z" w16du:dateUtc="2024-11-20T20:17:00Z"/>
                <w:rFonts w:eastAsia="FangSong"/>
                <w:lang w:val="en-US" w:eastAsia="zh-CN"/>
              </w:rPr>
            </w:pPr>
            <w:ins w:id="1921" w:author="S4#131" w:date="2024-11-20T15:17:00Z" w16du:dateUtc="2024-11-20T20:17:00Z">
              <w:r>
                <w:rPr>
                  <w:rFonts w:eastAsia="FangSong"/>
                  <w:lang w:val="en-US" w:eastAsia="zh-CN"/>
                </w:rPr>
                <w:t>TBD</w:t>
              </w:r>
            </w:ins>
          </w:p>
        </w:tc>
      </w:tr>
      <w:tr w:rsidR="005C174D" w:rsidRPr="004D0C2B" w14:paraId="10BBF85D" w14:textId="77777777" w:rsidTr="00305C73">
        <w:trPr>
          <w:ins w:id="1922" w:author="S4#131" w:date="2024-11-20T15:17:00Z"/>
        </w:trPr>
        <w:tc>
          <w:tcPr>
            <w:tcW w:w="1977" w:type="dxa"/>
            <w:vMerge w:val="restart"/>
          </w:tcPr>
          <w:p w14:paraId="17B008D5" w14:textId="557EE6D3" w:rsidR="005C174D" w:rsidRPr="00DF620D" w:rsidRDefault="005C174D" w:rsidP="00305C73">
            <w:pPr>
              <w:snapToGrid w:val="0"/>
              <w:spacing w:after="0"/>
              <w:rPr>
                <w:ins w:id="1923" w:author="S4#131" w:date="2024-11-20T15:17:00Z" w16du:dateUtc="2024-11-20T20:17:00Z"/>
                <w:rFonts w:eastAsia="FangSong"/>
                <w:bCs/>
                <w:lang w:val="en-US" w:eastAsia="zh-CN"/>
              </w:rPr>
            </w:pPr>
            <w:ins w:id="1924" w:author="S4#131" w:date="2024-11-20T15:17:00Z" w16du:dateUtc="2024-11-20T20:17:00Z">
              <w:r w:rsidRPr="00DF620D">
                <w:rPr>
                  <w:rFonts w:eastAsia="FangSong"/>
                  <w:bCs/>
                  <w:lang w:val="en-US" w:eastAsia="zh-CN"/>
                </w:rPr>
                <w:t>Immersive games (5.4 and 5.5)</w:t>
              </w:r>
              <w:r>
                <w:rPr>
                  <w:rFonts w:eastAsia="FangSong"/>
                  <w:bCs/>
                  <w:lang w:val="en-US" w:eastAsia="zh-CN"/>
                </w:rPr>
                <w:t xml:space="preserve"> </w:t>
              </w:r>
              <w:r w:rsidRPr="00BE7D71">
                <w:rPr>
                  <w:rFonts w:eastAsia="FangSong"/>
                  <w:bCs/>
                  <w:lang w:val="en-US" w:eastAsia="zh-CN"/>
                </w:rPr>
                <w:t>[</w:t>
              </w:r>
              <w:r w:rsidRPr="00BE7D71">
                <w:rPr>
                  <w:lang w:val="en-US"/>
                  <w:rPrChange w:id="1925" w:author="S4#131" w:date="2024-11-20T19:00:00Z" w16du:dateUtc="2024-11-21T00:00:00Z">
                    <w:rPr>
                      <w:highlight w:val="yellow"/>
                      <w:lang w:val="en-US"/>
                    </w:rPr>
                  </w:rPrChange>
                </w:rPr>
                <w:t>2</w:t>
              </w:r>
              <w:r w:rsidRPr="00BE7D71">
                <w:rPr>
                  <w:lang w:val="en-US"/>
                </w:rPr>
                <w:t>]</w:t>
              </w:r>
            </w:ins>
          </w:p>
        </w:tc>
        <w:tc>
          <w:tcPr>
            <w:tcW w:w="2088" w:type="dxa"/>
            <w:shd w:val="clear" w:color="auto" w:fill="auto"/>
          </w:tcPr>
          <w:p w14:paraId="574F9996" w14:textId="77777777" w:rsidR="005C174D" w:rsidRPr="00DF620D" w:rsidRDefault="005C174D" w:rsidP="00305C73">
            <w:pPr>
              <w:snapToGrid w:val="0"/>
              <w:spacing w:after="0"/>
              <w:rPr>
                <w:ins w:id="1926" w:author="S4#131" w:date="2024-11-20T15:17:00Z" w16du:dateUtc="2024-11-20T20:17:00Z"/>
                <w:rFonts w:eastAsia="FangSong"/>
                <w:bCs/>
                <w:lang w:val="en-US" w:eastAsia="zh-CN"/>
              </w:rPr>
            </w:pPr>
            <w:ins w:id="1927" w:author="S4#131" w:date="2024-11-20T15:17:00Z" w16du:dateUtc="2024-11-20T20:17:00Z">
              <w:r w:rsidRPr="00DF620D">
                <w:rPr>
                  <w:rFonts w:eastAsia="FangSong"/>
                  <w:bCs/>
                  <w:lang w:val="en-US" w:eastAsia="zh-CN"/>
                </w:rPr>
                <w:t>audio-haptic</w:t>
              </w:r>
              <w:r>
                <w:rPr>
                  <w:rFonts w:eastAsia="FangSong"/>
                  <w:bCs/>
                  <w:lang w:val="en-US" w:eastAsia="zh-CN"/>
                </w:rPr>
                <w:t>s</w:t>
              </w:r>
            </w:ins>
          </w:p>
        </w:tc>
        <w:tc>
          <w:tcPr>
            <w:tcW w:w="2320" w:type="dxa"/>
            <w:shd w:val="clear" w:color="auto" w:fill="auto"/>
          </w:tcPr>
          <w:p w14:paraId="23C3F0E7" w14:textId="77777777" w:rsidR="005C174D" w:rsidRPr="004D0C2B" w:rsidRDefault="005C174D" w:rsidP="00305C73">
            <w:pPr>
              <w:snapToGrid w:val="0"/>
              <w:spacing w:after="0"/>
              <w:rPr>
                <w:ins w:id="1928" w:author="S4#131" w:date="2024-11-20T15:17:00Z" w16du:dateUtc="2024-11-20T20:17:00Z"/>
                <w:rFonts w:eastAsia="FangSong"/>
                <w:lang w:val="en-US" w:eastAsia="zh-CN"/>
              </w:rPr>
            </w:pPr>
            <w:ins w:id="1929" w:author="S4#131" w:date="2024-11-20T15:17:00Z" w16du:dateUtc="2024-11-20T20:17:00Z">
              <w:r w:rsidRPr="004D0C2B">
                <w:rPr>
                  <w:rFonts w:eastAsia="FangSong"/>
                  <w:lang w:val="en-US" w:eastAsia="zh-CN"/>
                </w:rPr>
                <w:t xml:space="preserve">audio </w:t>
              </w:r>
              <w:r>
                <w:rPr>
                  <w:rFonts w:eastAsia="FangSong"/>
                  <w:lang w:val="en-US" w:eastAsia="zh-CN"/>
                </w:rPr>
                <w:t>threshold</w:t>
              </w:r>
              <w:r w:rsidRPr="004D0C2B">
                <w:rPr>
                  <w:rFonts w:eastAsia="FangSong"/>
                  <w:lang w:val="en-US" w:eastAsia="zh-CN"/>
                </w:rPr>
                <w:t>:</w:t>
              </w:r>
            </w:ins>
          </w:p>
          <w:p w14:paraId="2EFD867D" w14:textId="77777777" w:rsidR="005C174D" w:rsidRPr="004D0C2B" w:rsidRDefault="005C174D" w:rsidP="00305C73">
            <w:pPr>
              <w:snapToGrid w:val="0"/>
              <w:spacing w:after="0"/>
              <w:rPr>
                <w:ins w:id="1930" w:author="S4#131" w:date="2024-11-20T15:17:00Z" w16du:dateUtc="2024-11-20T20:17:00Z"/>
                <w:rFonts w:eastAsia="FangSong"/>
                <w:lang w:val="en-US" w:eastAsia="zh-CN"/>
              </w:rPr>
            </w:pPr>
            <w:ins w:id="1931" w:author="S4#131" w:date="2024-11-20T15:17:00Z" w16du:dateUtc="2024-11-20T20:17:00Z">
              <w:r w:rsidRPr="004D0C2B">
                <w:rPr>
                  <w:rFonts w:eastAsia="FangSong"/>
                  <w:lang w:val="en-US" w:eastAsia="zh-CN"/>
                </w:rPr>
                <w:t>50 ms</w:t>
              </w:r>
            </w:ins>
          </w:p>
        </w:tc>
        <w:tc>
          <w:tcPr>
            <w:tcW w:w="2427" w:type="dxa"/>
            <w:shd w:val="clear" w:color="auto" w:fill="auto"/>
          </w:tcPr>
          <w:p w14:paraId="4F1D4892" w14:textId="77777777" w:rsidR="005C174D" w:rsidRPr="004D0C2B" w:rsidRDefault="005C174D" w:rsidP="00305C73">
            <w:pPr>
              <w:snapToGrid w:val="0"/>
              <w:spacing w:after="0"/>
              <w:rPr>
                <w:ins w:id="1932" w:author="S4#131" w:date="2024-11-20T15:17:00Z" w16du:dateUtc="2024-11-20T20:17:00Z"/>
                <w:rFonts w:eastAsia="FangSong"/>
                <w:lang w:val="en-US" w:eastAsia="zh-CN"/>
              </w:rPr>
            </w:pPr>
            <w:ins w:id="1933"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threshold</w:t>
              </w:r>
              <w:r w:rsidRPr="004D0C2B">
                <w:rPr>
                  <w:rFonts w:eastAsia="FangSong"/>
                  <w:lang w:val="en-US" w:eastAsia="zh-CN"/>
                </w:rPr>
                <w:t>:</w:t>
              </w:r>
            </w:ins>
          </w:p>
          <w:p w14:paraId="3175D6BE" w14:textId="77777777" w:rsidR="005C174D" w:rsidRPr="004D0C2B" w:rsidRDefault="005C174D" w:rsidP="00305C73">
            <w:pPr>
              <w:snapToGrid w:val="0"/>
              <w:spacing w:after="0"/>
              <w:rPr>
                <w:ins w:id="1934" w:author="S4#131" w:date="2024-11-20T15:17:00Z" w16du:dateUtc="2024-11-20T20:17:00Z"/>
                <w:rFonts w:eastAsia="FangSong"/>
                <w:lang w:val="en-US" w:eastAsia="zh-CN"/>
              </w:rPr>
            </w:pPr>
            <w:ins w:id="1935" w:author="S4#131" w:date="2024-11-20T15:17:00Z" w16du:dateUtc="2024-11-20T20:17:00Z">
              <w:r w:rsidRPr="004D0C2B">
                <w:rPr>
                  <w:rFonts w:eastAsia="FangSong"/>
                  <w:lang w:val="en-US" w:eastAsia="zh-CN"/>
                </w:rPr>
                <w:t>25 ms</w:t>
              </w:r>
            </w:ins>
          </w:p>
        </w:tc>
      </w:tr>
      <w:tr w:rsidR="005C174D" w:rsidRPr="004D0C2B" w14:paraId="350BE0AE" w14:textId="77777777" w:rsidTr="00305C73">
        <w:trPr>
          <w:ins w:id="1936" w:author="S4#131" w:date="2024-11-20T15:17:00Z"/>
        </w:trPr>
        <w:tc>
          <w:tcPr>
            <w:tcW w:w="1977" w:type="dxa"/>
            <w:vMerge/>
          </w:tcPr>
          <w:p w14:paraId="1633CA40" w14:textId="77777777" w:rsidR="005C174D" w:rsidRPr="00DF620D" w:rsidRDefault="005C174D" w:rsidP="00305C73">
            <w:pPr>
              <w:snapToGrid w:val="0"/>
              <w:spacing w:after="0"/>
              <w:rPr>
                <w:ins w:id="1937" w:author="S4#131" w:date="2024-11-20T15:17:00Z" w16du:dateUtc="2024-11-20T20:17:00Z"/>
                <w:rFonts w:eastAsia="FangSong"/>
                <w:bCs/>
                <w:lang w:val="en-US" w:eastAsia="zh-CN"/>
              </w:rPr>
            </w:pPr>
          </w:p>
        </w:tc>
        <w:tc>
          <w:tcPr>
            <w:tcW w:w="2088" w:type="dxa"/>
            <w:shd w:val="clear" w:color="auto" w:fill="auto"/>
          </w:tcPr>
          <w:p w14:paraId="5BE2B125" w14:textId="77777777" w:rsidR="005C174D" w:rsidRPr="00DF620D" w:rsidRDefault="005C174D" w:rsidP="00305C73">
            <w:pPr>
              <w:snapToGrid w:val="0"/>
              <w:spacing w:after="0"/>
              <w:rPr>
                <w:ins w:id="1938" w:author="S4#131" w:date="2024-11-20T15:17:00Z" w16du:dateUtc="2024-11-20T20:17:00Z"/>
                <w:rFonts w:eastAsia="FangSong"/>
                <w:bCs/>
                <w:lang w:val="en-US" w:eastAsia="zh-CN"/>
              </w:rPr>
            </w:pPr>
            <w:ins w:id="1939" w:author="S4#131" w:date="2024-11-20T15:17:00Z" w16du:dateUtc="2024-11-20T20:17:00Z">
              <w:r w:rsidRPr="00DF620D">
                <w:rPr>
                  <w:rFonts w:eastAsia="FangSong"/>
                  <w:bCs/>
                  <w:lang w:val="en-US" w:eastAsia="zh-CN"/>
                </w:rPr>
                <w:t>visual-</w:t>
              </w:r>
              <w:r>
                <w:rPr>
                  <w:rFonts w:eastAsia="FangSong"/>
                  <w:bCs/>
                  <w:lang w:val="en-US" w:eastAsia="zh-CN"/>
                </w:rPr>
                <w:t>haptics</w:t>
              </w:r>
            </w:ins>
          </w:p>
        </w:tc>
        <w:tc>
          <w:tcPr>
            <w:tcW w:w="2320" w:type="dxa"/>
            <w:shd w:val="clear" w:color="auto" w:fill="auto"/>
          </w:tcPr>
          <w:p w14:paraId="22B2C59D" w14:textId="77777777" w:rsidR="005C174D" w:rsidRPr="004D0C2B" w:rsidRDefault="005C174D" w:rsidP="00305C73">
            <w:pPr>
              <w:snapToGrid w:val="0"/>
              <w:spacing w:after="0"/>
              <w:rPr>
                <w:ins w:id="1940" w:author="S4#131" w:date="2024-11-20T15:17:00Z" w16du:dateUtc="2024-11-20T20:17:00Z"/>
                <w:rFonts w:eastAsia="FangSong"/>
                <w:lang w:val="en-US" w:eastAsia="zh-CN"/>
              </w:rPr>
            </w:pPr>
            <w:ins w:id="1941" w:author="S4#131" w:date="2024-11-20T15:17:00Z" w16du:dateUtc="2024-11-20T20:17:00Z">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ins>
          </w:p>
          <w:p w14:paraId="3F53E476" w14:textId="77777777" w:rsidR="005C174D" w:rsidRPr="004D0C2B" w:rsidRDefault="005C174D" w:rsidP="00305C73">
            <w:pPr>
              <w:snapToGrid w:val="0"/>
              <w:spacing w:after="0"/>
              <w:rPr>
                <w:ins w:id="1942" w:author="S4#131" w:date="2024-11-20T15:17:00Z" w16du:dateUtc="2024-11-20T20:17:00Z"/>
                <w:rFonts w:eastAsia="FangSong"/>
                <w:lang w:val="en-US" w:eastAsia="zh-CN"/>
              </w:rPr>
            </w:pPr>
            <w:ins w:id="1943" w:author="S4#131" w:date="2024-11-20T15:17:00Z" w16du:dateUtc="2024-11-20T20:17:00Z">
              <w:r w:rsidRPr="004D0C2B">
                <w:rPr>
                  <w:rFonts w:eastAsia="FangSong"/>
                  <w:lang w:val="en-US" w:eastAsia="zh-CN"/>
                </w:rPr>
                <w:t>15 ms</w:t>
              </w:r>
            </w:ins>
          </w:p>
        </w:tc>
        <w:tc>
          <w:tcPr>
            <w:tcW w:w="2427" w:type="dxa"/>
            <w:shd w:val="clear" w:color="auto" w:fill="auto"/>
          </w:tcPr>
          <w:p w14:paraId="10706733" w14:textId="77777777" w:rsidR="005C174D" w:rsidRPr="004D0C2B" w:rsidRDefault="005C174D" w:rsidP="00305C73">
            <w:pPr>
              <w:snapToGrid w:val="0"/>
              <w:spacing w:after="0"/>
              <w:rPr>
                <w:ins w:id="1944" w:author="S4#131" w:date="2024-11-20T15:17:00Z" w16du:dateUtc="2024-11-20T20:17:00Z"/>
                <w:rFonts w:eastAsia="FangSong"/>
                <w:lang w:val="en-US" w:eastAsia="zh-CN"/>
              </w:rPr>
            </w:pPr>
            <w:ins w:id="1945"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4333CB52" w14:textId="77777777" w:rsidR="005C174D" w:rsidRPr="004D0C2B" w:rsidRDefault="005C174D" w:rsidP="00305C73">
            <w:pPr>
              <w:snapToGrid w:val="0"/>
              <w:spacing w:after="0"/>
              <w:rPr>
                <w:ins w:id="1946" w:author="S4#131" w:date="2024-11-20T15:17:00Z" w16du:dateUtc="2024-11-20T20:17:00Z"/>
                <w:rFonts w:eastAsia="FangSong"/>
                <w:lang w:val="en-US" w:eastAsia="zh-CN"/>
              </w:rPr>
            </w:pPr>
            <w:ins w:id="1947" w:author="S4#131" w:date="2024-11-20T15:17:00Z" w16du:dateUtc="2024-11-20T20:17:00Z">
              <w:r w:rsidRPr="004D0C2B">
                <w:rPr>
                  <w:rFonts w:eastAsia="FangSong"/>
                  <w:lang w:val="en-US" w:eastAsia="zh-CN"/>
                </w:rPr>
                <w:t>50 ms</w:t>
              </w:r>
            </w:ins>
          </w:p>
        </w:tc>
      </w:tr>
      <w:tr w:rsidR="005C174D" w:rsidRPr="004D0C2B" w14:paraId="58C1E39C" w14:textId="77777777" w:rsidTr="00305C73">
        <w:trPr>
          <w:ins w:id="1948" w:author="S4#131" w:date="2024-11-20T15:17:00Z"/>
        </w:trPr>
        <w:tc>
          <w:tcPr>
            <w:tcW w:w="1977" w:type="dxa"/>
            <w:vMerge w:val="restart"/>
          </w:tcPr>
          <w:p w14:paraId="23B74F86" w14:textId="44ED4289" w:rsidR="005C174D" w:rsidRPr="0064530D" w:rsidRDefault="005C174D" w:rsidP="00305C73">
            <w:pPr>
              <w:snapToGrid w:val="0"/>
              <w:spacing w:after="0"/>
              <w:rPr>
                <w:ins w:id="1949" w:author="S4#131" w:date="2024-11-20T15:17:00Z" w16du:dateUtc="2024-11-20T20:17:00Z"/>
                <w:rFonts w:eastAsia="FangSong"/>
                <w:bCs/>
                <w:lang w:val="en-US" w:eastAsia="zh-CN"/>
              </w:rPr>
            </w:pPr>
            <w:ins w:id="1950" w:author="S4#131" w:date="2024-11-20T15:17:00Z" w16du:dateUtc="2024-11-20T20:17:00Z">
              <w:r w:rsidRPr="0064530D">
                <w:rPr>
                  <w:rFonts w:eastAsia="FangSong"/>
                  <w:bCs/>
                  <w:lang w:val="en-US" w:eastAsia="zh-CN"/>
                </w:rPr>
                <w:t>Immersive entertainment (5.4)</w:t>
              </w:r>
              <w:r>
                <w:rPr>
                  <w:rFonts w:eastAsia="FangSong"/>
                  <w:bCs/>
                  <w:lang w:val="en-US" w:eastAsia="zh-CN"/>
                </w:rPr>
                <w:t xml:space="preserve"> [</w:t>
              </w:r>
            </w:ins>
            <w:ins w:id="1951" w:author="S4#131" w:date="2024-11-20T18:11:00Z" w16du:dateUtc="2024-11-20T23:11:00Z">
              <w:r w:rsidR="0027518D">
                <w:t>4</w:t>
              </w:r>
            </w:ins>
            <w:ins w:id="1952" w:author="S4#131" w:date="2024-11-20T15:17:00Z" w16du:dateUtc="2024-11-20T20:17:00Z">
              <w:r>
                <w:t>]</w:t>
              </w:r>
            </w:ins>
          </w:p>
        </w:tc>
        <w:tc>
          <w:tcPr>
            <w:tcW w:w="2088" w:type="dxa"/>
            <w:shd w:val="clear" w:color="auto" w:fill="auto"/>
          </w:tcPr>
          <w:p w14:paraId="4A729920" w14:textId="77777777" w:rsidR="005C174D" w:rsidRPr="004D0C2B" w:rsidRDefault="005C174D" w:rsidP="00305C73">
            <w:pPr>
              <w:snapToGrid w:val="0"/>
              <w:spacing w:after="0"/>
              <w:rPr>
                <w:ins w:id="1953" w:author="S4#131" w:date="2024-11-20T15:17:00Z" w16du:dateUtc="2024-11-20T20:17:00Z"/>
                <w:rFonts w:eastAsia="FangSong"/>
                <w:b/>
                <w:lang w:val="en-US" w:eastAsia="zh-CN"/>
              </w:rPr>
            </w:pPr>
            <w:ins w:id="1954" w:author="S4#131" w:date="2024-11-20T15:17:00Z" w16du:dateUtc="2024-11-20T20:17:00Z">
              <w:r w:rsidRPr="00DF620D">
                <w:rPr>
                  <w:rFonts w:eastAsia="FangSong"/>
                  <w:bCs/>
                  <w:lang w:val="en-US" w:eastAsia="zh-CN"/>
                </w:rPr>
                <w:t>audio-haptic</w:t>
              </w:r>
              <w:r>
                <w:rPr>
                  <w:rFonts w:eastAsia="FangSong"/>
                  <w:bCs/>
                  <w:lang w:val="en-US" w:eastAsia="zh-CN"/>
                </w:rPr>
                <w:t>s</w:t>
              </w:r>
            </w:ins>
          </w:p>
        </w:tc>
        <w:tc>
          <w:tcPr>
            <w:tcW w:w="2320" w:type="dxa"/>
            <w:shd w:val="clear" w:color="auto" w:fill="auto"/>
          </w:tcPr>
          <w:p w14:paraId="29694B79" w14:textId="77777777" w:rsidR="005C174D" w:rsidRPr="004D0C2B" w:rsidRDefault="005C174D" w:rsidP="00305C73">
            <w:pPr>
              <w:snapToGrid w:val="0"/>
              <w:spacing w:after="0"/>
              <w:rPr>
                <w:ins w:id="1955" w:author="S4#131" w:date="2024-11-20T15:17:00Z" w16du:dateUtc="2024-11-20T20:17:00Z"/>
                <w:rFonts w:eastAsia="FangSong"/>
                <w:lang w:val="en-US" w:eastAsia="zh-CN"/>
              </w:rPr>
            </w:pPr>
            <w:ins w:id="1956" w:author="S4#131" w:date="2024-11-20T15:17:00Z" w16du:dateUtc="2024-11-20T20:17:00Z">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ins>
          </w:p>
          <w:p w14:paraId="47813B8C" w14:textId="77777777" w:rsidR="005C174D" w:rsidRPr="004D0C2B" w:rsidRDefault="005C174D" w:rsidP="00305C73">
            <w:pPr>
              <w:snapToGrid w:val="0"/>
              <w:spacing w:after="0"/>
              <w:rPr>
                <w:ins w:id="1957" w:author="S4#131" w:date="2024-11-20T15:17:00Z" w16du:dateUtc="2024-11-20T20:17:00Z"/>
                <w:rFonts w:eastAsia="FangSong"/>
                <w:lang w:val="en-US" w:eastAsia="zh-CN"/>
              </w:rPr>
            </w:pPr>
            <w:ins w:id="1958" w:author="S4#131" w:date="2024-11-20T15:17:00Z" w16du:dateUtc="2024-11-20T20:17:00Z">
              <w:r>
                <w:rPr>
                  <w:rFonts w:eastAsia="FangSong"/>
                  <w:lang w:val="en-US" w:eastAsia="zh-CN"/>
                </w:rPr>
                <w:t>25 ms</w:t>
              </w:r>
            </w:ins>
          </w:p>
        </w:tc>
        <w:tc>
          <w:tcPr>
            <w:tcW w:w="2427" w:type="dxa"/>
            <w:shd w:val="clear" w:color="auto" w:fill="auto"/>
          </w:tcPr>
          <w:p w14:paraId="43D6347D" w14:textId="77777777" w:rsidR="005C174D" w:rsidRPr="004D0C2B" w:rsidRDefault="005C174D" w:rsidP="00305C73">
            <w:pPr>
              <w:snapToGrid w:val="0"/>
              <w:spacing w:after="0"/>
              <w:rPr>
                <w:ins w:id="1959" w:author="S4#131" w:date="2024-11-20T15:17:00Z" w16du:dateUtc="2024-11-20T20:17:00Z"/>
                <w:rFonts w:eastAsia="FangSong"/>
                <w:lang w:val="en-US" w:eastAsia="zh-CN"/>
              </w:rPr>
            </w:pPr>
            <w:ins w:id="1960"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0BA875F5" w14:textId="77777777" w:rsidR="005C174D" w:rsidRPr="004D0C2B" w:rsidRDefault="005C174D" w:rsidP="00305C73">
            <w:pPr>
              <w:snapToGrid w:val="0"/>
              <w:spacing w:after="0"/>
              <w:rPr>
                <w:ins w:id="1961" w:author="S4#131" w:date="2024-11-20T15:17:00Z" w16du:dateUtc="2024-11-20T20:17:00Z"/>
                <w:rFonts w:eastAsia="FangSong"/>
                <w:lang w:val="en-US" w:eastAsia="zh-CN"/>
              </w:rPr>
            </w:pPr>
            <w:ins w:id="1962" w:author="S4#131" w:date="2024-11-20T15:17:00Z" w16du:dateUtc="2024-11-20T20:17:00Z">
              <w:r>
                <w:rPr>
                  <w:rFonts w:eastAsia="FangSong"/>
                  <w:lang w:val="en-US" w:eastAsia="zh-CN"/>
                </w:rPr>
                <w:t>12 ms</w:t>
              </w:r>
            </w:ins>
          </w:p>
        </w:tc>
      </w:tr>
      <w:tr w:rsidR="005C174D" w:rsidRPr="004D0C2B" w14:paraId="20958692" w14:textId="77777777" w:rsidTr="00305C73">
        <w:trPr>
          <w:ins w:id="1963" w:author="S4#131" w:date="2024-11-20T15:17:00Z"/>
        </w:trPr>
        <w:tc>
          <w:tcPr>
            <w:tcW w:w="1977" w:type="dxa"/>
            <w:vMerge/>
          </w:tcPr>
          <w:p w14:paraId="2145CCF0" w14:textId="77777777" w:rsidR="005C174D" w:rsidRPr="0064530D" w:rsidRDefault="005C174D" w:rsidP="00305C73">
            <w:pPr>
              <w:snapToGrid w:val="0"/>
              <w:spacing w:after="0"/>
              <w:rPr>
                <w:ins w:id="1964" w:author="S4#131" w:date="2024-11-20T15:17:00Z" w16du:dateUtc="2024-11-20T20:17:00Z"/>
                <w:rFonts w:eastAsia="FangSong"/>
                <w:bCs/>
                <w:lang w:val="en-US" w:eastAsia="zh-CN"/>
              </w:rPr>
            </w:pPr>
          </w:p>
        </w:tc>
        <w:tc>
          <w:tcPr>
            <w:tcW w:w="2088" w:type="dxa"/>
            <w:shd w:val="clear" w:color="auto" w:fill="auto"/>
          </w:tcPr>
          <w:p w14:paraId="0DD3D0EF" w14:textId="77777777" w:rsidR="005C174D" w:rsidRPr="00DF620D" w:rsidRDefault="005C174D" w:rsidP="00305C73">
            <w:pPr>
              <w:snapToGrid w:val="0"/>
              <w:spacing w:after="0"/>
              <w:rPr>
                <w:ins w:id="1965" w:author="S4#131" w:date="2024-11-20T15:17:00Z" w16du:dateUtc="2024-11-20T20:17:00Z"/>
                <w:rFonts w:eastAsia="FangSong"/>
                <w:bCs/>
                <w:lang w:val="en-US" w:eastAsia="zh-CN"/>
              </w:rPr>
            </w:pPr>
            <w:ins w:id="1966" w:author="S4#131" w:date="2024-11-20T15:17:00Z" w16du:dateUtc="2024-11-20T20:17:00Z">
              <w:r w:rsidRPr="00DF620D">
                <w:rPr>
                  <w:rFonts w:eastAsia="FangSong"/>
                  <w:bCs/>
                  <w:lang w:val="en-US" w:eastAsia="zh-CN"/>
                </w:rPr>
                <w:t>visual-</w:t>
              </w:r>
              <w:r>
                <w:rPr>
                  <w:rFonts w:eastAsia="FangSong"/>
                  <w:bCs/>
                  <w:lang w:val="en-US" w:eastAsia="zh-CN"/>
                </w:rPr>
                <w:t>haptics</w:t>
              </w:r>
            </w:ins>
          </w:p>
        </w:tc>
        <w:tc>
          <w:tcPr>
            <w:tcW w:w="2320" w:type="dxa"/>
            <w:shd w:val="clear" w:color="auto" w:fill="auto"/>
          </w:tcPr>
          <w:p w14:paraId="120307B7" w14:textId="77777777" w:rsidR="005C174D" w:rsidRPr="004D0C2B" w:rsidRDefault="005C174D" w:rsidP="00305C73">
            <w:pPr>
              <w:snapToGrid w:val="0"/>
              <w:spacing w:after="0"/>
              <w:rPr>
                <w:ins w:id="1967" w:author="S4#131" w:date="2024-11-20T15:17:00Z" w16du:dateUtc="2024-11-20T20:17:00Z"/>
                <w:rFonts w:eastAsia="FangSong"/>
                <w:lang w:val="en-US" w:eastAsia="zh-CN"/>
              </w:rPr>
            </w:pPr>
            <w:ins w:id="1968" w:author="S4#131" w:date="2024-11-20T15:17:00Z" w16du:dateUtc="2024-11-20T20:17:00Z">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ins>
          </w:p>
          <w:p w14:paraId="194BB560" w14:textId="77777777" w:rsidR="005C174D" w:rsidRPr="004D0C2B" w:rsidRDefault="005C174D" w:rsidP="00305C73">
            <w:pPr>
              <w:snapToGrid w:val="0"/>
              <w:spacing w:after="0"/>
              <w:rPr>
                <w:ins w:id="1969" w:author="S4#131" w:date="2024-11-20T15:17:00Z" w16du:dateUtc="2024-11-20T20:17:00Z"/>
                <w:rFonts w:eastAsia="FangSong"/>
                <w:lang w:val="en-US" w:eastAsia="zh-CN"/>
              </w:rPr>
            </w:pPr>
            <w:ins w:id="1970" w:author="S4#131" w:date="2024-11-20T15:17:00Z" w16du:dateUtc="2024-11-20T20:17:00Z">
              <w:r>
                <w:rPr>
                  <w:rFonts w:eastAsia="FangSong"/>
                  <w:lang w:val="en-US" w:eastAsia="zh-CN"/>
                </w:rPr>
                <w:t>20 ms</w:t>
              </w:r>
            </w:ins>
          </w:p>
        </w:tc>
        <w:tc>
          <w:tcPr>
            <w:tcW w:w="2427" w:type="dxa"/>
            <w:shd w:val="clear" w:color="auto" w:fill="auto"/>
          </w:tcPr>
          <w:p w14:paraId="0879D8B4" w14:textId="77777777" w:rsidR="005C174D" w:rsidRPr="004D0C2B" w:rsidRDefault="005C174D" w:rsidP="00305C73">
            <w:pPr>
              <w:snapToGrid w:val="0"/>
              <w:spacing w:after="0"/>
              <w:rPr>
                <w:ins w:id="1971" w:author="S4#131" w:date="2024-11-20T15:17:00Z" w16du:dateUtc="2024-11-20T20:17:00Z"/>
                <w:rFonts w:eastAsia="FangSong"/>
                <w:lang w:val="en-US" w:eastAsia="zh-CN"/>
              </w:rPr>
            </w:pPr>
            <w:ins w:id="1972"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457B270A" w14:textId="77777777" w:rsidR="005C174D" w:rsidRDefault="005C174D" w:rsidP="00305C73">
            <w:pPr>
              <w:snapToGrid w:val="0"/>
              <w:spacing w:after="0"/>
              <w:rPr>
                <w:ins w:id="1973" w:author="S4#131" w:date="2024-11-20T15:17:00Z" w16du:dateUtc="2024-11-20T20:17:00Z"/>
                <w:rFonts w:eastAsia="FangSong"/>
                <w:lang w:val="en-US" w:eastAsia="zh-CN"/>
              </w:rPr>
            </w:pPr>
            <w:ins w:id="1974" w:author="S4#131" w:date="2024-11-20T15:17:00Z" w16du:dateUtc="2024-11-20T20:17:00Z">
              <w:r>
                <w:rPr>
                  <w:rFonts w:eastAsia="FangSong"/>
                  <w:lang w:val="en-US" w:eastAsia="zh-CN"/>
                </w:rPr>
                <w:t>30ms</w:t>
              </w:r>
            </w:ins>
          </w:p>
        </w:tc>
      </w:tr>
      <w:tr w:rsidR="005C174D" w:rsidRPr="004D0C2B" w14:paraId="7F041863" w14:textId="77777777" w:rsidTr="00305C73">
        <w:trPr>
          <w:ins w:id="1975" w:author="S4#131" w:date="2024-11-20T15:17:00Z"/>
        </w:trPr>
        <w:tc>
          <w:tcPr>
            <w:tcW w:w="1977" w:type="dxa"/>
            <w:vMerge w:val="restart"/>
          </w:tcPr>
          <w:p w14:paraId="23586403" w14:textId="77777777" w:rsidR="005C174D" w:rsidRPr="0064530D" w:rsidRDefault="005C174D" w:rsidP="00305C73">
            <w:pPr>
              <w:snapToGrid w:val="0"/>
              <w:spacing w:after="0"/>
              <w:rPr>
                <w:ins w:id="1976" w:author="S4#131" w:date="2024-11-20T15:17:00Z" w16du:dateUtc="2024-11-20T20:17:00Z"/>
                <w:rFonts w:eastAsia="FangSong"/>
                <w:bCs/>
                <w:lang w:val="en-US" w:eastAsia="zh-CN"/>
              </w:rPr>
            </w:pPr>
            <w:ins w:id="1977" w:author="S4#131" w:date="2024-11-20T15:17:00Z" w16du:dateUtc="2024-11-20T20:17:00Z">
              <w:r>
                <w:rPr>
                  <w:rFonts w:eastAsia="FangSong"/>
                  <w:bCs/>
                  <w:lang w:val="en-US" w:eastAsia="zh-CN"/>
                </w:rPr>
                <w:t xml:space="preserve">Immersive multimodal XR and metaverse (5.5) </w:t>
              </w:r>
            </w:ins>
          </w:p>
        </w:tc>
        <w:tc>
          <w:tcPr>
            <w:tcW w:w="2088" w:type="dxa"/>
            <w:shd w:val="clear" w:color="auto" w:fill="auto"/>
          </w:tcPr>
          <w:p w14:paraId="110179D2" w14:textId="77777777" w:rsidR="005C174D" w:rsidRPr="00DF620D" w:rsidRDefault="005C174D" w:rsidP="00305C73">
            <w:pPr>
              <w:snapToGrid w:val="0"/>
              <w:spacing w:after="0"/>
              <w:rPr>
                <w:ins w:id="1978" w:author="S4#131" w:date="2024-11-20T15:17:00Z" w16du:dateUtc="2024-11-20T20:17:00Z"/>
                <w:rFonts w:eastAsia="FangSong"/>
                <w:bCs/>
                <w:lang w:val="en-US" w:eastAsia="zh-CN"/>
              </w:rPr>
            </w:pPr>
            <w:ins w:id="1979" w:author="S4#131" w:date="2024-11-20T15:17:00Z" w16du:dateUtc="2024-11-20T20:17:00Z">
              <w:r w:rsidRPr="00DF620D">
                <w:rPr>
                  <w:rFonts w:eastAsia="FangSong"/>
                  <w:bCs/>
                  <w:lang w:val="en-US" w:eastAsia="zh-CN"/>
                </w:rPr>
                <w:t>audio-haptic</w:t>
              </w:r>
              <w:r>
                <w:rPr>
                  <w:rFonts w:eastAsia="FangSong"/>
                  <w:bCs/>
                  <w:lang w:val="en-US" w:eastAsia="zh-CN"/>
                </w:rPr>
                <w:t>s</w:t>
              </w:r>
            </w:ins>
          </w:p>
        </w:tc>
        <w:tc>
          <w:tcPr>
            <w:tcW w:w="2320" w:type="dxa"/>
            <w:shd w:val="clear" w:color="auto" w:fill="auto"/>
          </w:tcPr>
          <w:p w14:paraId="00AB1FA5" w14:textId="77777777" w:rsidR="005C174D" w:rsidRPr="004D0C2B" w:rsidRDefault="005C174D" w:rsidP="00305C73">
            <w:pPr>
              <w:snapToGrid w:val="0"/>
              <w:spacing w:after="0"/>
              <w:rPr>
                <w:ins w:id="1980" w:author="S4#131" w:date="2024-11-20T15:17:00Z" w16du:dateUtc="2024-11-20T20:17:00Z"/>
                <w:rFonts w:eastAsia="FangSong"/>
                <w:lang w:val="en-US" w:eastAsia="zh-CN"/>
              </w:rPr>
            </w:pPr>
            <w:ins w:id="1981" w:author="S4#131" w:date="2024-11-20T15:17:00Z" w16du:dateUtc="2024-11-20T20:17:00Z">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ins>
          </w:p>
          <w:p w14:paraId="3FE9B2D1" w14:textId="77777777" w:rsidR="005C174D" w:rsidRPr="004D0C2B" w:rsidRDefault="005C174D" w:rsidP="00305C73">
            <w:pPr>
              <w:snapToGrid w:val="0"/>
              <w:spacing w:after="0"/>
              <w:rPr>
                <w:ins w:id="1982" w:author="S4#131" w:date="2024-11-20T15:17:00Z" w16du:dateUtc="2024-11-20T20:17:00Z"/>
                <w:rFonts w:eastAsia="FangSong"/>
                <w:lang w:val="en-US" w:eastAsia="zh-CN"/>
              </w:rPr>
            </w:pPr>
            <w:ins w:id="1983" w:author="S4#131" w:date="2024-11-20T15:17:00Z" w16du:dateUtc="2024-11-20T20:17:00Z">
              <w:r>
                <w:rPr>
                  <w:rFonts w:eastAsia="FangSong"/>
                  <w:lang w:val="en-US" w:eastAsia="zh-CN"/>
                </w:rPr>
                <w:t>TBD</w:t>
              </w:r>
            </w:ins>
          </w:p>
        </w:tc>
        <w:tc>
          <w:tcPr>
            <w:tcW w:w="2427" w:type="dxa"/>
            <w:shd w:val="clear" w:color="auto" w:fill="auto"/>
          </w:tcPr>
          <w:p w14:paraId="037DC669" w14:textId="77777777" w:rsidR="005C174D" w:rsidRPr="004D0C2B" w:rsidRDefault="005C174D" w:rsidP="00305C73">
            <w:pPr>
              <w:snapToGrid w:val="0"/>
              <w:spacing w:after="0"/>
              <w:rPr>
                <w:ins w:id="1984" w:author="S4#131" w:date="2024-11-20T15:17:00Z" w16du:dateUtc="2024-11-20T20:17:00Z"/>
                <w:rFonts w:eastAsia="FangSong"/>
                <w:lang w:val="en-US" w:eastAsia="zh-CN"/>
              </w:rPr>
            </w:pPr>
            <w:ins w:id="1985" w:author="S4#131" w:date="2024-11-20T15:17:00Z" w16du:dateUtc="2024-11-20T20:17:00Z">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ins>
          </w:p>
          <w:p w14:paraId="0B3157DB" w14:textId="77777777" w:rsidR="005C174D" w:rsidRDefault="005C174D" w:rsidP="00305C73">
            <w:pPr>
              <w:snapToGrid w:val="0"/>
              <w:spacing w:after="0"/>
              <w:rPr>
                <w:ins w:id="1986" w:author="S4#131" w:date="2024-11-20T15:17:00Z" w16du:dateUtc="2024-11-20T20:17:00Z"/>
                <w:rFonts w:eastAsia="FangSong"/>
                <w:lang w:val="en-US" w:eastAsia="zh-CN"/>
              </w:rPr>
            </w:pPr>
            <w:ins w:id="1987" w:author="S4#131" w:date="2024-11-20T15:17:00Z" w16du:dateUtc="2024-11-20T20:17:00Z">
              <w:r>
                <w:rPr>
                  <w:rFonts w:eastAsia="FangSong"/>
                  <w:lang w:val="en-US" w:eastAsia="zh-CN"/>
                </w:rPr>
                <w:t>TBD</w:t>
              </w:r>
            </w:ins>
          </w:p>
        </w:tc>
      </w:tr>
      <w:tr w:rsidR="005C174D" w:rsidRPr="004D0C2B" w14:paraId="186AAEFE" w14:textId="77777777" w:rsidTr="00305C73">
        <w:trPr>
          <w:ins w:id="1988" w:author="S4#131" w:date="2024-11-20T15:17:00Z"/>
        </w:trPr>
        <w:tc>
          <w:tcPr>
            <w:tcW w:w="1977" w:type="dxa"/>
            <w:vMerge/>
          </w:tcPr>
          <w:p w14:paraId="5B289822" w14:textId="77777777" w:rsidR="005C174D" w:rsidRDefault="005C174D" w:rsidP="00305C73">
            <w:pPr>
              <w:snapToGrid w:val="0"/>
              <w:spacing w:after="0"/>
              <w:rPr>
                <w:ins w:id="1989" w:author="S4#131" w:date="2024-11-20T15:17:00Z" w16du:dateUtc="2024-11-20T20:17:00Z"/>
                <w:rFonts w:eastAsia="FangSong"/>
                <w:bCs/>
                <w:lang w:val="en-US" w:eastAsia="zh-CN"/>
              </w:rPr>
            </w:pPr>
          </w:p>
        </w:tc>
        <w:tc>
          <w:tcPr>
            <w:tcW w:w="2088" w:type="dxa"/>
            <w:shd w:val="clear" w:color="auto" w:fill="auto"/>
          </w:tcPr>
          <w:p w14:paraId="3F612818" w14:textId="77777777" w:rsidR="005C174D" w:rsidRPr="00DF620D" w:rsidRDefault="005C174D" w:rsidP="00305C73">
            <w:pPr>
              <w:snapToGrid w:val="0"/>
              <w:spacing w:after="0"/>
              <w:rPr>
                <w:ins w:id="1990" w:author="S4#131" w:date="2024-11-20T15:17:00Z" w16du:dateUtc="2024-11-20T20:17:00Z"/>
                <w:rFonts w:eastAsia="FangSong"/>
                <w:bCs/>
                <w:lang w:val="en-US" w:eastAsia="zh-CN"/>
              </w:rPr>
            </w:pPr>
            <w:ins w:id="1991" w:author="S4#131" w:date="2024-11-20T15:17:00Z" w16du:dateUtc="2024-11-20T20:17:00Z">
              <w:r w:rsidRPr="00DF620D">
                <w:rPr>
                  <w:rFonts w:eastAsia="FangSong"/>
                  <w:bCs/>
                  <w:lang w:val="en-US" w:eastAsia="zh-CN"/>
                </w:rPr>
                <w:t>visual-</w:t>
              </w:r>
              <w:r>
                <w:rPr>
                  <w:rFonts w:eastAsia="FangSong"/>
                  <w:bCs/>
                  <w:lang w:val="en-US" w:eastAsia="zh-CN"/>
                </w:rPr>
                <w:t>haptics</w:t>
              </w:r>
            </w:ins>
          </w:p>
        </w:tc>
        <w:tc>
          <w:tcPr>
            <w:tcW w:w="2320" w:type="dxa"/>
            <w:shd w:val="clear" w:color="auto" w:fill="auto"/>
          </w:tcPr>
          <w:p w14:paraId="0D4BEF19" w14:textId="77777777" w:rsidR="005C174D" w:rsidRDefault="005C174D" w:rsidP="00305C73">
            <w:pPr>
              <w:snapToGrid w:val="0"/>
              <w:spacing w:after="0"/>
              <w:rPr>
                <w:ins w:id="1992" w:author="S4#131" w:date="2024-11-20T15:17:00Z" w16du:dateUtc="2024-11-20T20:17:00Z"/>
                <w:rFonts w:eastAsia="FangSong"/>
                <w:lang w:val="en-US" w:eastAsia="zh-CN"/>
              </w:rPr>
            </w:pPr>
            <w:ins w:id="1993" w:author="S4#131" w:date="2024-11-20T15:17:00Z" w16du:dateUtc="2024-11-20T20:17:00Z">
              <w:r>
                <w:rPr>
                  <w:rFonts w:eastAsia="FangSong"/>
                  <w:lang w:val="en-US" w:eastAsia="zh-CN"/>
                </w:rPr>
                <w:t xml:space="preserve">Visual delay: </w:t>
              </w:r>
            </w:ins>
          </w:p>
          <w:p w14:paraId="35204569" w14:textId="77777777" w:rsidR="005C174D" w:rsidRPr="004D0C2B" w:rsidRDefault="005C174D" w:rsidP="00305C73">
            <w:pPr>
              <w:snapToGrid w:val="0"/>
              <w:spacing w:after="0"/>
              <w:rPr>
                <w:ins w:id="1994" w:author="S4#131" w:date="2024-11-20T15:17:00Z" w16du:dateUtc="2024-11-20T20:17:00Z"/>
                <w:rFonts w:eastAsia="FangSong"/>
                <w:lang w:val="en-US" w:eastAsia="zh-CN"/>
              </w:rPr>
            </w:pPr>
            <w:ins w:id="1995" w:author="S4#131" w:date="2024-11-20T15:17:00Z" w16du:dateUtc="2024-11-20T20:17:00Z">
              <w:r>
                <w:rPr>
                  <w:rFonts w:eastAsia="FangSong"/>
                  <w:lang w:val="en-US" w:eastAsia="zh-CN"/>
                </w:rPr>
                <w:t>TBD</w:t>
              </w:r>
            </w:ins>
          </w:p>
        </w:tc>
        <w:tc>
          <w:tcPr>
            <w:tcW w:w="2427" w:type="dxa"/>
            <w:shd w:val="clear" w:color="auto" w:fill="auto"/>
          </w:tcPr>
          <w:p w14:paraId="321390E2" w14:textId="77777777" w:rsidR="005C174D" w:rsidRDefault="005C174D" w:rsidP="00305C73">
            <w:pPr>
              <w:snapToGrid w:val="0"/>
              <w:spacing w:after="0"/>
              <w:rPr>
                <w:ins w:id="1996" w:author="S4#131" w:date="2024-11-20T15:17:00Z" w16du:dateUtc="2024-11-20T20:17:00Z"/>
                <w:rFonts w:eastAsia="FangSong"/>
                <w:lang w:val="en-US" w:eastAsia="zh-CN"/>
              </w:rPr>
            </w:pPr>
            <w:ins w:id="1997" w:author="S4#131" w:date="2024-11-20T15:17:00Z" w16du:dateUtc="2024-11-20T20:17:00Z">
              <w:r>
                <w:rPr>
                  <w:rFonts w:eastAsia="FangSong"/>
                  <w:lang w:val="en-US" w:eastAsia="zh-CN"/>
                </w:rPr>
                <w:t>Haptic delay:</w:t>
              </w:r>
            </w:ins>
          </w:p>
          <w:p w14:paraId="33A9E95F" w14:textId="77777777" w:rsidR="005C174D" w:rsidRDefault="005C174D" w:rsidP="00305C73">
            <w:pPr>
              <w:snapToGrid w:val="0"/>
              <w:spacing w:after="0"/>
              <w:rPr>
                <w:ins w:id="1998" w:author="S4#131" w:date="2024-11-20T15:17:00Z" w16du:dateUtc="2024-11-20T20:17:00Z"/>
                <w:rFonts w:eastAsia="FangSong"/>
                <w:lang w:val="en-US" w:eastAsia="zh-CN"/>
              </w:rPr>
            </w:pPr>
            <w:ins w:id="1999" w:author="S4#131" w:date="2024-11-20T15:17:00Z" w16du:dateUtc="2024-11-20T20:17:00Z">
              <w:r>
                <w:rPr>
                  <w:rFonts w:eastAsia="FangSong"/>
                  <w:lang w:val="en-US" w:eastAsia="zh-CN"/>
                </w:rPr>
                <w:t>TBD</w:t>
              </w:r>
            </w:ins>
          </w:p>
        </w:tc>
      </w:tr>
      <w:tr w:rsidR="005C174D" w:rsidRPr="00AB6E66" w14:paraId="359F82E7" w14:textId="77777777" w:rsidTr="00305C73">
        <w:trPr>
          <w:ins w:id="2000" w:author="S4#131" w:date="2024-11-20T15:17:00Z"/>
        </w:trPr>
        <w:tc>
          <w:tcPr>
            <w:tcW w:w="1977" w:type="dxa"/>
          </w:tcPr>
          <w:p w14:paraId="4FC7F2B5" w14:textId="77777777" w:rsidR="005C174D" w:rsidRPr="00A73A45" w:rsidRDefault="005C174D" w:rsidP="00305C73">
            <w:pPr>
              <w:snapToGrid w:val="0"/>
              <w:spacing w:after="0"/>
              <w:rPr>
                <w:ins w:id="2001" w:author="S4#131" w:date="2024-11-20T15:17:00Z" w16du:dateUtc="2024-11-20T20:17:00Z"/>
                <w:rFonts w:eastAsia="FangSong"/>
                <w:lang w:val="en-US" w:eastAsia="zh-CN"/>
              </w:rPr>
            </w:pPr>
          </w:p>
        </w:tc>
        <w:tc>
          <w:tcPr>
            <w:tcW w:w="6835" w:type="dxa"/>
            <w:gridSpan w:val="3"/>
            <w:shd w:val="clear" w:color="auto" w:fill="auto"/>
          </w:tcPr>
          <w:p w14:paraId="44B6D894" w14:textId="77777777" w:rsidR="005C174D" w:rsidRPr="00AB6E66" w:rsidRDefault="005C174D" w:rsidP="00305C73">
            <w:pPr>
              <w:snapToGrid w:val="0"/>
              <w:spacing w:after="0"/>
              <w:rPr>
                <w:ins w:id="2002" w:author="S4#131" w:date="2024-11-20T15:17:00Z" w16du:dateUtc="2024-11-20T20:17:00Z"/>
                <w:rFonts w:eastAsia="FangSong"/>
                <w:lang w:val="en-US" w:eastAsia="zh-CN"/>
              </w:rPr>
            </w:pPr>
            <w:ins w:id="2003" w:author="S4#131" w:date="2024-11-20T15:17:00Z" w16du:dateUtc="2024-11-20T20:17:00Z">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ins>
          </w:p>
        </w:tc>
      </w:tr>
    </w:tbl>
    <w:p w14:paraId="436DA94A" w14:textId="77777777" w:rsidR="005C174D" w:rsidRDefault="005C174D" w:rsidP="005C174D">
      <w:pPr>
        <w:rPr>
          <w:ins w:id="2004" w:author="S4#131" w:date="2024-11-20T15:17:00Z" w16du:dateUtc="2024-11-20T20:17:00Z"/>
          <w:lang w:val="en-US"/>
        </w:rPr>
      </w:pPr>
    </w:p>
    <w:p w14:paraId="61045FC3" w14:textId="3E9DD46A" w:rsidR="005C174D" w:rsidRDefault="005C174D" w:rsidP="005C174D">
      <w:pPr>
        <w:rPr>
          <w:ins w:id="2005" w:author="S4#131" w:date="2024-11-20T15:17:00Z" w16du:dateUtc="2024-11-20T20:17:00Z"/>
          <w:lang w:val="en-US"/>
        </w:rPr>
      </w:pPr>
      <w:ins w:id="2006" w:author="S4#131" w:date="2024-11-20T15:17:00Z" w16du:dateUtc="2024-11-20T20:17:00Z">
        <w:r w:rsidRPr="005C174D">
          <w:rPr>
            <w:highlight w:val="yellow"/>
            <w:lang w:val="en-US"/>
            <w:rPrChange w:id="2007" w:author="S4#131" w:date="2024-11-20T15:17:00Z" w16du:dateUtc="2024-11-20T20:17:00Z">
              <w:rPr>
                <w:lang w:val="en-US"/>
              </w:rPr>
            </w:rPrChange>
          </w:rPr>
          <w:t>Editor’s Note:</w:t>
        </w:r>
        <w:r>
          <w:rPr>
            <w:lang w:val="en-US"/>
          </w:rPr>
          <w:t xml:space="preserve"> Further work needed to complete and refine these values.</w:t>
        </w:r>
      </w:ins>
    </w:p>
    <w:p w14:paraId="6BB8D10F" w14:textId="5FE4F9EF" w:rsidR="002A2868" w:rsidRPr="002A2868" w:rsidRDefault="00664C00" w:rsidP="00664C00">
      <w:pPr>
        <w:pStyle w:val="Heading1"/>
      </w:pPr>
      <w:bookmarkStart w:id="2008" w:name="_Toc183021454"/>
      <w:ins w:id="2009" w:author="S4#131" w:date="2024-11-20T15:13:00Z" w16du:dateUtc="2024-11-20T20:13:00Z">
        <w:r>
          <w:t>1</w:t>
        </w:r>
      </w:ins>
      <w:ins w:id="2010" w:author="S4#131" w:date="2024-11-20T15:16:00Z" w16du:dateUtc="2024-11-20T20:16:00Z">
        <w:r w:rsidR="00394CE2">
          <w:t>1</w:t>
        </w:r>
      </w:ins>
      <w:ins w:id="2011" w:author="S4#131" w:date="2024-11-20T15:13:00Z" w16du:dateUtc="2024-11-20T20:13:00Z">
        <w:r>
          <w:tab/>
        </w:r>
      </w:ins>
      <w:r w:rsidR="002D39DD">
        <w:t>Conclusions and proposed next steps</w:t>
      </w:r>
      <w:bookmarkEnd w:id="2008"/>
    </w:p>
    <w:p w14:paraId="337F58AB" w14:textId="5D43A39E" w:rsidR="00080512" w:rsidRPr="004D3578" w:rsidRDefault="002D39DD" w:rsidP="002D39DD">
      <w:r>
        <w:t>xxxx</w:t>
      </w:r>
    </w:p>
    <w:p w14:paraId="37796A3E" w14:textId="49E23DD8" w:rsidR="00080512" w:rsidRDefault="00D9134D">
      <w:pPr>
        <w:pStyle w:val="Heading8"/>
      </w:pPr>
      <w:bookmarkStart w:id="2012" w:name="startOfAnnexes"/>
      <w:bookmarkEnd w:id="2012"/>
      <w:r>
        <w:br w:type="page"/>
      </w:r>
      <w:bookmarkStart w:id="2013" w:name="_Toc183021455"/>
      <w:r w:rsidR="00080512" w:rsidRPr="004D3578">
        <w:lastRenderedPageBreak/>
        <w:t>Annex &lt;A&gt; (</w:t>
      </w:r>
      <w:del w:id="2014" w:author="S4#131" w:date="2024-11-20T15:56:00Z" w16du:dateUtc="2024-11-20T20:56:00Z">
        <w:r w:rsidR="00080512" w:rsidRPr="004D3578" w:rsidDel="004878E7">
          <w:delText>normative</w:delText>
        </w:r>
      </w:del>
      <w:ins w:id="2015" w:author="S4#131" w:date="2024-11-20T15:56:00Z" w16du:dateUtc="2024-11-20T20:56:00Z">
        <w:r w:rsidR="004878E7">
          <w:t>informative</w:t>
        </w:r>
      </w:ins>
      <w:r w:rsidR="00080512" w:rsidRPr="004D3578">
        <w:t>):</w:t>
      </w:r>
      <w:r w:rsidR="00080512" w:rsidRPr="004D3578">
        <w:br/>
      </w:r>
      <w:del w:id="2016" w:author="S4#131" w:date="2024-11-20T15:56:00Z" w16du:dateUtc="2024-11-20T20:56:00Z">
        <w:r w:rsidR="00080512" w:rsidRPr="004D3578" w:rsidDel="00980F9D">
          <w:delText>&lt;</w:delText>
        </w:r>
      </w:del>
      <w:ins w:id="2017" w:author="S4#131" w:date="2024-11-20T15:56:00Z" w16du:dateUtc="2024-11-20T20:56:00Z">
        <w:r w:rsidR="004878E7">
          <w:t xml:space="preserve">Example of a JSON HJIF file </w:t>
        </w:r>
      </w:ins>
      <w:del w:id="2018" w:author="S4#131" w:date="2024-11-20T15:56:00Z" w16du:dateUtc="2024-11-20T20:56:00Z">
        <w:r w:rsidR="00080512" w:rsidRPr="004D3578" w:rsidDel="00980F9D">
          <w:delText xml:space="preserve">Normative annex </w:delText>
        </w:r>
        <w:r w:rsidR="006B30D0" w:rsidDel="00980F9D">
          <w:delText>for a Technical Specification</w:delText>
        </w:r>
        <w:r w:rsidR="00080512" w:rsidRPr="004D3578" w:rsidDel="00980F9D">
          <w:delText>&gt;</w:delText>
        </w:r>
      </w:del>
      <w:bookmarkEnd w:id="2013"/>
    </w:p>
    <w:p w14:paraId="47EDA95C" w14:textId="5CCA86ED" w:rsidR="007429F6" w:rsidDel="00980F9D" w:rsidRDefault="007429F6" w:rsidP="007429F6">
      <w:pPr>
        <w:pStyle w:val="Guidance"/>
        <w:rPr>
          <w:del w:id="2019" w:author="S4#131" w:date="2024-11-20T15:57:00Z" w16du:dateUtc="2024-11-20T20:57:00Z"/>
        </w:rPr>
      </w:pPr>
      <w:del w:id="2020" w:author="S4#131" w:date="2024-11-20T15:57:00Z" w16du:dateUtc="2024-11-20T20:57:00Z">
        <w:r w:rsidDel="00980F9D">
          <w:delText>Start each annex on a new page.</w:delText>
        </w:r>
      </w:del>
    </w:p>
    <w:p w14:paraId="03870A4A" w14:textId="3A647A8D" w:rsidR="006B30D0" w:rsidDel="00980F9D" w:rsidRDefault="006B30D0" w:rsidP="006B30D0">
      <w:pPr>
        <w:pStyle w:val="Guidance"/>
        <w:rPr>
          <w:del w:id="2021" w:author="S4#131" w:date="2024-11-20T15:57:00Z" w16du:dateUtc="2024-11-20T20:57:00Z"/>
        </w:rPr>
      </w:pPr>
      <w:del w:id="2022" w:author="S4#131" w:date="2024-11-20T15:57:00Z" w16du:dateUtc="2024-11-20T20:57:00Z">
        <w:r w:rsidRPr="004D3578" w:rsidDel="00980F9D">
          <w:delText>Annexes are labelled A, B, C, etc. and designated either "normative" or "informative" depending on their content</w:delText>
        </w:r>
        <w:r w:rsidDel="00980F9D">
          <w:delText>.</w:delText>
        </w:r>
      </w:del>
    </w:p>
    <w:p w14:paraId="6EA26084" w14:textId="0B1E58D6" w:rsidR="006B30D0" w:rsidDel="00980F9D" w:rsidRDefault="006B30D0" w:rsidP="007429F6">
      <w:pPr>
        <w:pStyle w:val="Guidance"/>
        <w:rPr>
          <w:del w:id="2023" w:author="S4#131" w:date="2024-11-20T15:57:00Z" w16du:dateUtc="2024-11-20T20:57:00Z"/>
        </w:rPr>
      </w:pPr>
      <w:del w:id="2024" w:author="S4#131" w:date="2024-11-20T15:57:00Z" w16du:dateUtc="2024-11-20T20:57:00Z">
        <w:r w:rsidDel="00980F9D">
          <w:delText>Normative annexes only to appear in Technical Specifications. Use style "Heading 8".</w:delText>
        </w:r>
      </w:del>
    </w:p>
    <w:p w14:paraId="45882FD3" w14:textId="77777777" w:rsidR="00980F9D" w:rsidRPr="00980F9D" w:rsidRDefault="00980F9D" w:rsidP="00980F9D">
      <w:pPr>
        <w:pStyle w:val="PlainText"/>
        <w:rPr>
          <w:ins w:id="2025" w:author="S4#131" w:date="2024-11-20T15:57:00Z" w16du:dateUtc="2024-11-20T20:57:00Z"/>
          <w:rFonts w:ascii="Courier New" w:hAnsi="Courier New" w:cs="Courier New"/>
          <w:lang w:val="fr-FR"/>
          <w:rPrChange w:id="2026" w:author="S4#131" w:date="2024-11-20T15:57:00Z" w16du:dateUtc="2024-11-20T20:57:00Z">
            <w:rPr>
              <w:ins w:id="2027" w:author="S4#131" w:date="2024-11-20T15:57:00Z" w16du:dateUtc="2024-11-20T20:57:00Z"/>
              <w:rFonts w:ascii="Courier New" w:hAnsi="Courier New" w:cs="Courier New"/>
            </w:rPr>
          </w:rPrChange>
        </w:rPr>
      </w:pPr>
      <w:ins w:id="2028" w:author="S4#131" w:date="2024-11-20T15:57:00Z" w16du:dateUtc="2024-11-20T20:57:00Z">
        <w:r w:rsidRPr="00980F9D">
          <w:rPr>
            <w:rFonts w:ascii="Courier New" w:hAnsi="Courier New" w:cs="Courier New"/>
            <w:lang w:val="fr-FR"/>
            <w:rPrChange w:id="2029" w:author="S4#131" w:date="2024-11-20T15:57:00Z" w16du:dateUtc="2024-11-20T20:57:00Z">
              <w:rPr>
                <w:rFonts w:ascii="Courier New" w:hAnsi="Courier New" w:cs="Courier New"/>
              </w:rPr>
            </w:rPrChange>
          </w:rPr>
          <w:t>{</w:t>
        </w:r>
      </w:ins>
    </w:p>
    <w:p w14:paraId="149F7DDB" w14:textId="77777777" w:rsidR="00980F9D" w:rsidRPr="00980F9D" w:rsidRDefault="00980F9D" w:rsidP="00980F9D">
      <w:pPr>
        <w:pStyle w:val="PlainText"/>
        <w:rPr>
          <w:ins w:id="2030" w:author="S4#131" w:date="2024-11-20T15:57:00Z" w16du:dateUtc="2024-11-20T20:57:00Z"/>
          <w:rFonts w:ascii="Courier New" w:hAnsi="Courier New" w:cs="Courier New"/>
          <w:lang w:val="fr-FR"/>
          <w:rPrChange w:id="2031" w:author="S4#131" w:date="2024-11-20T15:57:00Z" w16du:dateUtc="2024-11-20T20:57:00Z">
            <w:rPr>
              <w:ins w:id="2032" w:author="S4#131" w:date="2024-11-20T15:57:00Z" w16du:dateUtc="2024-11-20T20:57:00Z"/>
              <w:rFonts w:ascii="Courier New" w:hAnsi="Courier New" w:cs="Courier New"/>
            </w:rPr>
          </w:rPrChange>
        </w:rPr>
      </w:pPr>
      <w:ins w:id="2033" w:author="S4#131" w:date="2024-11-20T15:57:00Z" w16du:dateUtc="2024-11-20T20:57:00Z">
        <w:r w:rsidRPr="00980F9D">
          <w:rPr>
            <w:rFonts w:ascii="Courier New" w:hAnsi="Courier New" w:cs="Courier New"/>
            <w:lang w:val="fr-FR"/>
            <w:rPrChange w:id="2034" w:author="S4#131" w:date="2024-11-20T15:57:00Z" w16du:dateUtc="2024-11-20T20:57:00Z">
              <w:rPr>
                <w:rFonts w:ascii="Courier New" w:hAnsi="Courier New" w:cs="Courier New"/>
              </w:rPr>
            </w:rPrChange>
          </w:rPr>
          <w:t xml:space="preserve">   "version":"2023",</w:t>
        </w:r>
      </w:ins>
    </w:p>
    <w:p w14:paraId="45AC09FC" w14:textId="77777777" w:rsidR="00980F9D" w:rsidRPr="00980F9D" w:rsidRDefault="00980F9D" w:rsidP="00980F9D">
      <w:pPr>
        <w:pStyle w:val="PlainText"/>
        <w:rPr>
          <w:ins w:id="2035" w:author="S4#131" w:date="2024-11-20T15:57:00Z" w16du:dateUtc="2024-11-20T20:57:00Z"/>
          <w:rFonts w:ascii="Courier New" w:hAnsi="Courier New" w:cs="Courier New"/>
          <w:lang w:val="fr-FR"/>
          <w:rPrChange w:id="2036" w:author="S4#131" w:date="2024-11-20T15:57:00Z" w16du:dateUtc="2024-11-20T20:57:00Z">
            <w:rPr>
              <w:ins w:id="2037" w:author="S4#131" w:date="2024-11-20T15:57:00Z" w16du:dateUtc="2024-11-20T20:57:00Z"/>
              <w:rFonts w:ascii="Courier New" w:hAnsi="Courier New" w:cs="Courier New"/>
            </w:rPr>
          </w:rPrChange>
        </w:rPr>
      </w:pPr>
      <w:ins w:id="2038" w:author="S4#131" w:date="2024-11-20T15:57:00Z" w16du:dateUtc="2024-11-20T20:57:00Z">
        <w:r w:rsidRPr="00980F9D">
          <w:rPr>
            <w:rFonts w:ascii="Courier New" w:hAnsi="Courier New" w:cs="Courier New"/>
            <w:lang w:val="fr-FR"/>
            <w:rPrChange w:id="2039" w:author="S4#131" w:date="2024-11-20T15:57:00Z" w16du:dateUtc="2024-11-20T20:57:00Z">
              <w:rPr>
                <w:rFonts w:ascii="Courier New" w:hAnsi="Courier New" w:cs="Courier New"/>
              </w:rPr>
            </w:rPrChange>
          </w:rPr>
          <w:t xml:space="preserve">   "profile":"Main",</w:t>
        </w:r>
      </w:ins>
    </w:p>
    <w:p w14:paraId="7407D0B3" w14:textId="77777777" w:rsidR="00980F9D" w:rsidRPr="00980F9D" w:rsidRDefault="00980F9D" w:rsidP="00980F9D">
      <w:pPr>
        <w:pStyle w:val="PlainText"/>
        <w:rPr>
          <w:ins w:id="2040" w:author="S4#131" w:date="2024-11-20T15:57:00Z" w16du:dateUtc="2024-11-20T20:57:00Z"/>
          <w:rFonts w:ascii="Courier New" w:hAnsi="Courier New" w:cs="Courier New"/>
          <w:lang w:val="fr-FR"/>
          <w:rPrChange w:id="2041" w:author="S4#131" w:date="2024-11-20T15:57:00Z" w16du:dateUtc="2024-11-20T20:57:00Z">
            <w:rPr>
              <w:ins w:id="2042" w:author="S4#131" w:date="2024-11-20T15:57:00Z" w16du:dateUtc="2024-11-20T20:57:00Z"/>
              <w:rFonts w:ascii="Courier New" w:hAnsi="Courier New" w:cs="Courier New"/>
            </w:rPr>
          </w:rPrChange>
        </w:rPr>
      </w:pPr>
      <w:ins w:id="2043" w:author="S4#131" w:date="2024-11-20T15:57:00Z" w16du:dateUtc="2024-11-20T20:57:00Z">
        <w:r w:rsidRPr="00980F9D">
          <w:rPr>
            <w:rFonts w:ascii="Courier New" w:hAnsi="Courier New" w:cs="Courier New"/>
            <w:lang w:val="fr-FR"/>
            <w:rPrChange w:id="2044" w:author="S4#131" w:date="2024-11-20T15:57:00Z" w16du:dateUtc="2024-11-20T20:57:00Z">
              <w:rPr>
                <w:rFonts w:ascii="Courier New" w:hAnsi="Courier New" w:cs="Courier New"/>
              </w:rPr>
            </w:rPrChange>
          </w:rPr>
          <w:t xml:space="preserve">   "level":1,</w:t>
        </w:r>
      </w:ins>
    </w:p>
    <w:p w14:paraId="6ADE6028" w14:textId="77777777" w:rsidR="00980F9D" w:rsidRPr="00980F9D" w:rsidRDefault="00980F9D" w:rsidP="00980F9D">
      <w:pPr>
        <w:pStyle w:val="PlainText"/>
        <w:rPr>
          <w:ins w:id="2045" w:author="S4#131" w:date="2024-11-20T15:57:00Z" w16du:dateUtc="2024-11-20T20:57:00Z"/>
          <w:rFonts w:ascii="Courier New" w:hAnsi="Courier New" w:cs="Courier New"/>
          <w:lang w:val="fr-FR"/>
          <w:rPrChange w:id="2046" w:author="S4#131" w:date="2024-11-20T15:57:00Z" w16du:dateUtc="2024-11-20T20:57:00Z">
            <w:rPr>
              <w:ins w:id="2047" w:author="S4#131" w:date="2024-11-20T15:57:00Z" w16du:dateUtc="2024-11-20T20:57:00Z"/>
              <w:rFonts w:ascii="Courier New" w:hAnsi="Courier New" w:cs="Courier New"/>
            </w:rPr>
          </w:rPrChange>
        </w:rPr>
      </w:pPr>
      <w:ins w:id="2048" w:author="S4#131" w:date="2024-11-20T15:57:00Z" w16du:dateUtc="2024-11-20T20:57:00Z">
        <w:r w:rsidRPr="00980F9D">
          <w:rPr>
            <w:rFonts w:ascii="Courier New" w:hAnsi="Courier New" w:cs="Courier New"/>
            <w:lang w:val="fr-FR"/>
            <w:rPrChange w:id="2049" w:author="S4#131" w:date="2024-11-20T15:57:00Z" w16du:dateUtc="2024-11-20T20:57:00Z">
              <w:rPr>
                <w:rFonts w:ascii="Courier New" w:hAnsi="Courier New" w:cs="Courier New"/>
              </w:rPr>
            </w:rPrChange>
          </w:rPr>
          <w:t xml:space="preserve">   "date":"Mon Sep 16 15:17:39 2024\n",</w:t>
        </w:r>
      </w:ins>
    </w:p>
    <w:p w14:paraId="701BC58E" w14:textId="77777777" w:rsidR="00980F9D" w:rsidRPr="00980F9D" w:rsidRDefault="00980F9D" w:rsidP="00980F9D">
      <w:pPr>
        <w:pStyle w:val="PlainText"/>
        <w:rPr>
          <w:ins w:id="2050" w:author="S4#131" w:date="2024-11-20T15:57:00Z" w16du:dateUtc="2024-11-20T20:57:00Z"/>
          <w:rFonts w:ascii="Courier New" w:hAnsi="Courier New" w:cs="Courier New"/>
          <w:lang w:val="fr-FR"/>
          <w:rPrChange w:id="2051" w:author="S4#131" w:date="2024-11-20T15:57:00Z" w16du:dateUtc="2024-11-20T20:57:00Z">
            <w:rPr>
              <w:ins w:id="2052" w:author="S4#131" w:date="2024-11-20T15:57:00Z" w16du:dateUtc="2024-11-20T20:57:00Z"/>
              <w:rFonts w:ascii="Courier New" w:hAnsi="Courier New" w:cs="Courier New"/>
            </w:rPr>
          </w:rPrChange>
        </w:rPr>
      </w:pPr>
      <w:ins w:id="2053" w:author="S4#131" w:date="2024-11-20T15:57:00Z" w16du:dateUtc="2024-11-20T20:57:00Z">
        <w:r w:rsidRPr="00980F9D">
          <w:rPr>
            <w:rFonts w:ascii="Courier New" w:hAnsi="Courier New" w:cs="Courier New"/>
            <w:lang w:val="fr-FR"/>
            <w:rPrChange w:id="2054" w:author="S4#131" w:date="2024-11-20T15:57:00Z" w16du:dateUtc="2024-11-20T20:57:00Z">
              <w:rPr>
                <w:rFonts w:ascii="Courier New" w:hAnsi="Courier New" w:cs="Courier New"/>
              </w:rPr>
            </w:rPrChange>
          </w:rPr>
          <w:t xml:space="preserve">   "description":"Ringtone effect",</w:t>
        </w:r>
      </w:ins>
    </w:p>
    <w:p w14:paraId="7476CF7F" w14:textId="77777777" w:rsidR="00980F9D" w:rsidRPr="00980F9D" w:rsidRDefault="00980F9D" w:rsidP="00980F9D">
      <w:pPr>
        <w:pStyle w:val="PlainText"/>
        <w:rPr>
          <w:ins w:id="2055" w:author="S4#131" w:date="2024-11-20T15:57:00Z" w16du:dateUtc="2024-11-20T20:57:00Z"/>
          <w:rFonts w:ascii="Courier New" w:hAnsi="Courier New" w:cs="Courier New"/>
          <w:lang w:val="fr-FR"/>
          <w:rPrChange w:id="2056" w:author="S4#131" w:date="2024-11-20T15:57:00Z" w16du:dateUtc="2024-11-20T20:57:00Z">
            <w:rPr>
              <w:ins w:id="2057" w:author="S4#131" w:date="2024-11-20T15:57:00Z" w16du:dateUtc="2024-11-20T20:57:00Z"/>
              <w:rFonts w:ascii="Courier New" w:hAnsi="Courier New" w:cs="Courier New"/>
            </w:rPr>
          </w:rPrChange>
        </w:rPr>
      </w:pPr>
      <w:ins w:id="2058" w:author="S4#131" w:date="2024-11-20T15:57:00Z" w16du:dateUtc="2024-11-20T20:57:00Z">
        <w:r w:rsidRPr="00980F9D">
          <w:rPr>
            <w:rFonts w:ascii="Courier New" w:hAnsi="Courier New" w:cs="Courier New"/>
            <w:lang w:val="fr-FR"/>
            <w:rPrChange w:id="2059" w:author="S4#131" w:date="2024-11-20T15:57:00Z" w16du:dateUtc="2024-11-20T20:57:00Z">
              <w:rPr>
                <w:rFonts w:ascii="Courier New" w:hAnsi="Courier New" w:cs="Courier New"/>
              </w:rPr>
            </w:rPrChange>
          </w:rPr>
          <w:t xml:space="preserve">   "timescale":1000,</w:t>
        </w:r>
      </w:ins>
    </w:p>
    <w:p w14:paraId="0D031F2B" w14:textId="77777777" w:rsidR="00980F9D" w:rsidRPr="00980F9D" w:rsidRDefault="00980F9D" w:rsidP="00980F9D">
      <w:pPr>
        <w:pStyle w:val="PlainText"/>
        <w:rPr>
          <w:ins w:id="2060" w:author="S4#131" w:date="2024-11-20T15:57:00Z" w16du:dateUtc="2024-11-20T20:57:00Z"/>
          <w:rFonts w:ascii="Courier New" w:hAnsi="Courier New" w:cs="Courier New"/>
          <w:lang w:val="fr-FR"/>
          <w:rPrChange w:id="2061" w:author="S4#131" w:date="2024-11-20T15:57:00Z" w16du:dateUtc="2024-11-20T20:57:00Z">
            <w:rPr>
              <w:ins w:id="2062" w:author="S4#131" w:date="2024-11-20T15:57:00Z" w16du:dateUtc="2024-11-20T20:57:00Z"/>
              <w:rFonts w:ascii="Courier New" w:hAnsi="Courier New" w:cs="Courier New"/>
            </w:rPr>
          </w:rPrChange>
        </w:rPr>
      </w:pPr>
      <w:ins w:id="2063" w:author="S4#131" w:date="2024-11-20T15:57:00Z" w16du:dateUtc="2024-11-20T20:57:00Z">
        <w:r w:rsidRPr="00980F9D">
          <w:rPr>
            <w:rFonts w:ascii="Courier New" w:hAnsi="Courier New" w:cs="Courier New"/>
            <w:lang w:val="fr-FR"/>
            <w:rPrChange w:id="2064" w:author="S4#131" w:date="2024-11-20T15:57:00Z" w16du:dateUtc="2024-11-20T20:57:00Z">
              <w:rPr>
                <w:rFonts w:ascii="Courier New" w:hAnsi="Courier New" w:cs="Courier New"/>
              </w:rPr>
            </w:rPrChange>
          </w:rPr>
          <w:t xml:space="preserve">   "avatars":[</w:t>
        </w:r>
      </w:ins>
    </w:p>
    <w:p w14:paraId="4BCF7AFA" w14:textId="77777777" w:rsidR="00980F9D" w:rsidRPr="00980F9D" w:rsidRDefault="00980F9D" w:rsidP="00980F9D">
      <w:pPr>
        <w:pStyle w:val="PlainText"/>
        <w:rPr>
          <w:ins w:id="2065" w:author="S4#131" w:date="2024-11-20T15:57:00Z" w16du:dateUtc="2024-11-20T20:57:00Z"/>
          <w:rFonts w:ascii="Courier New" w:hAnsi="Courier New" w:cs="Courier New"/>
          <w:lang w:val="fr-FR"/>
          <w:rPrChange w:id="2066" w:author="S4#131" w:date="2024-11-20T15:57:00Z" w16du:dateUtc="2024-11-20T20:57:00Z">
            <w:rPr>
              <w:ins w:id="2067" w:author="S4#131" w:date="2024-11-20T15:57:00Z" w16du:dateUtc="2024-11-20T20:57:00Z"/>
              <w:rFonts w:ascii="Courier New" w:hAnsi="Courier New" w:cs="Courier New"/>
            </w:rPr>
          </w:rPrChange>
        </w:rPr>
      </w:pPr>
      <w:ins w:id="2068" w:author="S4#131" w:date="2024-11-20T15:57:00Z" w16du:dateUtc="2024-11-20T20:57:00Z">
        <w:r w:rsidRPr="00980F9D">
          <w:rPr>
            <w:rFonts w:ascii="Courier New" w:hAnsi="Courier New" w:cs="Courier New"/>
            <w:lang w:val="fr-FR"/>
            <w:rPrChange w:id="2069" w:author="S4#131" w:date="2024-11-20T15:57:00Z" w16du:dateUtc="2024-11-20T20:57:00Z">
              <w:rPr>
                <w:rFonts w:ascii="Courier New" w:hAnsi="Courier New" w:cs="Courier New"/>
              </w:rPr>
            </w:rPrChange>
          </w:rPr>
          <w:t xml:space="preserve">      </w:t>
        </w:r>
      </w:ins>
    </w:p>
    <w:p w14:paraId="71ADB829" w14:textId="77777777" w:rsidR="00980F9D" w:rsidRPr="00980F9D" w:rsidRDefault="00980F9D" w:rsidP="00980F9D">
      <w:pPr>
        <w:pStyle w:val="PlainText"/>
        <w:rPr>
          <w:ins w:id="2070" w:author="S4#131" w:date="2024-11-20T15:57:00Z" w16du:dateUtc="2024-11-20T20:57:00Z"/>
          <w:rFonts w:ascii="Courier New" w:hAnsi="Courier New" w:cs="Courier New"/>
          <w:lang w:val="fr-FR"/>
          <w:rPrChange w:id="2071" w:author="S4#131" w:date="2024-11-20T15:57:00Z" w16du:dateUtc="2024-11-20T20:57:00Z">
            <w:rPr>
              <w:ins w:id="2072" w:author="S4#131" w:date="2024-11-20T15:57:00Z" w16du:dateUtc="2024-11-20T20:57:00Z"/>
              <w:rFonts w:ascii="Courier New" w:hAnsi="Courier New" w:cs="Courier New"/>
            </w:rPr>
          </w:rPrChange>
        </w:rPr>
      </w:pPr>
      <w:ins w:id="2073" w:author="S4#131" w:date="2024-11-20T15:57:00Z" w16du:dateUtc="2024-11-20T20:57:00Z">
        <w:r w:rsidRPr="00980F9D">
          <w:rPr>
            <w:rFonts w:ascii="Courier New" w:hAnsi="Courier New" w:cs="Courier New"/>
            <w:lang w:val="fr-FR"/>
            <w:rPrChange w:id="2074" w:author="S4#131" w:date="2024-11-20T15:57:00Z" w16du:dateUtc="2024-11-20T20:57:00Z">
              <w:rPr>
                <w:rFonts w:ascii="Courier New" w:hAnsi="Courier New" w:cs="Courier New"/>
              </w:rPr>
            </w:rPrChange>
          </w:rPr>
          <w:t xml:space="preserve">   ],</w:t>
        </w:r>
      </w:ins>
    </w:p>
    <w:p w14:paraId="307EF9F3" w14:textId="77777777" w:rsidR="00980F9D" w:rsidRPr="00980F9D" w:rsidRDefault="00980F9D" w:rsidP="00980F9D">
      <w:pPr>
        <w:pStyle w:val="PlainText"/>
        <w:rPr>
          <w:ins w:id="2075" w:author="S4#131" w:date="2024-11-20T15:57:00Z" w16du:dateUtc="2024-11-20T20:57:00Z"/>
          <w:rFonts w:ascii="Courier New" w:hAnsi="Courier New" w:cs="Courier New"/>
          <w:lang w:val="fr-FR"/>
          <w:rPrChange w:id="2076" w:author="S4#131" w:date="2024-11-20T15:57:00Z" w16du:dateUtc="2024-11-20T20:57:00Z">
            <w:rPr>
              <w:ins w:id="2077" w:author="S4#131" w:date="2024-11-20T15:57:00Z" w16du:dateUtc="2024-11-20T20:57:00Z"/>
              <w:rFonts w:ascii="Courier New" w:hAnsi="Courier New" w:cs="Courier New"/>
            </w:rPr>
          </w:rPrChange>
        </w:rPr>
      </w:pPr>
      <w:ins w:id="2078" w:author="S4#131" w:date="2024-11-20T15:57:00Z" w16du:dateUtc="2024-11-20T20:57:00Z">
        <w:r w:rsidRPr="00980F9D">
          <w:rPr>
            <w:rFonts w:ascii="Courier New" w:hAnsi="Courier New" w:cs="Courier New"/>
            <w:lang w:val="fr-FR"/>
            <w:rPrChange w:id="2079" w:author="S4#131" w:date="2024-11-20T15:57:00Z" w16du:dateUtc="2024-11-20T20:57:00Z">
              <w:rPr>
                <w:rFonts w:ascii="Courier New" w:hAnsi="Courier New" w:cs="Courier New"/>
              </w:rPr>
            </w:rPrChange>
          </w:rPr>
          <w:t xml:space="preserve">   "perceptions":[</w:t>
        </w:r>
      </w:ins>
    </w:p>
    <w:p w14:paraId="1247BF43" w14:textId="77777777" w:rsidR="00980F9D" w:rsidRPr="00980F9D" w:rsidRDefault="00980F9D" w:rsidP="00980F9D">
      <w:pPr>
        <w:pStyle w:val="PlainText"/>
        <w:rPr>
          <w:ins w:id="2080" w:author="S4#131" w:date="2024-11-20T15:57:00Z" w16du:dateUtc="2024-11-20T20:57:00Z"/>
          <w:rFonts w:ascii="Courier New" w:hAnsi="Courier New" w:cs="Courier New"/>
          <w:lang w:val="fr-FR"/>
          <w:rPrChange w:id="2081" w:author="S4#131" w:date="2024-11-20T15:57:00Z" w16du:dateUtc="2024-11-20T20:57:00Z">
            <w:rPr>
              <w:ins w:id="2082" w:author="S4#131" w:date="2024-11-20T15:57:00Z" w16du:dateUtc="2024-11-20T20:57:00Z"/>
              <w:rFonts w:ascii="Courier New" w:hAnsi="Courier New" w:cs="Courier New"/>
            </w:rPr>
          </w:rPrChange>
        </w:rPr>
      </w:pPr>
      <w:ins w:id="2083" w:author="S4#131" w:date="2024-11-20T15:57:00Z" w16du:dateUtc="2024-11-20T20:57:00Z">
        <w:r w:rsidRPr="00980F9D">
          <w:rPr>
            <w:rFonts w:ascii="Courier New" w:hAnsi="Courier New" w:cs="Courier New"/>
            <w:lang w:val="fr-FR"/>
            <w:rPrChange w:id="2084" w:author="S4#131" w:date="2024-11-20T15:57:00Z" w16du:dateUtc="2024-11-20T20:57:00Z">
              <w:rPr>
                <w:rFonts w:ascii="Courier New" w:hAnsi="Courier New" w:cs="Courier New"/>
              </w:rPr>
            </w:rPrChange>
          </w:rPr>
          <w:t xml:space="preserve">      {</w:t>
        </w:r>
      </w:ins>
    </w:p>
    <w:p w14:paraId="65813AF7" w14:textId="77777777" w:rsidR="00980F9D" w:rsidRPr="00980F9D" w:rsidRDefault="00980F9D" w:rsidP="00980F9D">
      <w:pPr>
        <w:pStyle w:val="PlainText"/>
        <w:rPr>
          <w:ins w:id="2085" w:author="S4#131" w:date="2024-11-20T15:57:00Z" w16du:dateUtc="2024-11-20T20:57:00Z"/>
          <w:rFonts w:ascii="Courier New" w:hAnsi="Courier New" w:cs="Courier New"/>
          <w:lang w:val="fr-FR"/>
          <w:rPrChange w:id="2086" w:author="S4#131" w:date="2024-11-20T15:57:00Z" w16du:dateUtc="2024-11-20T20:57:00Z">
            <w:rPr>
              <w:ins w:id="2087" w:author="S4#131" w:date="2024-11-20T15:57:00Z" w16du:dateUtc="2024-11-20T20:57:00Z"/>
              <w:rFonts w:ascii="Courier New" w:hAnsi="Courier New" w:cs="Courier New"/>
            </w:rPr>
          </w:rPrChange>
        </w:rPr>
      </w:pPr>
      <w:ins w:id="2088" w:author="S4#131" w:date="2024-11-20T15:57:00Z" w16du:dateUtc="2024-11-20T20:57:00Z">
        <w:r w:rsidRPr="00980F9D">
          <w:rPr>
            <w:rFonts w:ascii="Courier New" w:hAnsi="Courier New" w:cs="Courier New"/>
            <w:lang w:val="fr-FR"/>
            <w:rPrChange w:id="2089" w:author="S4#131" w:date="2024-11-20T15:57:00Z" w16du:dateUtc="2024-11-20T20:57:00Z">
              <w:rPr>
                <w:rFonts w:ascii="Courier New" w:hAnsi="Courier New" w:cs="Courier New"/>
              </w:rPr>
            </w:rPrChange>
          </w:rPr>
          <w:t xml:space="preserve">         "id":0,</w:t>
        </w:r>
      </w:ins>
    </w:p>
    <w:p w14:paraId="29BFF677" w14:textId="77777777" w:rsidR="00980F9D" w:rsidRPr="00980F9D" w:rsidRDefault="00980F9D" w:rsidP="00980F9D">
      <w:pPr>
        <w:pStyle w:val="PlainText"/>
        <w:rPr>
          <w:ins w:id="2090" w:author="S4#131" w:date="2024-11-20T15:57:00Z" w16du:dateUtc="2024-11-20T20:57:00Z"/>
          <w:rFonts w:ascii="Courier New" w:hAnsi="Courier New" w:cs="Courier New"/>
          <w:lang w:val="fr-FR"/>
          <w:rPrChange w:id="2091" w:author="S4#131" w:date="2024-11-20T15:57:00Z" w16du:dateUtc="2024-11-20T20:57:00Z">
            <w:rPr>
              <w:ins w:id="2092" w:author="S4#131" w:date="2024-11-20T15:57:00Z" w16du:dateUtc="2024-11-20T20:57:00Z"/>
              <w:rFonts w:ascii="Courier New" w:hAnsi="Courier New" w:cs="Courier New"/>
            </w:rPr>
          </w:rPrChange>
        </w:rPr>
      </w:pPr>
      <w:ins w:id="2093" w:author="S4#131" w:date="2024-11-20T15:57:00Z" w16du:dateUtc="2024-11-20T20:57:00Z">
        <w:r w:rsidRPr="00980F9D">
          <w:rPr>
            <w:rFonts w:ascii="Courier New" w:hAnsi="Courier New" w:cs="Courier New"/>
            <w:lang w:val="fr-FR"/>
            <w:rPrChange w:id="2094" w:author="S4#131" w:date="2024-11-20T15:57:00Z" w16du:dateUtc="2024-11-20T20:57:00Z">
              <w:rPr>
                <w:rFonts w:ascii="Courier New" w:hAnsi="Courier New" w:cs="Courier New"/>
              </w:rPr>
            </w:rPrChange>
          </w:rPr>
          <w:t xml:space="preserve">         "avatar_id":0,</w:t>
        </w:r>
      </w:ins>
    </w:p>
    <w:p w14:paraId="445EF9D0" w14:textId="77777777" w:rsidR="00980F9D" w:rsidRPr="00980F9D" w:rsidRDefault="00980F9D" w:rsidP="00980F9D">
      <w:pPr>
        <w:pStyle w:val="PlainText"/>
        <w:rPr>
          <w:ins w:id="2095" w:author="S4#131" w:date="2024-11-20T15:57:00Z" w16du:dateUtc="2024-11-20T20:57:00Z"/>
          <w:rFonts w:ascii="Courier New" w:hAnsi="Courier New" w:cs="Courier New"/>
          <w:lang w:val="fr-FR"/>
          <w:rPrChange w:id="2096" w:author="S4#131" w:date="2024-11-20T15:57:00Z" w16du:dateUtc="2024-11-20T20:57:00Z">
            <w:rPr>
              <w:ins w:id="2097" w:author="S4#131" w:date="2024-11-20T15:57:00Z" w16du:dateUtc="2024-11-20T20:57:00Z"/>
              <w:rFonts w:ascii="Courier New" w:hAnsi="Courier New" w:cs="Courier New"/>
            </w:rPr>
          </w:rPrChange>
        </w:rPr>
      </w:pPr>
      <w:ins w:id="2098" w:author="S4#131" w:date="2024-11-20T15:57:00Z" w16du:dateUtc="2024-11-20T20:57:00Z">
        <w:r w:rsidRPr="00980F9D">
          <w:rPr>
            <w:rFonts w:ascii="Courier New" w:hAnsi="Courier New" w:cs="Courier New"/>
            <w:lang w:val="fr-FR"/>
            <w:rPrChange w:id="2099" w:author="S4#131" w:date="2024-11-20T15:57:00Z" w16du:dateUtc="2024-11-20T20:57:00Z">
              <w:rPr>
                <w:rFonts w:ascii="Courier New" w:hAnsi="Courier New" w:cs="Courier New"/>
              </w:rPr>
            </w:rPrChange>
          </w:rPr>
          <w:t xml:space="preserve">         "description":"Vibration effect",</w:t>
        </w:r>
      </w:ins>
    </w:p>
    <w:p w14:paraId="0AA27E74" w14:textId="77777777" w:rsidR="00980F9D" w:rsidRPr="00980F9D" w:rsidRDefault="00980F9D" w:rsidP="00980F9D">
      <w:pPr>
        <w:pStyle w:val="PlainText"/>
        <w:rPr>
          <w:ins w:id="2100" w:author="S4#131" w:date="2024-11-20T15:57:00Z" w16du:dateUtc="2024-11-20T20:57:00Z"/>
          <w:rFonts w:ascii="Courier New" w:hAnsi="Courier New" w:cs="Courier New"/>
          <w:lang w:val="fr-FR"/>
          <w:rPrChange w:id="2101" w:author="S4#131" w:date="2024-11-20T15:57:00Z" w16du:dateUtc="2024-11-20T20:57:00Z">
            <w:rPr>
              <w:ins w:id="2102" w:author="S4#131" w:date="2024-11-20T15:57:00Z" w16du:dateUtc="2024-11-20T20:57:00Z"/>
              <w:rFonts w:ascii="Courier New" w:hAnsi="Courier New" w:cs="Courier New"/>
            </w:rPr>
          </w:rPrChange>
        </w:rPr>
      </w:pPr>
      <w:ins w:id="2103" w:author="S4#131" w:date="2024-11-20T15:57:00Z" w16du:dateUtc="2024-11-20T20:57:00Z">
        <w:r w:rsidRPr="00980F9D">
          <w:rPr>
            <w:rFonts w:ascii="Courier New" w:hAnsi="Courier New" w:cs="Courier New"/>
            <w:lang w:val="fr-FR"/>
            <w:rPrChange w:id="2104" w:author="S4#131" w:date="2024-11-20T15:57:00Z" w16du:dateUtc="2024-11-20T20:57:00Z">
              <w:rPr>
                <w:rFonts w:ascii="Courier New" w:hAnsi="Courier New" w:cs="Courier New"/>
              </w:rPr>
            </w:rPrChange>
          </w:rPr>
          <w:t xml:space="preserve">         "perception_modality":"Vibrotactile",</w:t>
        </w:r>
      </w:ins>
    </w:p>
    <w:p w14:paraId="16D9CC1C" w14:textId="77777777" w:rsidR="00980F9D" w:rsidRPr="00980F9D" w:rsidRDefault="00980F9D" w:rsidP="00980F9D">
      <w:pPr>
        <w:pStyle w:val="PlainText"/>
        <w:rPr>
          <w:ins w:id="2105" w:author="S4#131" w:date="2024-11-20T15:57:00Z" w16du:dateUtc="2024-11-20T20:57:00Z"/>
          <w:rFonts w:ascii="Courier New" w:hAnsi="Courier New" w:cs="Courier New"/>
          <w:lang w:val="fr-FR"/>
          <w:rPrChange w:id="2106" w:author="S4#131" w:date="2024-11-20T15:57:00Z" w16du:dateUtc="2024-11-20T20:57:00Z">
            <w:rPr>
              <w:ins w:id="2107" w:author="S4#131" w:date="2024-11-20T15:57:00Z" w16du:dateUtc="2024-11-20T20:57:00Z"/>
              <w:rFonts w:ascii="Courier New" w:hAnsi="Courier New" w:cs="Courier New"/>
            </w:rPr>
          </w:rPrChange>
        </w:rPr>
      </w:pPr>
      <w:ins w:id="2108" w:author="S4#131" w:date="2024-11-20T15:57:00Z" w16du:dateUtc="2024-11-20T20:57:00Z">
        <w:r w:rsidRPr="00980F9D">
          <w:rPr>
            <w:rFonts w:ascii="Courier New" w:hAnsi="Courier New" w:cs="Courier New"/>
            <w:lang w:val="fr-FR"/>
            <w:rPrChange w:id="2109" w:author="S4#131" w:date="2024-11-20T15:57:00Z" w16du:dateUtc="2024-11-20T20:57:00Z">
              <w:rPr>
                <w:rFonts w:ascii="Courier New" w:hAnsi="Courier New" w:cs="Courier New"/>
              </w:rPr>
            </w:rPrChange>
          </w:rPr>
          <w:t xml:space="preserve">         "unit_exponent":-3,</w:t>
        </w:r>
      </w:ins>
    </w:p>
    <w:p w14:paraId="3C7808D7" w14:textId="77777777" w:rsidR="00980F9D" w:rsidRPr="00980F9D" w:rsidRDefault="00980F9D" w:rsidP="00980F9D">
      <w:pPr>
        <w:pStyle w:val="PlainText"/>
        <w:rPr>
          <w:ins w:id="2110" w:author="S4#131" w:date="2024-11-20T15:57:00Z" w16du:dateUtc="2024-11-20T20:57:00Z"/>
          <w:rFonts w:ascii="Courier New" w:hAnsi="Courier New" w:cs="Courier New"/>
          <w:lang w:val="fr-FR"/>
          <w:rPrChange w:id="2111" w:author="S4#131" w:date="2024-11-20T15:57:00Z" w16du:dateUtc="2024-11-20T20:57:00Z">
            <w:rPr>
              <w:ins w:id="2112" w:author="S4#131" w:date="2024-11-20T15:57:00Z" w16du:dateUtc="2024-11-20T20:57:00Z"/>
              <w:rFonts w:ascii="Courier New" w:hAnsi="Courier New" w:cs="Courier New"/>
            </w:rPr>
          </w:rPrChange>
        </w:rPr>
      </w:pPr>
      <w:ins w:id="2113" w:author="S4#131" w:date="2024-11-20T15:57:00Z" w16du:dateUtc="2024-11-20T20:57:00Z">
        <w:r w:rsidRPr="00980F9D">
          <w:rPr>
            <w:rFonts w:ascii="Courier New" w:hAnsi="Courier New" w:cs="Courier New"/>
            <w:lang w:val="fr-FR"/>
            <w:rPrChange w:id="2114" w:author="S4#131" w:date="2024-11-20T15:57:00Z" w16du:dateUtc="2024-11-20T20:57:00Z">
              <w:rPr>
                <w:rFonts w:ascii="Courier New" w:hAnsi="Courier New" w:cs="Courier New"/>
              </w:rPr>
            </w:rPrChange>
          </w:rPr>
          <w:t xml:space="preserve">         "perception_unit_exponent":0,</w:t>
        </w:r>
      </w:ins>
    </w:p>
    <w:p w14:paraId="63F8028F" w14:textId="77777777" w:rsidR="00980F9D" w:rsidRPr="00FA4884" w:rsidRDefault="00980F9D" w:rsidP="00980F9D">
      <w:pPr>
        <w:pStyle w:val="PlainText"/>
        <w:rPr>
          <w:ins w:id="2115" w:author="S4#131" w:date="2024-11-20T15:57:00Z" w16du:dateUtc="2024-11-20T20:57:00Z"/>
          <w:rFonts w:ascii="Courier New" w:hAnsi="Courier New" w:cs="Courier New"/>
        </w:rPr>
      </w:pPr>
      <w:ins w:id="2116" w:author="S4#131" w:date="2024-11-20T15:57:00Z" w16du:dateUtc="2024-11-20T20:57:00Z">
        <w:r w:rsidRPr="00980F9D">
          <w:rPr>
            <w:rFonts w:ascii="Courier New" w:hAnsi="Courier New" w:cs="Courier New"/>
            <w:lang w:val="fr-FR"/>
            <w:rPrChange w:id="2117" w:author="S4#131" w:date="2024-11-20T15:57:00Z" w16du:dateUtc="2024-11-20T20:57:00Z">
              <w:rPr>
                <w:rFonts w:ascii="Courier New" w:hAnsi="Courier New" w:cs="Courier New"/>
              </w:rPr>
            </w:rPrChange>
          </w:rPr>
          <w:t xml:space="preserve">         </w:t>
        </w:r>
        <w:r w:rsidRPr="00FA4884">
          <w:rPr>
            <w:rFonts w:ascii="Courier New" w:hAnsi="Courier New" w:cs="Courier New"/>
          </w:rPr>
          <w:t>"reference_devices":[</w:t>
        </w:r>
      </w:ins>
    </w:p>
    <w:p w14:paraId="3C871BB7" w14:textId="77777777" w:rsidR="00980F9D" w:rsidRPr="00FA4884" w:rsidRDefault="00980F9D" w:rsidP="00980F9D">
      <w:pPr>
        <w:pStyle w:val="PlainText"/>
        <w:rPr>
          <w:ins w:id="2118" w:author="S4#131" w:date="2024-11-20T15:57:00Z" w16du:dateUtc="2024-11-20T20:57:00Z"/>
          <w:rFonts w:ascii="Courier New" w:hAnsi="Courier New" w:cs="Courier New"/>
        </w:rPr>
      </w:pPr>
      <w:ins w:id="2119" w:author="S4#131" w:date="2024-11-20T15:57:00Z" w16du:dateUtc="2024-11-20T20:57:00Z">
        <w:r w:rsidRPr="00FA4884">
          <w:rPr>
            <w:rFonts w:ascii="Courier New" w:hAnsi="Courier New" w:cs="Courier New"/>
          </w:rPr>
          <w:t xml:space="preserve">            </w:t>
        </w:r>
      </w:ins>
    </w:p>
    <w:p w14:paraId="263F074F" w14:textId="77777777" w:rsidR="00980F9D" w:rsidRPr="00FA4884" w:rsidRDefault="00980F9D" w:rsidP="00980F9D">
      <w:pPr>
        <w:pStyle w:val="PlainText"/>
        <w:rPr>
          <w:ins w:id="2120" w:author="S4#131" w:date="2024-11-20T15:57:00Z" w16du:dateUtc="2024-11-20T20:57:00Z"/>
          <w:rFonts w:ascii="Courier New" w:hAnsi="Courier New" w:cs="Courier New"/>
        </w:rPr>
      </w:pPr>
      <w:ins w:id="2121" w:author="S4#131" w:date="2024-11-20T15:57:00Z" w16du:dateUtc="2024-11-20T20:57:00Z">
        <w:r w:rsidRPr="00FA4884">
          <w:rPr>
            <w:rFonts w:ascii="Courier New" w:hAnsi="Courier New" w:cs="Courier New"/>
          </w:rPr>
          <w:t xml:space="preserve">         ],</w:t>
        </w:r>
      </w:ins>
    </w:p>
    <w:p w14:paraId="5B0834A5" w14:textId="77777777" w:rsidR="00980F9D" w:rsidRPr="00FA4884" w:rsidRDefault="00980F9D" w:rsidP="00980F9D">
      <w:pPr>
        <w:pStyle w:val="PlainText"/>
        <w:rPr>
          <w:ins w:id="2122" w:author="S4#131" w:date="2024-11-20T15:57:00Z" w16du:dateUtc="2024-11-20T20:57:00Z"/>
          <w:rFonts w:ascii="Courier New" w:hAnsi="Courier New" w:cs="Courier New"/>
        </w:rPr>
      </w:pPr>
      <w:ins w:id="2123" w:author="S4#131" w:date="2024-11-20T15:57:00Z" w16du:dateUtc="2024-11-20T20:57:00Z">
        <w:r w:rsidRPr="00FA4884">
          <w:rPr>
            <w:rFonts w:ascii="Courier New" w:hAnsi="Courier New" w:cs="Courier New"/>
          </w:rPr>
          <w:t xml:space="preserve">         "effect_library":[</w:t>
        </w:r>
      </w:ins>
    </w:p>
    <w:p w14:paraId="64D87AB3" w14:textId="77777777" w:rsidR="00980F9D" w:rsidRPr="00FA4884" w:rsidRDefault="00980F9D" w:rsidP="00980F9D">
      <w:pPr>
        <w:pStyle w:val="PlainText"/>
        <w:rPr>
          <w:ins w:id="2124" w:author="S4#131" w:date="2024-11-20T15:57:00Z" w16du:dateUtc="2024-11-20T20:57:00Z"/>
          <w:rFonts w:ascii="Courier New" w:hAnsi="Courier New" w:cs="Courier New"/>
        </w:rPr>
      </w:pPr>
      <w:ins w:id="2125" w:author="S4#131" w:date="2024-11-20T15:57:00Z" w16du:dateUtc="2024-11-20T20:57:00Z">
        <w:r w:rsidRPr="00FA4884">
          <w:rPr>
            <w:rFonts w:ascii="Courier New" w:hAnsi="Courier New" w:cs="Courier New"/>
          </w:rPr>
          <w:t xml:space="preserve">            </w:t>
        </w:r>
      </w:ins>
    </w:p>
    <w:p w14:paraId="5FE82048" w14:textId="77777777" w:rsidR="00980F9D" w:rsidRPr="00FA4884" w:rsidRDefault="00980F9D" w:rsidP="00980F9D">
      <w:pPr>
        <w:pStyle w:val="PlainText"/>
        <w:rPr>
          <w:ins w:id="2126" w:author="S4#131" w:date="2024-11-20T15:57:00Z" w16du:dateUtc="2024-11-20T20:57:00Z"/>
          <w:rFonts w:ascii="Courier New" w:hAnsi="Courier New" w:cs="Courier New"/>
        </w:rPr>
      </w:pPr>
      <w:ins w:id="2127" w:author="S4#131" w:date="2024-11-20T15:57:00Z" w16du:dateUtc="2024-11-20T20:57:00Z">
        <w:r w:rsidRPr="00FA4884">
          <w:rPr>
            <w:rFonts w:ascii="Courier New" w:hAnsi="Courier New" w:cs="Courier New"/>
          </w:rPr>
          <w:t xml:space="preserve">         ],</w:t>
        </w:r>
      </w:ins>
    </w:p>
    <w:p w14:paraId="672B62A4" w14:textId="77777777" w:rsidR="00980F9D" w:rsidRPr="00FA4884" w:rsidRDefault="00980F9D" w:rsidP="00980F9D">
      <w:pPr>
        <w:pStyle w:val="PlainText"/>
        <w:rPr>
          <w:ins w:id="2128" w:author="S4#131" w:date="2024-11-20T15:57:00Z" w16du:dateUtc="2024-11-20T20:57:00Z"/>
          <w:rFonts w:ascii="Courier New" w:hAnsi="Courier New" w:cs="Courier New"/>
        </w:rPr>
      </w:pPr>
      <w:ins w:id="2129" w:author="S4#131" w:date="2024-11-20T15:57:00Z" w16du:dateUtc="2024-11-20T20:57:00Z">
        <w:r w:rsidRPr="00FA4884">
          <w:rPr>
            <w:rFonts w:ascii="Courier New" w:hAnsi="Courier New" w:cs="Courier New"/>
          </w:rPr>
          <w:t xml:space="preserve">         "channels":[</w:t>
        </w:r>
      </w:ins>
    </w:p>
    <w:p w14:paraId="06740A6B" w14:textId="77777777" w:rsidR="00980F9D" w:rsidRPr="00FA4884" w:rsidRDefault="00980F9D" w:rsidP="00980F9D">
      <w:pPr>
        <w:pStyle w:val="PlainText"/>
        <w:rPr>
          <w:ins w:id="2130" w:author="S4#131" w:date="2024-11-20T15:57:00Z" w16du:dateUtc="2024-11-20T20:57:00Z"/>
          <w:rFonts w:ascii="Courier New" w:hAnsi="Courier New" w:cs="Courier New"/>
        </w:rPr>
      </w:pPr>
      <w:ins w:id="2131" w:author="S4#131" w:date="2024-11-20T15:57:00Z" w16du:dateUtc="2024-11-20T20:57:00Z">
        <w:r w:rsidRPr="00FA4884">
          <w:rPr>
            <w:rFonts w:ascii="Courier New" w:hAnsi="Courier New" w:cs="Courier New"/>
          </w:rPr>
          <w:t xml:space="preserve">            {</w:t>
        </w:r>
      </w:ins>
    </w:p>
    <w:p w14:paraId="2CC0605F" w14:textId="77777777" w:rsidR="00980F9D" w:rsidRPr="00FA4884" w:rsidRDefault="00980F9D" w:rsidP="00980F9D">
      <w:pPr>
        <w:pStyle w:val="PlainText"/>
        <w:rPr>
          <w:ins w:id="2132" w:author="S4#131" w:date="2024-11-20T15:57:00Z" w16du:dateUtc="2024-11-20T20:57:00Z"/>
          <w:rFonts w:ascii="Courier New" w:hAnsi="Courier New" w:cs="Courier New"/>
        </w:rPr>
      </w:pPr>
      <w:ins w:id="2133" w:author="S4#131" w:date="2024-11-20T15:57:00Z" w16du:dateUtc="2024-11-20T20:57:00Z">
        <w:r w:rsidRPr="00FA4884">
          <w:rPr>
            <w:rFonts w:ascii="Courier New" w:hAnsi="Courier New" w:cs="Courier New"/>
          </w:rPr>
          <w:t xml:space="preserve">               "id":0,</w:t>
        </w:r>
      </w:ins>
    </w:p>
    <w:p w14:paraId="6B3DEA82" w14:textId="77777777" w:rsidR="00980F9D" w:rsidRPr="00FA4884" w:rsidRDefault="00980F9D" w:rsidP="00980F9D">
      <w:pPr>
        <w:pStyle w:val="PlainText"/>
        <w:rPr>
          <w:ins w:id="2134" w:author="S4#131" w:date="2024-11-20T15:57:00Z" w16du:dateUtc="2024-11-20T20:57:00Z"/>
          <w:rFonts w:ascii="Courier New" w:hAnsi="Courier New" w:cs="Courier New"/>
        </w:rPr>
      </w:pPr>
      <w:ins w:id="2135" w:author="S4#131" w:date="2024-11-20T15:57:00Z" w16du:dateUtc="2024-11-20T20:57:00Z">
        <w:r w:rsidRPr="00FA4884">
          <w:rPr>
            <w:rFonts w:ascii="Courier New" w:hAnsi="Courier New" w:cs="Courier New"/>
          </w:rPr>
          <w:t xml:space="preserve">               "description":"Left Hand Palm",</w:t>
        </w:r>
      </w:ins>
    </w:p>
    <w:p w14:paraId="415A80CD" w14:textId="77777777" w:rsidR="00980F9D" w:rsidRPr="00FA4884" w:rsidRDefault="00980F9D" w:rsidP="00980F9D">
      <w:pPr>
        <w:pStyle w:val="PlainText"/>
        <w:rPr>
          <w:ins w:id="2136" w:author="S4#131" w:date="2024-11-20T15:57:00Z" w16du:dateUtc="2024-11-20T20:57:00Z"/>
          <w:rFonts w:ascii="Courier New" w:hAnsi="Courier New" w:cs="Courier New"/>
        </w:rPr>
      </w:pPr>
      <w:ins w:id="2137" w:author="S4#131" w:date="2024-11-20T15:57:00Z" w16du:dateUtc="2024-11-20T20:57:00Z">
        <w:r w:rsidRPr="00FA4884">
          <w:rPr>
            <w:rFonts w:ascii="Courier New" w:hAnsi="Courier New" w:cs="Courier New"/>
          </w:rPr>
          <w:t xml:space="preserve">               "gain":1.0,</w:t>
        </w:r>
      </w:ins>
    </w:p>
    <w:p w14:paraId="480C10D0" w14:textId="77777777" w:rsidR="00980F9D" w:rsidRPr="00FA4884" w:rsidRDefault="00980F9D" w:rsidP="00980F9D">
      <w:pPr>
        <w:pStyle w:val="PlainText"/>
        <w:rPr>
          <w:ins w:id="2138" w:author="S4#131" w:date="2024-11-20T15:57:00Z" w16du:dateUtc="2024-11-20T20:57:00Z"/>
          <w:rFonts w:ascii="Courier New" w:hAnsi="Courier New" w:cs="Courier New"/>
        </w:rPr>
      </w:pPr>
      <w:ins w:id="2139" w:author="S4#131" w:date="2024-11-20T15:57:00Z" w16du:dateUtc="2024-11-20T20:57:00Z">
        <w:r w:rsidRPr="00FA4884">
          <w:rPr>
            <w:rFonts w:ascii="Courier New" w:hAnsi="Courier New" w:cs="Courier New"/>
          </w:rPr>
          <w:t xml:space="preserve">               "mixing_coefficient":0.9999983310699463,</w:t>
        </w:r>
      </w:ins>
    </w:p>
    <w:p w14:paraId="11EDDB53" w14:textId="77777777" w:rsidR="00980F9D" w:rsidRPr="00FA4884" w:rsidRDefault="00980F9D" w:rsidP="00980F9D">
      <w:pPr>
        <w:pStyle w:val="PlainText"/>
        <w:rPr>
          <w:ins w:id="2140" w:author="S4#131" w:date="2024-11-20T15:57:00Z" w16du:dateUtc="2024-11-20T20:57:00Z"/>
          <w:rFonts w:ascii="Courier New" w:hAnsi="Courier New" w:cs="Courier New"/>
        </w:rPr>
      </w:pPr>
      <w:ins w:id="2141" w:author="S4#131" w:date="2024-11-20T15:57:00Z" w16du:dateUtc="2024-11-20T20:57:00Z">
        <w:r w:rsidRPr="00FA4884">
          <w:rPr>
            <w:rFonts w:ascii="Courier New" w:hAnsi="Courier New" w:cs="Courier New"/>
          </w:rPr>
          <w:t xml:space="preserve">               "body_part_mask":131072,</w:t>
        </w:r>
      </w:ins>
    </w:p>
    <w:p w14:paraId="6D03B7DF" w14:textId="77777777" w:rsidR="00980F9D" w:rsidRPr="00FA4884" w:rsidRDefault="00980F9D" w:rsidP="00980F9D">
      <w:pPr>
        <w:pStyle w:val="PlainText"/>
        <w:rPr>
          <w:ins w:id="2142" w:author="S4#131" w:date="2024-11-20T15:57:00Z" w16du:dateUtc="2024-11-20T20:57:00Z"/>
          <w:rFonts w:ascii="Courier New" w:hAnsi="Courier New" w:cs="Courier New"/>
        </w:rPr>
      </w:pPr>
      <w:ins w:id="2143" w:author="S4#131" w:date="2024-11-20T15:57:00Z" w16du:dateUtc="2024-11-20T20:57:00Z">
        <w:r w:rsidRPr="00FA4884">
          <w:rPr>
            <w:rFonts w:ascii="Courier New" w:hAnsi="Courier New" w:cs="Courier New"/>
          </w:rPr>
          <w:t xml:space="preserve">               "bands":[</w:t>
        </w:r>
      </w:ins>
    </w:p>
    <w:p w14:paraId="42B1D31C" w14:textId="77777777" w:rsidR="00980F9D" w:rsidRPr="00FA4884" w:rsidRDefault="00980F9D" w:rsidP="00980F9D">
      <w:pPr>
        <w:pStyle w:val="PlainText"/>
        <w:rPr>
          <w:ins w:id="2144" w:author="S4#131" w:date="2024-11-20T15:57:00Z" w16du:dateUtc="2024-11-20T20:57:00Z"/>
          <w:rFonts w:ascii="Courier New" w:hAnsi="Courier New" w:cs="Courier New"/>
        </w:rPr>
      </w:pPr>
      <w:ins w:id="2145" w:author="S4#131" w:date="2024-11-20T15:57:00Z" w16du:dateUtc="2024-11-20T20:57:00Z">
        <w:r w:rsidRPr="00FA4884">
          <w:rPr>
            <w:rFonts w:ascii="Courier New" w:hAnsi="Courier New" w:cs="Courier New"/>
          </w:rPr>
          <w:t xml:space="preserve">                  {</w:t>
        </w:r>
      </w:ins>
    </w:p>
    <w:p w14:paraId="3AFC9EA2" w14:textId="77777777" w:rsidR="00980F9D" w:rsidRPr="00FA4884" w:rsidRDefault="00980F9D" w:rsidP="00980F9D">
      <w:pPr>
        <w:pStyle w:val="PlainText"/>
        <w:rPr>
          <w:ins w:id="2146" w:author="S4#131" w:date="2024-11-20T15:57:00Z" w16du:dateUtc="2024-11-20T20:57:00Z"/>
          <w:rFonts w:ascii="Courier New" w:hAnsi="Courier New" w:cs="Courier New"/>
        </w:rPr>
      </w:pPr>
      <w:ins w:id="2147" w:author="S4#131" w:date="2024-11-20T15:57:00Z" w16du:dateUtc="2024-11-20T20:57:00Z">
        <w:r w:rsidRPr="00FA4884">
          <w:rPr>
            <w:rFonts w:ascii="Courier New" w:hAnsi="Courier New" w:cs="Courier New"/>
          </w:rPr>
          <w:t xml:space="preserve">                     "band_type":"VectorialWave",</w:t>
        </w:r>
      </w:ins>
    </w:p>
    <w:p w14:paraId="085E6EF1" w14:textId="77777777" w:rsidR="00980F9D" w:rsidRPr="00FA4884" w:rsidRDefault="00980F9D" w:rsidP="00980F9D">
      <w:pPr>
        <w:pStyle w:val="PlainText"/>
        <w:rPr>
          <w:ins w:id="2148" w:author="S4#131" w:date="2024-11-20T15:57:00Z" w16du:dateUtc="2024-11-20T20:57:00Z"/>
          <w:rFonts w:ascii="Courier New" w:hAnsi="Courier New" w:cs="Courier New"/>
        </w:rPr>
      </w:pPr>
      <w:ins w:id="2149" w:author="S4#131" w:date="2024-11-20T15:57:00Z" w16du:dateUtc="2024-11-20T20:57:00Z">
        <w:r w:rsidRPr="00FA4884">
          <w:rPr>
            <w:rFonts w:ascii="Courier New" w:hAnsi="Courier New" w:cs="Courier New"/>
          </w:rPr>
          <w:t xml:space="preserve">                     "lower_frequency_limit":0,</w:t>
        </w:r>
      </w:ins>
    </w:p>
    <w:p w14:paraId="29D2CEF8" w14:textId="77777777" w:rsidR="00980F9D" w:rsidRPr="00FA4884" w:rsidRDefault="00980F9D" w:rsidP="00980F9D">
      <w:pPr>
        <w:pStyle w:val="PlainText"/>
        <w:rPr>
          <w:ins w:id="2150" w:author="S4#131" w:date="2024-11-20T15:57:00Z" w16du:dateUtc="2024-11-20T20:57:00Z"/>
          <w:rFonts w:ascii="Courier New" w:hAnsi="Courier New" w:cs="Courier New"/>
        </w:rPr>
      </w:pPr>
      <w:ins w:id="2151" w:author="S4#131" w:date="2024-11-20T15:57:00Z" w16du:dateUtc="2024-11-20T20:57:00Z">
        <w:r w:rsidRPr="00FA4884">
          <w:rPr>
            <w:rFonts w:ascii="Courier New" w:hAnsi="Courier New" w:cs="Courier New"/>
          </w:rPr>
          <w:t xml:space="preserve">                     "upper_frequency_limit":1000,</w:t>
        </w:r>
      </w:ins>
    </w:p>
    <w:p w14:paraId="175ADB82" w14:textId="77777777" w:rsidR="00980F9D" w:rsidRPr="00FA4884" w:rsidRDefault="00980F9D" w:rsidP="00980F9D">
      <w:pPr>
        <w:pStyle w:val="PlainText"/>
        <w:rPr>
          <w:ins w:id="2152" w:author="S4#131" w:date="2024-11-20T15:57:00Z" w16du:dateUtc="2024-11-20T20:57:00Z"/>
          <w:rFonts w:ascii="Courier New" w:hAnsi="Courier New" w:cs="Courier New"/>
        </w:rPr>
      </w:pPr>
      <w:ins w:id="2153" w:author="S4#131" w:date="2024-11-20T15:57:00Z" w16du:dateUtc="2024-11-20T20:57:00Z">
        <w:r w:rsidRPr="00FA4884">
          <w:rPr>
            <w:rFonts w:ascii="Courier New" w:hAnsi="Courier New" w:cs="Courier New"/>
          </w:rPr>
          <w:t xml:space="preserve">                     "effects":[</w:t>
        </w:r>
      </w:ins>
    </w:p>
    <w:p w14:paraId="13A3D4C9" w14:textId="77777777" w:rsidR="00980F9D" w:rsidRPr="00FA4884" w:rsidRDefault="00980F9D" w:rsidP="00980F9D">
      <w:pPr>
        <w:pStyle w:val="PlainText"/>
        <w:rPr>
          <w:ins w:id="2154" w:author="S4#131" w:date="2024-11-20T15:57:00Z" w16du:dateUtc="2024-11-20T20:57:00Z"/>
          <w:rFonts w:ascii="Courier New" w:hAnsi="Courier New" w:cs="Courier New"/>
        </w:rPr>
      </w:pPr>
      <w:ins w:id="2155" w:author="S4#131" w:date="2024-11-20T15:57:00Z" w16du:dateUtc="2024-11-20T20:57:00Z">
        <w:r w:rsidRPr="00FA4884">
          <w:rPr>
            <w:rFonts w:ascii="Courier New" w:hAnsi="Courier New" w:cs="Courier New"/>
          </w:rPr>
          <w:t xml:space="preserve">                        {</w:t>
        </w:r>
      </w:ins>
    </w:p>
    <w:p w14:paraId="0F26CC3C" w14:textId="77777777" w:rsidR="00980F9D" w:rsidRPr="00FA4884" w:rsidRDefault="00980F9D" w:rsidP="00980F9D">
      <w:pPr>
        <w:pStyle w:val="PlainText"/>
        <w:rPr>
          <w:ins w:id="2156" w:author="S4#131" w:date="2024-11-20T15:57:00Z" w16du:dateUtc="2024-11-20T20:57:00Z"/>
          <w:rFonts w:ascii="Courier New" w:hAnsi="Courier New" w:cs="Courier New"/>
        </w:rPr>
      </w:pPr>
      <w:ins w:id="2157" w:author="S4#131" w:date="2024-11-20T15:57:00Z" w16du:dateUtc="2024-11-20T20:57:00Z">
        <w:r w:rsidRPr="00FA4884">
          <w:rPr>
            <w:rFonts w:ascii="Courier New" w:hAnsi="Courier New" w:cs="Courier New"/>
          </w:rPr>
          <w:t xml:space="preserve">                           "effect_type":"Basis",</w:t>
        </w:r>
      </w:ins>
    </w:p>
    <w:p w14:paraId="5E75C986" w14:textId="77777777" w:rsidR="00980F9D" w:rsidRPr="00FA4884" w:rsidRDefault="00980F9D" w:rsidP="00980F9D">
      <w:pPr>
        <w:pStyle w:val="PlainText"/>
        <w:rPr>
          <w:ins w:id="2158" w:author="S4#131" w:date="2024-11-20T15:57:00Z" w16du:dateUtc="2024-11-20T20:57:00Z"/>
          <w:rFonts w:ascii="Courier New" w:hAnsi="Courier New" w:cs="Courier New"/>
        </w:rPr>
      </w:pPr>
      <w:ins w:id="2159" w:author="S4#131" w:date="2024-11-20T15:57:00Z" w16du:dateUtc="2024-11-20T20:57:00Z">
        <w:r w:rsidRPr="00FA4884">
          <w:rPr>
            <w:rFonts w:ascii="Courier New" w:hAnsi="Courier New" w:cs="Courier New"/>
          </w:rPr>
          <w:t xml:space="preserve">                           "position":74,</w:t>
        </w:r>
      </w:ins>
    </w:p>
    <w:p w14:paraId="67C10E91" w14:textId="77777777" w:rsidR="00980F9D" w:rsidRPr="00FA4884" w:rsidRDefault="00980F9D" w:rsidP="00980F9D">
      <w:pPr>
        <w:pStyle w:val="PlainText"/>
        <w:rPr>
          <w:ins w:id="2160" w:author="S4#131" w:date="2024-11-20T15:57:00Z" w16du:dateUtc="2024-11-20T20:57:00Z"/>
          <w:rFonts w:ascii="Courier New" w:hAnsi="Courier New" w:cs="Courier New"/>
        </w:rPr>
      </w:pPr>
      <w:ins w:id="2161" w:author="S4#131" w:date="2024-11-20T15:57:00Z" w16du:dateUtc="2024-11-20T20:57:00Z">
        <w:r w:rsidRPr="00FA4884">
          <w:rPr>
            <w:rFonts w:ascii="Courier New" w:hAnsi="Courier New" w:cs="Courier New"/>
          </w:rPr>
          <w:t xml:space="preserve">                           "phase":0.0,</w:t>
        </w:r>
      </w:ins>
    </w:p>
    <w:p w14:paraId="7458B84C" w14:textId="77777777" w:rsidR="00980F9D" w:rsidRPr="00FA4884" w:rsidRDefault="00980F9D" w:rsidP="00980F9D">
      <w:pPr>
        <w:pStyle w:val="PlainText"/>
        <w:rPr>
          <w:ins w:id="2162" w:author="S4#131" w:date="2024-11-20T15:57:00Z" w16du:dateUtc="2024-11-20T20:57:00Z"/>
          <w:rFonts w:ascii="Courier New" w:hAnsi="Courier New" w:cs="Courier New"/>
        </w:rPr>
      </w:pPr>
      <w:ins w:id="2163" w:author="S4#131" w:date="2024-11-20T15:57:00Z" w16du:dateUtc="2024-11-20T20:57:00Z">
        <w:r w:rsidRPr="00FA4884">
          <w:rPr>
            <w:rFonts w:ascii="Courier New" w:hAnsi="Courier New" w:cs="Courier New"/>
          </w:rPr>
          <w:t xml:space="preserve">                           "base_signal":"Sine",</w:t>
        </w:r>
      </w:ins>
    </w:p>
    <w:p w14:paraId="0AA343D5" w14:textId="77777777" w:rsidR="00980F9D" w:rsidRPr="00FA4884" w:rsidRDefault="00980F9D" w:rsidP="00980F9D">
      <w:pPr>
        <w:pStyle w:val="PlainText"/>
        <w:rPr>
          <w:ins w:id="2164" w:author="S4#131" w:date="2024-11-20T15:57:00Z" w16du:dateUtc="2024-11-20T20:57:00Z"/>
          <w:rFonts w:ascii="Courier New" w:hAnsi="Courier New" w:cs="Courier New"/>
        </w:rPr>
      </w:pPr>
      <w:ins w:id="2165" w:author="S4#131" w:date="2024-11-20T15:57:00Z" w16du:dateUtc="2024-11-20T20:57:00Z">
        <w:r w:rsidRPr="00FA4884">
          <w:rPr>
            <w:rFonts w:ascii="Courier New" w:hAnsi="Courier New" w:cs="Courier New"/>
          </w:rPr>
          <w:t xml:space="preserve">                           "keyframes":[</w:t>
        </w:r>
      </w:ins>
    </w:p>
    <w:p w14:paraId="346DFE8C" w14:textId="77777777" w:rsidR="00980F9D" w:rsidRPr="00FA4884" w:rsidRDefault="00980F9D" w:rsidP="00980F9D">
      <w:pPr>
        <w:pStyle w:val="PlainText"/>
        <w:rPr>
          <w:ins w:id="2166" w:author="S4#131" w:date="2024-11-20T15:57:00Z" w16du:dateUtc="2024-11-20T20:57:00Z"/>
          <w:rFonts w:ascii="Courier New" w:hAnsi="Courier New" w:cs="Courier New"/>
        </w:rPr>
      </w:pPr>
      <w:ins w:id="2167" w:author="S4#131" w:date="2024-11-20T15:57:00Z" w16du:dateUtc="2024-11-20T20:57:00Z">
        <w:r w:rsidRPr="00FA4884">
          <w:rPr>
            <w:rFonts w:ascii="Courier New" w:hAnsi="Courier New" w:cs="Courier New"/>
          </w:rPr>
          <w:t xml:space="preserve">                              {</w:t>
        </w:r>
      </w:ins>
    </w:p>
    <w:p w14:paraId="7ACB153A" w14:textId="77777777" w:rsidR="00980F9D" w:rsidRPr="00FA4884" w:rsidRDefault="00980F9D" w:rsidP="00980F9D">
      <w:pPr>
        <w:pStyle w:val="PlainText"/>
        <w:rPr>
          <w:ins w:id="2168" w:author="S4#131" w:date="2024-11-20T15:57:00Z" w16du:dateUtc="2024-11-20T20:57:00Z"/>
          <w:rFonts w:ascii="Courier New" w:hAnsi="Courier New" w:cs="Courier New"/>
        </w:rPr>
      </w:pPr>
      <w:ins w:id="2169" w:author="S4#131" w:date="2024-11-20T15:57:00Z" w16du:dateUtc="2024-11-20T20:57:00Z">
        <w:r w:rsidRPr="00FA4884">
          <w:rPr>
            <w:rFonts w:ascii="Courier New" w:hAnsi="Courier New" w:cs="Courier New"/>
          </w:rPr>
          <w:t xml:space="preserve">                                 "relative_position":0,</w:t>
        </w:r>
      </w:ins>
    </w:p>
    <w:p w14:paraId="5BFA4023" w14:textId="77777777" w:rsidR="00980F9D" w:rsidRPr="00FA4884" w:rsidRDefault="00980F9D" w:rsidP="00980F9D">
      <w:pPr>
        <w:pStyle w:val="PlainText"/>
        <w:rPr>
          <w:ins w:id="2170" w:author="S4#131" w:date="2024-11-20T15:57:00Z" w16du:dateUtc="2024-11-20T20:57:00Z"/>
          <w:rFonts w:ascii="Courier New" w:hAnsi="Courier New" w:cs="Courier New"/>
        </w:rPr>
      </w:pPr>
      <w:ins w:id="2171" w:author="S4#131" w:date="2024-11-20T15:57:00Z" w16du:dateUtc="2024-11-20T20:57:00Z">
        <w:r w:rsidRPr="00FA4884">
          <w:rPr>
            <w:rFonts w:ascii="Courier New" w:hAnsi="Courier New" w:cs="Courier New"/>
          </w:rPr>
          <w:t xml:space="preserve">                                 "amplitude_modulation":0.12156867980957031,</w:t>
        </w:r>
      </w:ins>
    </w:p>
    <w:p w14:paraId="2A7B787A" w14:textId="77777777" w:rsidR="00980F9D" w:rsidRPr="00FA4884" w:rsidRDefault="00980F9D" w:rsidP="00980F9D">
      <w:pPr>
        <w:pStyle w:val="PlainText"/>
        <w:rPr>
          <w:ins w:id="2172" w:author="S4#131" w:date="2024-11-20T15:57:00Z" w16du:dateUtc="2024-11-20T20:57:00Z"/>
          <w:rFonts w:ascii="Courier New" w:hAnsi="Courier New" w:cs="Courier New"/>
        </w:rPr>
      </w:pPr>
      <w:ins w:id="2173" w:author="S4#131" w:date="2024-11-20T15:57:00Z" w16du:dateUtc="2024-11-20T20:57:00Z">
        <w:r w:rsidRPr="00FA4884">
          <w:rPr>
            <w:rFonts w:ascii="Courier New" w:hAnsi="Courier New" w:cs="Courier New"/>
          </w:rPr>
          <w:t xml:space="preserve">                                 "frequency_modulation":142</w:t>
        </w:r>
      </w:ins>
    </w:p>
    <w:p w14:paraId="5DC99A2A" w14:textId="77777777" w:rsidR="00980F9D" w:rsidRPr="00FA4884" w:rsidRDefault="00980F9D" w:rsidP="00980F9D">
      <w:pPr>
        <w:pStyle w:val="PlainText"/>
        <w:rPr>
          <w:ins w:id="2174" w:author="S4#131" w:date="2024-11-20T15:57:00Z" w16du:dateUtc="2024-11-20T20:57:00Z"/>
          <w:rFonts w:ascii="Courier New" w:hAnsi="Courier New" w:cs="Courier New"/>
        </w:rPr>
      </w:pPr>
      <w:ins w:id="2175" w:author="S4#131" w:date="2024-11-20T15:57:00Z" w16du:dateUtc="2024-11-20T20:57:00Z">
        <w:r w:rsidRPr="00FA4884">
          <w:rPr>
            <w:rFonts w:ascii="Courier New" w:hAnsi="Courier New" w:cs="Courier New"/>
          </w:rPr>
          <w:t xml:space="preserve">                              },</w:t>
        </w:r>
      </w:ins>
    </w:p>
    <w:p w14:paraId="1A2C1FCB" w14:textId="77777777" w:rsidR="00980F9D" w:rsidRPr="00FA4884" w:rsidRDefault="00980F9D" w:rsidP="00980F9D">
      <w:pPr>
        <w:pStyle w:val="PlainText"/>
        <w:rPr>
          <w:ins w:id="2176" w:author="S4#131" w:date="2024-11-20T15:57:00Z" w16du:dateUtc="2024-11-20T20:57:00Z"/>
          <w:rFonts w:ascii="Courier New" w:hAnsi="Courier New" w:cs="Courier New"/>
        </w:rPr>
      </w:pPr>
      <w:ins w:id="2177" w:author="S4#131" w:date="2024-11-20T15:57:00Z" w16du:dateUtc="2024-11-20T20:57:00Z">
        <w:r w:rsidRPr="00FA4884">
          <w:rPr>
            <w:rFonts w:ascii="Courier New" w:hAnsi="Courier New" w:cs="Courier New"/>
          </w:rPr>
          <w:lastRenderedPageBreak/>
          <w:t xml:space="preserve">                              {</w:t>
        </w:r>
      </w:ins>
    </w:p>
    <w:p w14:paraId="29CC5CC1" w14:textId="77777777" w:rsidR="00980F9D" w:rsidRPr="00FA4884" w:rsidRDefault="00980F9D" w:rsidP="00980F9D">
      <w:pPr>
        <w:pStyle w:val="PlainText"/>
        <w:rPr>
          <w:ins w:id="2178" w:author="S4#131" w:date="2024-11-20T15:57:00Z" w16du:dateUtc="2024-11-20T20:57:00Z"/>
          <w:rFonts w:ascii="Courier New" w:hAnsi="Courier New" w:cs="Courier New"/>
        </w:rPr>
      </w:pPr>
      <w:ins w:id="2179" w:author="S4#131" w:date="2024-11-20T15:57:00Z" w16du:dateUtc="2024-11-20T20:57:00Z">
        <w:r w:rsidRPr="00FA4884">
          <w:rPr>
            <w:rFonts w:ascii="Courier New" w:hAnsi="Courier New" w:cs="Courier New"/>
          </w:rPr>
          <w:t xml:space="preserve">                                 "relative_position":195,</w:t>
        </w:r>
      </w:ins>
    </w:p>
    <w:p w14:paraId="200F1FD2" w14:textId="77777777" w:rsidR="00980F9D" w:rsidRPr="00FA4884" w:rsidRDefault="00980F9D" w:rsidP="00980F9D">
      <w:pPr>
        <w:pStyle w:val="PlainText"/>
        <w:rPr>
          <w:ins w:id="2180" w:author="S4#131" w:date="2024-11-20T15:57:00Z" w16du:dateUtc="2024-11-20T20:57:00Z"/>
          <w:rFonts w:ascii="Courier New" w:hAnsi="Courier New" w:cs="Courier New"/>
        </w:rPr>
      </w:pPr>
      <w:ins w:id="2181" w:author="S4#131" w:date="2024-11-20T15:57:00Z" w16du:dateUtc="2024-11-20T20:57:00Z">
        <w:r w:rsidRPr="00FA4884">
          <w:rPr>
            <w:rFonts w:ascii="Courier New" w:hAnsi="Courier New" w:cs="Courier New"/>
          </w:rPr>
          <w:t xml:space="preserve">                                 "amplitude_modulation":0.12156867980957031,</w:t>
        </w:r>
      </w:ins>
    </w:p>
    <w:p w14:paraId="7F448E9B" w14:textId="77777777" w:rsidR="00980F9D" w:rsidRPr="00FA4884" w:rsidRDefault="00980F9D" w:rsidP="00980F9D">
      <w:pPr>
        <w:pStyle w:val="PlainText"/>
        <w:rPr>
          <w:ins w:id="2182" w:author="S4#131" w:date="2024-11-20T15:57:00Z" w16du:dateUtc="2024-11-20T20:57:00Z"/>
          <w:rFonts w:ascii="Courier New" w:hAnsi="Courier New" w:cs="Courier New"/>
        </w:rPr>
      </w:pPr>
      <w:ins w:id="2183" w:author="S4#131" w:date="2024-11-20T15:57:00Z" w16du:dateUtc="2024-11-20T20:57:00Z">
        <w:r w:rsidRPr="00FA4884">
          <w:rPr>
            <w:rFonts w:ascii="Courier New" w:hAnsi="Courier New" w:cs="Courier New"/>
          </w:rPr>
          <w:t xml:space="preserve">                                 "frequency_modulation":142</w:t>
        </w:r>
      </w:ins>
    </w:p>
    <w:p w14:paraId="041FCFEA" w14:textId="77777777" w:rsidR="00980F9D" w:rsidRPr="00FA4884" w:rsidRDefault="00980F9D" w:rsidP="00980F9D">
      <w:pPr>
        <w:pStyle w:val="PlainText"/>
        <w:rPr>
          <w:ins w:id="2184" w:author="S4#131" w:date="2024-11-20T15:57:00Z" w16du:dateUtc="2024-11-20T20:57:00Z"/>
          <w:rFonts w:ascii="Courier New" w:hAnsi="Courier New" w:cs="Courier New"/>
        </w:rPr>
      </w:pPr>
      <w:ins w:id="2185" w:author="S4#131" w:date="2024-11-20T15:57:00Z" w16du:dateUtc="2024-11-20T20:57:00Z">
        <w:r w:rsidRPr="00FA4884">
          <w:rPr>
            <w:rFonts w:ascii="Courier New" w:hAnsi="Courier New" w:cs="Courier New"/>
          </w:rPr>
          <w:t xml:space="preserve">                              }</w:t>
        </w:r>
      </w:ins>
    </w:p>
    <w:p w14:paraId="5378045F" w14:textId="77777777" w:rsidR="00980F9D" w:rsidRPr="00FA4884" w:rsidRDefault="00980F9D" w:rsidP="00980F9D">
      <w:pPr>
        <w:pStyle w:val="PlainText"/>
        <w:rPr>
          <w:ins w:id="2186" w:author="S4#131" w:date="2024-11-20T15:57:00Z" w16du:dateUtc="2024-11-20T20:57:00Z"/>
          <w:rFonts w:ascii="Courier New" w:hAnsi="Courier New" w:cs="Courier New"/>
        </w:rPr>
      </w:pPr>
      <w:ins w:id="2187" w:author="S4#131" w:date="2024-11-20T15:57:00Z" w16du:dateUtc="2024-11-20T20:57:00Z">
        <w:r w:rsidRPr="00FA4884">
          <w:rPr>
            <w:rFonts w:ascii="Courier New" w:hAnsi="Courier New" w:cs="Courier New"/>
          </w:rPr>
          <w:t xml:space="preserve">                           ]</w:t>
        </w:r>
      </w:ins>
    </w:p>
    <w:p w14:paraId="3E4C8B7A" w14:textId="77777777" w:rsidR="00980F9D" w:rsidRPr="00FA4884" w:rsidRDefault="00980F9D" w:rsidP="00980F9D">
      <w:pPr>
        <w:pStyle w:val="PlainText"/>
        <w:rPr>
          <w:ins w:id="2188" w:author="S4#131" w:date="2024-11-20T15:57:00Z" w16du:dateUtc="2024-11-20T20:57:00Z"/>
          <w:rFonts w:ascii="Courier New" w:hAnsi="Courier New" w:cs="Courier New"/>
        </w:rPr>
      </w:pPr>
      <w:ins w:id="2189" w:author="S4#131" w:date="2024-11-20T15:57:00Z" w16du:dateUtc="2024-11-20T20:57:00Z">
        <w:r w:rsidRPr="00FA4884">
          <w:rPr>
            <w:rFonts w:ascii="Courier New" w:hAnsi="Courier New" w:cs="Courier New"/>
          </w:rPr>
          <w:t xml:space="preserve">                        },</w:t>
        </w:r>
      </w:ins>
    </w:p>
    <w:p w14:paraId="198F8E6E" w14:textId="77777777" w:rsidR="00980F9D" w:rsidRPr="00FA4884" w:rsidRDefault="00980F9D" w:rsidP="00980F9D">
      <w:pPr>
        <w:pStyle w:val="PlainText"/>
        <w:rPr>
          <w:ins w:id="2190" w:author="S4#131" w:date="2024-11-20T15:57:00Z" w16du:dateUtc="2024-11-20T20:57:00Z"/>
          <w:rFonts w:ascii="Courier New" w:hAnsi="Courier New" w:cs="Courier New"/>
        </w:rPr>
      </w:pPr>
      <w:ins w:id="2191" w:author="S4#131" w:date="2024-11-20T15:57:00Z" w16du:dateUtc="2024-11-20T20:57:00Z">
        <w:r w:rsidRPr="00FA4884">
          <w:rPr>
            <w:rFonts w:ascii="Courier New" w:hAnsi="Courier New" w:cs="Courier New"/>
          </w:rPr>
          <w:t xml:space="preserve">                        {</w:t>
        </w:r>
      </w:ins>
    </w:p>
    <w:p w14:paraId="3357D3E6" w14:textId="77777777" w:rsidR="00980F9D" w:rsidRPr="00FA4884" w:rsidRDefault="00980F9D" w:rsidP="00980F9D">
      <w:pPr>
        <w:pStyle w:val="PlainText"/>
        <w:rPr>
          <w:ins w:id="2192" w:author="S4#131" w:date="2024-11-20T15:57:00Z" w16du:dateUtc="2024-11-20T20:57:00Z"/>
          <w:rFonts w:ascii="Courier New" w:hAnsi="Courier New" w:cs="Courier New"/>
        </w:rPr>
      </w:pPr>
      <w:ins w:id="2193" w:author="S4#131" w:date="2024-11-20T15:57:00Z" w16du:dateUtc="2024-11-20T20:57:00Z">
        <w:r w:rsidRPr="00FA4884">
          <w:rPr>
            <w:rFonts w:ascii="Courier New" w:hAnsi="Courier New" w:cs="Courier New"/>
          </w:rPr>
          <w:t xml:space="preserve">                           "effect_type":"Basis",</w:t>
        </w:r>
      </w:ins>
    </w:p>
    <w:p w14:paraId="4B68F266" w14:textId="77777777" w:rsidR="00980F9D" w:rsidRPr="00FA4884" w:rsidRDefault="00980F9D" w:rsidP="00980F9D">
      <w:pPr>
        <w:pStyle w:val="PlainText"/>
        <w:rPr>
          <w:ins w:id="2194" w:author="S4#131" w:date="2024-11-20T15:57:00Z" w16du:dateUtc="2024-11-20T20:57:00Z"/>
          <w:rFonts w:ascii="Courier New" w:hAnsi="Courier New" w:cs="Courier New"/>
        </w:rPr>
      </w:pPr>
      <w:ins w:id="2195" w:author="S4#131" w:date="2024-11-20T15:57:00Z" w16du:dateUtc="2024-11-20T20:57:00Z">
        <w:r w:rsidRPr="00FA4884">
          <w:rPr>
            <w:rFonts w:ascii="Courier New" w:hAnsi="Courier New" w:cs="Courier New"/>
          </w:rPr>
          <w:t xml:space="preserve">                           "position":542,</w:t>
        </w:r>
      </w:ins>
    </w:p>
    <w:p w14:paraId="142816B6" w14:textId="77777777" w:rsidR="00980F9D" w:rsidRPr="00FA4884" w:rsidRDefault="00980F9D" w:rsidP="00980F9D">
      <w:pPr>
        <w:pStyle w:val="PlainText"/>
        <w:rPr>
          <w:ins w:id="2196" w:author="S4#131" w:date="2024-11-20T15:57:00Z" w16du:dateUtc="2024-11-20T20:57:00Z"/>
          <w:rFonts w:ascii="Courier New" w:hAnsi="Courier New" w:cs="Courier New"/>
        </w:rPr>
      </w:pPr>
      <w:ins w:id="2197" w:author="S4#131" w:date="2024-11-20T15:57:00Z" w16du:dateUtc="2024-11-20T20:57:00Z">
        <w:r w:rsidRPr="00FA4884">
          <w:rPr>
            <w:rFonts w:ascii="Courier New" w:hAnsi="Courier New" w:cs="Courier New"/>
          </w:rPr>
          <w:t xml:space="preserve">                           "phase":0.0,</w:t>
        </w:r>
      </w:ins>
    </w:p>
    <w:p w14:paraId="60FC0DEB" w14:textId="77777777" w:rsidR="00980F9D" w:rsidRPr="00FA4884" w:rsidRDefault="00980F9D" w:rsidP="00980F9D">
      <w:pPr>
        <w:pStyle w:val="PlainText"/>
        <w:rPr>
          <w:ins w:id="2198" w:author="S4#131" w:date="2024-11-20T15:57:00Z" w16du:dateUtc="2024-11-20T20:57:00Z"/>
          <w:rFonts w:ascii="Courier New" w:hAnsi="Courier New" w:cs="Courier New"/>
        </w:rPr>
      </w:pPr>
      <w:ins w:id="2199" w:author="S4#131" w:date="2024-11-20T15:57:00Z" w16du:dateUtc="2024-11-20T20:57:00Z">
        <w:r w:rsidRPr="00FA4884">
          <w:rPr>
            <w:rFonts w:ascii="Courier New" w:hAnsi="Courier New" w:cs="Courier New"/>
          </w:rPr>
          <w:t xml:space="preserve">                           "base_signal":"Sine",</w:t>
        </w:r>
      </w:ins>
    </w:p>
    <w:p w14:paraId="40AEED5A" w14:textId="77777777" w:rsidR="00980F9D" w:rsidRPr="00FA4884" w:rsidRDefault="00980F9D" w:rsidP="00980F9D">
      <w:pPr>
        <w:pStyle w:val="PlainText"/>
        <w:rPr>
          <w:ins w:id="2200" w:author="S4#131" w:date="2024-11-20T15:57:00Z" w16du:dateUtc="2024-11-20T20:57:00Z"/>
          <w:rFonts w:ascii="Courier New" w:hAnsi="Courier New" w:cs="Courier New"/>
        </w:rPr>
      </w:pPr>
      <w:ins w:id="2201" w:author="S4#131" w:date="2024-11-20T15:57:00Z" w16du:dateUtc="2024-11-20T20:57:00Z">
        <w:r w:rsidRPr="00FA4884">
          <w:rPr>
            <w:rFonts w:ascii="Courier New" w:hAnsi="Courier New" w:cs="Courier New"/>
          </w:rPr>
          <w:t xml:space="preserve">                           "keyframes":[</w:t>
        </w:r>
      </w:ins>
    </w:p>
    <w:p w14:paraId="11D46EA3" w14:textId="77777777" w:rsidR="00980F9D" w:rsidRPr="00FA4884" w:rsidRDefault="00980F9D" w:rsidP="00980F9D">
      <w:pPr>
        <w:pStyle w:val="PlainText"/>
        <w:rPr>
          <w:ins w:id="2202" w:author="S4#131" w:date="2024-11-20T15:57:00Z" w16du:dateUtc="2024-11-20T20:57:00Z"/>
          <w:rFonts w:ascii="Courier New" w:hAnsi="Courier New" w:cs="Courier New"/>
        </w:rPr>
      </w:pPr>
      <w:ins w:id="2203" w:author="S4#131" w:date="2024-11-20T15:57:00Z" w16du:dateUtc="2024-11-20T20:57:00Z">
        <w:r w:rsidRPr="00FA4884">
          <w:rPr>
            <w:rFonts w:ascii="Courier New" w:hAnsi="Courier New" w:cs="Courier New"/>
          </w:rPr>
          <w:t xml:space="preserve">                              {</w:t>
        </w:r>
      </w:ins>
    </w:p>
    <w:p w14:paraId="1DA52DFF" w14:textId="77777777" w:rsidR="00980F9D" w:rsidRPr="00FA4884" w:rsidRDefault="00980F9D" w:rsidP="00980F9D">
      <w:pPr>
        <w:pStyle w:val="PlainText"/>
        <w:rPr>
          <w:ins w:id="2204" w:author="S4#131" w:date="2024-11-20T15:57:00Z" w16du:dateUtc="2024-11-20T20:57:00Z"/>
          <w:rFonts w:ascii="Courier New" w:hAnsi="Courier New" w:cs="Courier New"/>
        </w:rPr>
      </w:pPr>
      <w:ins w:id="2205" w:author="S4#131" w:date="2024-11-20T15:57:00Z" w16du:dateUtc="2024-11-20T20:57:00Z">
        <w:r w:rsidRPr="00FA4884">
          <w:rPr>
            <w:rFonts w:ascii="Courier New" w:hAnsi="Courier New" w:cs="Courier New"/>
          </w:rPr>
          <w:t xml:space="preserve">                                 "relative_position":0,</w:t>
        </w:r>
      </w:ins>
    </w:p>
    <w:p w14:paraId="64E24DC0" w14:textId="77777777" w:rsidR="00980F9D" w:rsidRPr="00FA4884" w:rsidRDefault="00980F9D" w:rsidP="00980F9D">
      <w:pPr>
        <w:pStyle w:val="PlainText"/>
        <w:rPr>
          <w:ins w:id="2206" w:author="S4#131" w:date="2024-11-20T15:57:00Z" w16du:dateUtc="2024-11-20T20:57:00Z"/>
          <w:rFonts w:ascii="Courier New" w:hAnsi="Courier New" w:cs="Courier New"/>
        </w:rPr>
      </w:pPr>
      <w:ins w:id="2207" w:author="S4#131" w:date="2024-11-20T15:57:00Z" w16du:dateUtc="2024-11-20T20:57:00Z">
        <w:r w:rsidRPr="00FA4884">
          <w:rPr>
            <w:rFonts w:ascii="Courier New" w:hAnsi="Courier New" w:cs="Courier New"/>
          </w:rPr>
          <w:t xml:space="preserve">                                 "amplitude_modulation":0.5921568870544434,</w:t>
        </w:r>
      </w:ins>
    </w:p>
    <w:p w14:paraId="58CDAED7" w14:textId="77777777" w:rsidR="00980F9D" w:rsidRPr="00FA4884" w:rsidRDefault="00980F9D" w:rsidP="00980F9D">
      <w:pPr>
        <w:pStyle w:val="PlainText"/>
        <w:rPr>
          <w:ins w:id="2208" w:author="S4#131" w:date="2024-11-20T15:57:00Z" w16du:dateUtc="2024-11-20T20:57:00Z"/>
          <w:rFonts w:ascii="Courier New" w:hAnsi="Courier New" w:cs="Courier New"/>
        </w:rPr>
      </w:pPr>
      <w:ins w:id="2209" w:author="S4#131" w:date="2024-11-20T15:57:00Z" w16du:dateUtc="2024-11-20T20:57:00Z">
        <w:r w:rsidRPr="00FA4884">
          <w:rPr>
            <w:rFonts w:ascii="Courier New" w:hAnsi="Courier New" w:cs="Courier New"/>
          </w:rPr>
          <w:t xml:space="preserve">                                 "frequency_modulation":200</w:t>
        </w:r>
      </w:ins>
    </w:p>
    <w:p w14:paraId="65B9641E" w14:textId="77777777" w:rsidR="00980F9D" w:rsidRPr="00FA4884" w:rsidRDefault="00980F9D" w:rsidP="00980F9D">
      <w:pPr>
        <w:pStyle w:val="PlainText"/>
        <w:rPr>
          <w:ins w:id="2210" w:author="S4#131" w:date="2024-11-20T15:57:00Z" w16du:dateUtc="2024-11-20T20:57:00Z"/>
          <w:rFonts w:ascii="Courier New" w:hAnsi="Courier New" w:cs="Courier New"/>
        </w:rPr>
      </w:pPr>
      <w:ins w:id="2211" w:author="S4#131" w:date="2024-11-20T15:57:00Z" w16du:dateUtc="2024-11-20T20:57:00Z">
        <w:r w:rsidRPr="00FA4884">
          <w:rPr>
            <w:rFonts w:ascii="Courier New" w:hAnsi="Courier New" w:cs="Courier New"/>
          </w:rPr>
          <w:t xml:space="preserve">                              },</w:t>
        </w:r>
      </w:ins>
    </w:p>
    <w:p w14:paraId="1442AFF6" w14:textId="77777777" w:rsidR="00980F9D" w:rsidRPr="00FA4884" w:rsidRDefault="00980F9D" w:rsidP="00980F9D">
      <w:pPr>
        <w:pStyle w:val="PlainText"/>
        <w:rPr>
          <w:ins w:id="2212" w:author="S4#131" w:date="2024-11-20T15:57:00Z" w16du:dateUtc="2024-11-20T20:57:00Z"/>
          <w:rFonts w:ascii="Courier New" w:hAnsi="Courier New" w:cs="Courier New"/>
        </w:rPr>
      </w:pPr>
      <w:ins w:id="2213" w:author="S4#131" w:date="2024-11-20T15:57:00Z" w16du:dateUtc="2024-11-20T20:57:00Z">
        <w:r w:rsidRPr="00FA4884">
          <w:rPr>
            <w:rFonts w:ascii="Courier New" w:hAnsi="Courier New" w:cs="Courier New"/>
          </w:rPr>
          <w:t xml:space="preserve">                              {</w:t>
        </w:r>
      </w:ins>
    </w:p>
    <w:p w14:paraId="5D653AC5" w14:textId="77777777" w:rsidR="00980F9D" w:rsidRPr="00FA4884" w:rsidRDefault="00980F9D" w:rsidP="00980F9D">
      <w:pPr>
        <w:pStyle w:val="PlainText"/>
        <w:rPr>
          <w:ins w:id="2214" w:author="S4#131" w:date="2024-11-20T15:57:00Z" w16du:dateUtc="2024-11-20T20:57:00Z"/>
          <w:rFonts w:ascii="Courier New" w:hAnsi="Courier New" w:cs="Courier New"/>
        </w:rPr>
      </w:pPr>
      <w:ins w:id="2215" w:author="S4#131" w:date="2024-11-20T15:57:00Z" w16du:dateUtc="2024-11-20T20:57:00Z">
        <w:r w:rsidRPr="00FA4884">
          <w:rPr>
            <w:rFonts w:ascii="Courier New" w:hAnsi="Courier New" w:cs="Courier New"/>
          </w:rPr>
          <w:t xml:space="preserve">                                 "relative_position":20,</w:t>
        </w:r>
      </w:ins>
    </w:p>
    <w:p w14:paraId="0F8C7F92" w14:textId="77777777" w:rsidR="00980F9D" w:rsidRPr="00FA4884" w:rsidRDefault="00980F9D" w:rsidP="00980F9D">
      <w:pPr>
        <w:pStyle w:val="PlainText"/>
        <w:rPr>
          <w:ins w:id="2216" w:author="S4#131" w:date="2024-11-20T15:57:00Z" w16du:dateUtc="2024-11-20T20:57:00Z"/>
          <w:rFonts w:ascii="Courier New" w:hAnsi="Courier New" w:cs="Courier New"/>
        </w:rPr>
      </w:pPr>
      <w:ins w:id="2217" w:author="S4#131" w:date="2024-11-20T15:57:00Z" w16du:dateUtc="2024-11-20T20:57:00Z">
        <w:r w:rsidRPr="00FA4884">
          <w:rPr>
            <w:rFonts w:ascii="Courier New" w:hAnsi="Courier New" w:cs="Courier New"/>
          </w:rPr>
          <w:t xml:space="preserve">                                 "amplitude_modulation":0.5921568870544434</w:t>
        </w:r>
      </w:ins>
    </w:p>
    <w:p w14:paraId="1C06BC03" w14:textId="77777777" w:rsidR="00980F9D" w:rsidRPr="00FA4884" w:rsidRDefault="00980F9D" w:rsidP="00980F9D">
      <w:pPr>
        <w:pStyle w:val="PlainText"/>
        <w:rPr>
          <w:ins w:id="2218" w:author="S4#131" w:date="2024-11-20T15:57:00Z" w16du:dateUtc="2024-11-20T20:57:00Z"/>
          <w:rFonts w:ascii="Courier New" w:hAnsi="Courier New" w:cs="Courier New"/>
        </w:rPr>
      </w:pPr>
      <w:ins w:id="2219" w:author="S4#131" w:date="2024-11-20T15:57:00Z" w16du:dateUtc="2024-11-20T20:57:00Z">
        <w:r w:rsidRPr="00FA4884">
          <w:rPr>
            <w:rFonts w:ascii="Courier New" w:hAnsi="Courier New" w:cs="Courier New"/>
          </w:rPr>
          <w:t xml:space="preserve">                              },</w:t>
        </w:r>
      </w:ins>
    </w:p>
    <w:p w14:paraId="49678CDD" w14:textId="77777777" w:rsidR="00980F9D" w:rsidRPr="00FA4884" w:rsidRDefault="00980F9D" w:rsidP="00980F9D">
      <w:pPr>
        <w:pStyle w:val="PlainText"/>
        <w:rPr>
          <w:ins w:id="2220" w:author="S4#131" w:date="2024-11-20T15:57:00Z" w16du:dateUtc="2024-11-20T20:57:00Z"/>
          <w:rFonts w:ascii="Courier New" w:hAnsi="Courier New" w:cs="Courier New"/>
        </w:rPr>
      </w:pPr>
      <w:ins w:id="2221" w:author="S4#131" w:date="2024-11-20T15:57:00Z" w16du:dateUtc="2024-11-20T20:57:00Z">
        <w:r w:rsidRPr="00FA4884">
          <w:rPr>
            <w:rFonts w:ascii="Courier New" w:hAnsi="Courier New" w:cs="Courier New"/>
          </w:rPr>
          <w:t xml:space="preserve">                              {</w:t>
        </w:r>
      </w:ins>
    </w:p>
    <w:p w14:paraId="2493E8F5" w14:textId="77777777" w:rsidR="00980F9D" w:rsidRPr="00FA4884" w:rsidRDefault="00980F9D" w:rsidP="00980F9D">
      <w:pPr>
        <w:pStyle w:val="PlainText"/>
        <w:rPr>
          <w:ins w:id="2222" w:author="S4#131" w:date="2024-11-20T15:57:00Z" w16du:dateUtc="2024-11-20T20:57:00Z"/>
          <w:rFonts w:ascii="Courier New" w:hAnsi="Courier New" w:cs="Courier New"/>
        </w:rPr>
      </w:pPr>
      <w:ins w:id="2223" w:author="S4#131" w:date="2024-11-20T15:57:00Z" w16du:dateUtc="2024-11-20T20:57:00Z">
        <w:r w:rsidRPr="00FA4884">
          <w:rPr>
            <w:rFonts w:ascii="Courier New" w:hAnsi="Courier New" w:cs="Courier New"/>
          </w:rPr>
          <w:t xml:space="preserve">                                 "relative_position":77,</w:t>
        </w:r>
      </w:ins>
    </w:p>
    <w:p w14:paraId="595CBD58" w14:textId="77777777" w:rsidR="00980F9D" w:rsidRPr="00FA4884" w:rsidRDefault="00980F9D" w:rsidP="00980F9D">
      <w:pPr>
        <w:pStyle w:val="PlainText"/>
        <w:rPr>
          <w:ins w:id="2224" w:author="S4#131" w:date="2024-11-20T15:57:00Z" w16du:dateUtc="2024-11-20T20:57:00Z"/>
          <w:rFonts w:ascii="Courier New" w:hAnsi="Courier New" w:cs="Courier New"/>
        </w:rPr>
      </w:pPr>
      <w:ins w:id="2225" w:author="S4#131" w:date="2024-11-20T15:57:00Z" w16du:dateUtc="2024-11-20T20:57:00Z">
        <w:r w:rsidRPr="00FA4884">
          <w:rPr>
            <w:rFonts w:ascii="Courier New" w:hAnsi="Courier New" w:cs="Courier New"/>
          </w:rPr>
          <w:t xml:space="preserve">                                 "amplitude_modulation":-0.003921568393707275,</w:t>
        </w:r>
      </w:ins>
    </w:p>
    <w:p w14:paraId="55D8B79A" w14:textId="77777777" w:rsidR="00980F9D" w:rsidRPr="00FA4884" w:rsidRDefault="00980F9D" w:rsidP="00980F9D">
      <w:pPr>
        <w:pStyle w:val="PlainText"/>
        <w:rPr>
          <w:ins w:id="2226" w:author="S4#131" w:date="2024-11-20T15:57:00Z" w16du:dateUtc="2024-11-20T20:57:00Z"/>
          <w:rFonts w:ascii="Courier New" w:hAnsi="Courier New" w:cs="Courier New"/>
        </w:rPr>
      </w:pPr>
      <w:ins w:id="2227" w:author="S4#131" w:date="2024-11-20T15:57:00Z" w16du:dateUtc="2024-11-20T20:57:00Z">
        <w:r w:rsidRPr="00FA4884">
          <w:rPr>
            <w:rFonts w:ascii="Courier New" w:hAnsi="Courier New" w:cs="Courier New"/>
          </w:rPr>
          <w:t xml:space="preserve">                                 "frequency_modulation":200</w:t>
        </w:r>
      </w:ins>
    </w:p>
    <w:p w14:paraId="76087897" w14:textId="77777777" w:rsidR="00980F9D" w:rsidRPr="00FA4884" w:rsidRDefault="00980F9D" w:rsidP="00980F9D">
      <w:pPr>
        <w:pStyle w:val="PlainText"/>
        <w:rPr>
          <w:ins w:id="2228" w:author="S4#131" w:date="2024-11-20T15:57:00Z" w16du:dateUtc="2024-11-20T20:57:00Z"/>
          <w:rFonts w:ascii="Courier New" w:hAnsi="Courier New" w:cs="Courier New"/>
        </w:rPr>
      </w:pPr>
      <w:ins w:id="2229" w:author="S4#131" w:date="2024-11-20T15:57:00Z" w16du:dateUtc="2024-11-20T20:57:00Z">
        <w:r w:rsidRPr="00FA4884">
          <w:rPr>
            <w:rFonts w:ascii="Courier New" w:hAnsi="Courier New" w:cs="Courier New"/>
          </w:rPr>
          <w:t xml:space="preserve">                              }</w:t>
        </w:r>
      </w:ins>
    </w:p>
    <w:p w14:paraId="3E073D67" w14:textId="77777777" w:rsidR="00980F9D" w:rsidRPr="00FA4884" w:rsidRDefault="00980F9D" w:rsidP="00980F9D">
      <w:pPr>
        <w:pStyle w:val="PlainText"/>
        <w:rPr>
          <w:ins w:id="2230" w:author="S4#131" w:date="2024-11-20T15:57:00Z" w16du:dateUtc="2024-11-20T20:57:00Z"/>
          <w:rFonts w:ascii="Courier New" w:hAnsi="Courier New" w:cs="Courier New"/>
        </w:rPr>
      </w:pPr>
      <w:ins w:id="2231" w:author="S4#131" w:date="2024-11-20T15:57:00Z" w16du:dateUtc="2024-11-20T20:57:00Z">
        <w:r w:rsidRPr="00FA4884">
          <w:rPr>
            <w:rFonts w:ascii="Courier New" w:hAnsi="Courier New" w:cs="Courier New"/>
          </w:rPr>
          <w:t xml:space="preserve">                           ]</w:t>
        </w:r>
      </w:ins>
    </w:p>
    <w:p w14:paraId="36CB7EB2" w14:textId="77777777" w:rsidR="00980F9D" w:rsidRPr="00FA4884" w:rsidRDefault="00980F9D" w:rsidP="00980F9D">
      <w:pPr>
        <w:pStyle w:val="PlainText"/>
        <w:rPr>
          <w:ins w:id="2232" w:author="S4#131" w:date="2024-11-20T15:57:00Z" w16du:dateUtc="2024-11-20T20:57:00Z"/>
          <w:rFonts w:ascii="Courier New" w:hAnsi="Courier New" w:cs="Courier New"/>
        </w:rPr>
      </w:pPr>
      <w:ins w:id="2233" w:author="S4#131" w:date="2024-11-20T15:57:00Z" w16du:dateUtc="2024-11-20T20:57:00Z">
        <w:r w:rsidRPr="00FA4884">
          <w:rPr>
            <w:rFonts w:ascii="Courier New" w:hAnsi="Courier New" w:cs="Courier New"/>
          </w:rPr>
          <w:t xml:space="preserve">                        },</w:t>
        </w:r>
      </w:ins>
    </w:p>
    <w:p w14:paraId="37C84A2E" w14:textId="77777777" w:rsidR="00980F9D" w:rsidRPr="00FA4884" w:rsidRDefault="00980F9D" w:rsidP="00980F9D">
      <w:pPr>
        <w:pStyle w:val="PlainText"/>
        <w:rPr>
          <w:ins w:id="2234" w:author="S4#131" w:date="2024-11-20T15:57:00Z" w16du:dateUtc="2024-11-20T20:57:00Z"/>
          <w:rFonts w:ascii="Courier New" w:hAnsi="Courier New" w:cs="Courier New"/>
        </w:rPr>
      </w:pPr>
      <w:ins w:id="2235" w:author="S4#131" w:date="2024-11-20T15:57:00Z" w16du:dateUtc="2024-11-20T20:57:00Z">
        <w:r w:rsidRPr="00FA4884">
          <w:rPr>
            <w:rFonts w:ascii="Courier New" w:hAnsi="Courier New" w:cs="Courier New"/>
          </w:rPr>
          <w:t xml:space="preserve">                        {</w:t>
        </w:r>
      </w:ins>
    </w:p>
    <w:p w14:paraId="19D2A68C" w14:textId="77777777" w:rsidR="00980F9D" w:rsidRPr="00FA4884" w:rsidRDefault="00980F9D" w:rsidP="00980F9D">
      <w:pPr>
        <w:pStyle w:val="PlainText"/>
        <w:rPr>
          <w:ins w:id="2236" w:author="S4#131" w:date="2024-11-20T15:57:00Z" w16du:dateUtc="2024-11-20T20:57:00Z"/>
          <w:rFonts w:ascii="Courier New" w:hAnsi="Courier New" w:cs="Courier New"/>
        </w:rPr>
      </w:pPr>
      <w:ins w:id="2237" w:author="S4#131" w:date="2024-11-20T15:57:00Z" w16du:dateUtc="2024-11-20T20:57:00Z">
        <w:r w:rsidRPr="00FA4884">
          <w:rPr>
            <w:rFonts w:ascii="Courier New" w:hAnsi="Courier New" w:cs="Courier New"/>
          </w:rPr>
          <w:t xml:space="preserve">                           "effect_type":"Basis",</w:t>
        </w:r>
      </w:ins>
    </w:p>
    <w:p w14:paraId="414C088C" w14:textId="77777777" w:rsidR="00980F9D" w:rsidRPr="00FA4884" w:rsidRDefault="00980F9D" w:rsidP="00980F9D">
      <w:pPr>
        <w:pStyle w:val="PlainText"/>
        <w:rPr>
          <w:ins w:id="2238" w:author="S4#131" w:date="2024-11-20T15:57:00Z" w16du:dateUtc="2024-11-20T20:57:00Z"/>
          <w:rFonts w:ascii="Courier New" w:hAnsi="Courier New" w:cs="Courier New"/>
        </w:rPr>
      </w:pPr>
      <w:ins w:id="2239" w:author="S4#131" w:date="2024-11-20T15:57:00Z" w16du:dateUtc="2024-11-20T20:57:00Z">
        <w:r w:rsidRPr="00FA4884">
          <w:rPr>
            <w:rFonts w:ascii="Courier New" w:hAnsi="Courier New" w:cs="Courier New"/>
          </w:rPr>
          <w:t xml:space="preserve">                           "position":844,</w:t>
        </w:r>
      </w:ins>
    </w:p>
    <w:p w14:paraId="1CF0CBD6" w14:textId="77777777" w:rsidR="00980F9D" w:rsidRPr="00FA4884" w:rsidRDefault="00980F9D" w:rsidP="00980F9D">
      <w:pPr>
        <w:pStyle w:val="PlainText"/>
        <w:rPr>
          <w:ins w:id="2240" w:author="S4#131" w:date="2024-11-20T15:57:00Z" w16du:dateUtc="2024-11-20T20:57:00Z"/>
          <w:rFonts w:ascii="Courier New" w:hAnsi="Courier New" w:cs="Courier New"/>
        </w:rPr>
      </w:pPr>
      <w:ins w:id="2241" w:author="S4#131" w:date="2024-11-20T15:57:00Z" w16du:dateUtc="2024-11-20T20:57:00Z">
        <w:r w:rsidRPr="00FA4884">
          <w:rPr>
            <w:rFonts w:ascii="Courier New" w:hAnsi="Courier New" w:cs="Courier New"/>
          </w:rPr>
          <w:t xml:space="preserve">                           "phase":0.0,</w:t>
        </w:r>
      </w:ins>
    </w:p>
    <w:p w14:paraId="5CC89693" w14:textId="77777777" w:rsidR="00980F9D" w:rsidRPr="00FA4884" w:rsidRDefault="00980F9D" w:rsidP="00980F9D">
      <w:pPr>
        <w:pStyle w:val="PlainText"/>
        <w:rPr>
          <w:ins w:id="2242" w:author="S4#131" w:date="2024-11-20T15:57:00Z" w16du:dateUtc="2024-11-20T20:57:00Z"/>
          <w:rFonts w:ascii="Courier New" w:hAnsi="Courier New" w:cs="Courier New"/>
        </w:rPr>
      </w:pPr>
      <w:ins w:id="2243" w:author="S4#131" w:date="2024-11-20T15:57:00Z" w16du:dateUtc="2024-11-20T20:57:00Z">
        <w:r w:rsidRPr="00FA4884">
          <w:rPr>
            <w:rFonts w:ascii="Courier New" w:hAnsi="Courier New" w:cs="Courier New"/>
          </w:rPr>
          <w:t xml:space="preserve">                           "base_signal":"Sine",</w:t>
        </w:r>
      </w:ins>
    </w:p>
    <w:p w14:paraId="16456A55" w14:textId="77777777" w:rsidR="00980F9D" w:rsidRPr="00FA4884" w:rsidRDefault="00980F9D" w:rsidP="00980F9D">
      <w:pPr>
        <w:pStyle w:val="PlainText"/>
        <w:rPr>
          <w:ins w:id="2244" w:author="S4#131" w:date="2024-11-20T15:57:00Z" w16du:dateUtc="2024-11-20T20:57:00Z"/>
          <w:rFonts w:ascii="Courier New" w:hAnsi="Courier New" w:cs="Courier New"/>
        </w:rPr>
      </w:pPr>
      <w:ins w:id="2245" w:author="S4#131" w:date="2024-11-20T15:57:00Z" w16du:dateUtc="2024-11-20T20:57:00Z">
        <w:r w:rsidRPr="00FA4884">
          <w:rPr>
            <w:rFonts w:ascii="Courier New" w:hAnsi="Courier New" w:cs="Courier New"/>
          </w:rPr>
          <w:t xml:space="preserve">                           "keyframes":[</w:t>
        </w:r>
      </w:ins>
    </w:p>
    <w:p w14:paraId="000D0C0F" w14:textId="77777777" w:rsidR="00980F9D" w:rsidRPr="00FA4884" w:rsidRDefault="00980F9D" w:rsidP="00980F9D">
      <w:pPr>
        <w:pStyle w:val="PlainText"/>
        <w:rPr>
          <w:ins w:id="2246" w:author="S4#131" w:date="2024-11-20T15:57:00Z" w16du:dateUtc="2024-11-20T20:57:00Z"/>
          <w:rFonts w:ascii="Courier New" w:hAnsi="Courier New" w:cs="Courier New"/>
        </w:rPr>
      </w:pPr>
      <w:ins w:id="2247" w:author="S4#131" w:date="2024-11-20T15:57:00Z" w16du:dateUtc="2024-11-20T20:57:00Z">
        <w:r w:rsidRPr="00FA4884">
          <w:rPr>
            <w:rFonts w:ascii="Courier New" w:hAnsi="Courier New" w:cs="Courier New"/>
          </w:rPr>
          <w:t xml:space="preserve">                              {</w:t>
        </w:r>
      </w:ins>
    </w:p>
    <w:p w14:paraId="0F945260" w14:textId="77777777" w:rsidR="00980F9D" w:rsidRPr="00FA4884" w:rsidRDefault="00980F9D" w:rsidP="00980F9D">
      <w:pPr>
        <w:pStyle w:val="PlainText"/>
        <w:rPr>
          <w:ins w:id="2248" w:author="S4#131" w:date="2024-11-20T15:57:00Z" w16du:dateUtc="2024-11-20T20:57:00Z"/>
          <w:rFonts w:ascii="Courier New" w:hAnsi="Courier New" w:cs="Courier New"/>
        </w:rPr>
      </w:pPr>
      <w:ins w:id="2249" w:author="S4#131" w:date="2024-11-20T15:57:00Z" w16du:dateUtc="2024-11-20T20:57:00Z">
        <w:r w:rsidRPr="00FA4884">
          <w:rPr>
            <w:rFonts w:ascii="Courier New" w:hAnsi="Courier New" w:cs="Courier New"/>
          </w:rPr>
          <w:t xml:space="preserve">                                 "relative_position":0,</w:t>
        </w:r>
      </w:ins>
    </w:p>
    <w:p w14:paraId="4828E5D2" w14:textId="77777777" w:rsidR="00980F9D" w:rsidRPr="00FA4884" w:rsidRDefault="00980F9D" w:rsidP="00980F9D">
      <w:pPr>
        <w:pStyle w:val="PlainText"/>
        <w:rPr>
          <w:ins w:id="2250" w:author="S4#131" w:date="2024-11-20T15:57:00Z" w16du:dateUtc="2024-11-20T20:57:00Z"/>
          <w:rFonts w:ascii="Courier New" w:hAnsi="Courier New" w:cs="Courier New"/>
        </w:rPr>
      </w:pPr>
      <w:ins w:id="2251" w:author="S4#131" w:date="2024-11-20T15:57:00Z" w16du:dateUtc="2024-11-20T20:57:00Z">
        <w:r w:rsidRPr="00FA4884">
          <w:rPr>
            <w:rFonts w:ascii="Courier New" w:hAnsi="Courier New" w:cs="Courier New"/>
          </w:rPr>
          <w:t xml:space="preserve">                                 "amplitude_modulation":0.12156867980957031,</w:t>
        </w:r>
      </w:ins>
    </w:p>
    <w:p w14:paraId="64059295" w14:textId="77777777" w:rsidR="00980F9D" w:rsidRPr="00FA4884" w:rsidRDefault="00980F9D" w:rsidP="00980F9D">
      <w:pPr>
        <w:pStyle w:val="PlainText"/>
        <w:rPr>
          <w:ins w:id="2252" w:author="S4#131" w:date="2024-11-20T15:57:00Z" w16du:dateUtc="2024-11-20T20:57:00Z"/>
          <w:rFonts w:ascii="Courier New" w:hAnsi="Courier New" w:cs="Courier New"/>
        </w:rPr>
      </w:pPr>
      <w:ins w:id="2253" w:author="S4#131" w:date="2024-11-20T15:57:00Z" w16du:dateUtc="2024-11-20T20:57:00Z">
        <w:r w:rsidRPr="00FA4884">
          <w:rPr>
            <w:rFonts w:ascii="Courier New" w:hAnsi="Courier New" w:cs="Courier New"/>
          </w:rPr>
          <w:t xml:space="preserve">                                 "frequency_modulation":142</w:t>
        </w:r>
      </w:ins>
    </w:p>
    <w:p w14:paraId="44D537F8" w14:textId="77777777" w:rsidR="00980F9D" w:rsidRPr="00FA4884" w:rsidRDefault="00980F9D" w:rsidP="00980F9D">
      <w:pPr>
        <w:pStyle w:val="PlainText"/>
        <w:rPr>
          <w:ins w:id="2254" w:author="S4#131" w:date="2024-11-20T15:57:00Z" w16du:dateUtc="2024-11-20T20:57:00Z"/>
          <w:rFonts w:ascii="Courier New" w:hAnsi="Courier New" w:cs="Courier New"/>
        </w:rPr>
      </w:pPr>
      <w:ins w:id="2255" w:author="S4#131" w:date="2024-11-20T15:57:00Z" w16du:dateUtc="2024-11-20T20:57:00Z">
        <w:r w:rsidRPr="00FA4884">
          <w:rPr>
            <w:rFonts w:ascii="Courier New" w:hAnsi="Courier New" w:cs="Courier New"/>
          </w:rPr>
          <w:t xml:space="preserve">                              },</w:t>
        </w:r>
      </w:ins>
    </w:p>
    <w:p w14:paraId="42D0F6C4" w14:textId="77777777" w:rsidR="00980F9D" w:rsidRPr="00FA4884" w:rsidRDefault="00980F9D" w:rsidP="00980F9D">
      <w:pPr>
        <w:pStyle w:val="PlainText"/>
        <w:rPr>
          <w:ins w:id="2256" w:author="S4#131" w:date="2024-11-20T15:57:00Z" w16du:dateUtc="2024-11-20T20:57:00Z"/>
          <w:rFonts w:ascii="Courier New" w:hAnsi="Courier New" w:cs="Courier New"/>
        </w:rPr>
      </w:pPr>
      <w:ins w:id="2257" w:author="S4#131" w:date="2024-11-20T15:57:00Z" w16du:dateUtc="2024-11-20T20:57:00Z">
        <w:r w:rsidRPr="00FA4884">
          <w:rPr>
            <w:rFonts w:ascii="Courier New" w:hAnsi="Courier New" w:cs="Courier New"/>
          </w:rPr>
          <w:t xml:space="preserve">                              {</w:t>
        </w:r>
      </w:ins>
    </w:p>
    <w:p w14:paraId="65979697" w14:textId="77777777" w:rsidR="00980F9D" w:rsidRPr="00FA4884" w:rsidRDefault="00980F9D" w:rsidP="00980F9D">
      <w:pPr>
        <w:pStyle w:val="PlainText"/>
        <w:rPr>
          <w:ins w:id="2258" w:author="S4#131" w:date="2024-11-20T15:57:00Z" w16du:dateUtc="2024-11-20T20:57:00Z"/>
          <w:rFonts w:ascii="Courier New" w:hAnsi="Courier New" w:cs="Courier New"/>
        </w:rPr>
      </w:pPr>
      <w:ins w:id="2259" w:author="S4#131" w:date="2024-11-20T15:57:00Z" w16du:dateUtc="2024-11-20T20:57:00Z">
        <w:r w:rsidRPr="00FA4884">
          <w:rPr>
            <w:rFonts w:ascii="Courier New" w:hAnsi="Courier New" w:cs="Courier New"/>
          </w:rPr>
          <w:t xml:space="preserve">                                 "relative_position":118,</w:t>
        </w:r>
      </w:ins>
    </w:p>
    <w:p w14:paraId="03791373" w14:textId="77777777" w:rsidR="00980F9D" w:rsidRPr="00FA4884" w:rsidRDefault="00980F9D" w:rsidP="00980F9D">
      <w:pPr>
        <w:pStyle w:val="PlainText"/>
        <w:rPr>
          <w:ins w:id="2260" w:author="S4#131" w:date="2024-11-20T15:57:00Z" w16du:dateUtc="2024-11-20T20:57:00Z"/>
          <w:rFonts w:ascii="Courier New" w:hAnsi="Courier New" w:cs="Courier New"/>
        </w:rPr>
      </w:pPr>
      <w:ins w:id="2261" w:author="S4#131" w:date="2024-11-20T15:57:00Z" w16du:dateUtc="2024-11-20T20:57:00Z">
        <w:r w:rsidRPr="00FA4884">
          <w:rPr>
            <w:rFonts w:ascii="Courier New" w:hAnsi="Courier New" w:cs="Courier New"/>
          </w:rPr>
          <w:t xml:space="preserve">                                 "amplitude_modulation":0.12156867980957031,</w:t>
        </w:r>
      </w:ins>
    </w:p>
    <w:p w14:paraId="56EBC82A" w14:textId="77777777" w:rsidR="00980F9D" w:rsidRPr="00FA4884" w:rsidRDefault="00980F9D" w:rsidP="00980F9D">
      <w:pPr>
        <w:pStyle w:val="PlainText"/>
        <w:rPr>
          <w:ins w:id="2262" w:author="S4#131" w:date="2024-11-20T15:57:00Z" w16du:dateUtc="2024-11-20T20:57:00Z"/>
          <w:rFonts w:ascii="Courier New" w:hAnsi="Courier New" w:cs="Courier New"/>
        </w:rPr>
      </w:pPr>
      <w:ins w:id="2263" w:author="S4#131" w:date="2024-11-20T15:57:00Z" w16du:dateUtc="2024-11-20T20:57:00Z">
        <w:r w:rsidRPr="00FA4884">
          <w:rPr>
            <w:rFonts w:ascii="Courier New" w:hAnsi="Courier New" w:cs="Courier New"/>
          </w:rPr>
          <w:t xml:space="preserve">                                 "frequency_modulation":142</w:t>
        </w:r>
      </w:ins>
    </w:p>
    <w:p w14:paraId="2E6AE59A" w14:textId="77777777" w:rsidR="00980F9D" w:rsidRPr="00FA4884" w:rsidRDefault="00980F9D" w:rsidP="00980F9D">
      <w:pPr>
        <w:pStyle w:val="PlainText"/>
        <w:rPr>
          <w:ins w:id="2264" w:author="S4#131" w:date="2024-11-20T15:57:00Z" w16du:dateUtc="2024-11-20T20:57:00Z"/>
          <w:rFonts w:ascii="Courier New" w:hAnsi="Courier New" w:cs="Courier New"/>
        </w:rPr>
      </w:pPr>
      <w:ins w:id="2265" w:author="S4#131" w:date="2024-11-20T15:57:00Z" w16du:dateUtc="2024-11-20T20:57:00Z">
        <w:r w:rsidRPr="00FA4884">
          <w:rPr>
            <w:rFonts w:ascii="Courier New" w:hAnsi="Courier New" w:cs="Courier New"/>
          </w:rPr>
          <w:t xml:space="preserve">                              }</w:t>
        </w:r>
      </w:ins>
    </w:p>
    <w:p w14:paraId="55F6FF77" w14:textId="77777777" w:rsidR="00980F9D" w:rsidRPr="00FA4884" w:rsidRDefault="00980F9D" w:rsidP="00980F9D">
      <w:pPr>
        <w:pStyle w:val="PlainText"/>
        <w:rPr>
          <w:ins w:id="2266" w:author="S4#131" w:date="2024-11-20T15:57:00Z" w16du:dateUtc="2024-11-20T20:57:00Z"/>
          <w:rFonts w:ascii="Courier New" w:hAnsi="Courier New" w:cs="Courier New"/>
        </w:rPr>
      </w:pPr>
      <w:ins w:id="2267" w:author="S4#131" w:date="2024-11-20T15:57:00Z" w16du:dateUtc="2024-11-20T20:57:00Z">
        <w:r w:rsidRPr="00FA4884">
          <w:rPr>
            <w:rFonts w:ascii="Courier New" w:hAnsi="Courier New" w:cs="Courier New"/>
          </w:rPr>
          <w:t xml:space="preserve">                           ]</w:t>
        </w:r>
      </w:ins>
    </w:p>
    <w:p w14:paraId="7FB34CBF" w14:textId="77777777" w:rsidR="00980F9D" w:rsidRPr="00FA4884" w:rsidRDefault="00980F9D" w:rsidP="00980F9D">
      <w:pPr>
        <w:pStyle w:val="PlainText"/>
        <w:rPr>
          <w:ins w:id="2268" w:author="S4#131" w:date="2024-11-20T15:57:00Z" w16du:dateUtc="2024-11-20T20:57:00Z"/>
          <w:rFonts w:ascii="Courier New" w:hAnsi="Courier New" w:cs="Courier New"/>
        </w:rPr>
      </w:pPr>
      <w:ins w:id="2269" w:author="S4#131" w:date="2024-11-20T15:57:00Z" w16du:dateUtc="2024-11-20T20:57:00Z">
        <w:r w:rsidRPr="00FA4884">
          <w:rPr>
            <w:rFonts w:ascii="Courier New" w:hAnsi="Courier New" w:cs="Courier New"/>
          </w:rPr>
          <w:t xml:space="preserve">                        },</w:t>
        </w:r>
      </w:ins>
    </w:p>
    <w:p w14:paraId="1C943765" w14:textId="77777777" w:rsidR="00980F9D" w:rsidRPr="00FA4884" w:rsidRDefault="00980F9D" w:rsidP="00980F9D">
      <w:pPr>
        <w:pStyle w:val="PlainText"/>
        <w:rPr>
          <w:ins w:id="2270" w:author="S4#131" w:date="2024-11-20T15:57:00Z" w16du:dateUtc="2024-11-20T20:57:00Z"/>
          <w:rFonts w:ascii="Courier New" w:hAnsi="Courier New" w:cs="Courier New"/>
        </w:rPr>
      </w:pPr>
      <w:ins w:id="2271" w:author="S4#131" w:date="2024-11-20T15:57:00Z" w16du:dateUtc="2024-11-20T20:57:00Z">
        <w:r w:rsidRPr="00FA4884">
          <w:rPr>
            <w:rFonts w:ascii="Courier New" w:hAnsi="Courier New" w:cs="Courier New"/>
          </w:rPr>
          <w:t xml:space="preserve">                        {</w:t>
        </w:r>
      </w:ins>
    </w:p>
    <w:p w14:paraId="7D1DE8D7" w14:textId="77777777" w:rsidR="00980F9D" w:rsidRPr="00FA4884" w:rsidRDefault="00980F9D" w:rsidP="00980F9D">
      <w:pPr>
        <w:pStyle w:val="PlainText"/>
        <w:rPr>
          <w:ins w:id="2272" w:author="S4#131" w:date="2024-11-20T15:57:00Z" w16du:dateUtc="2024-11-20T20:57:00Z"/>
          <w:rFonts w:ascii="Courier New" w:hAnsi="Courier New" w:cs="Courier New"/>
        </w:rPr>
      </w:pPr>
      <w:ins w:id="2273" w:author="S4#131" w:date="2024-11-20T15:57:00Z" w16du:dateUtc="2024-11-20T20:57:00Z">
        <w:r w:rsidRPr="00FA4884">
          <w:rPr>
            <w:rFonts w:ascii="Courier New" w:hAnsi="Courier New" w:cs="Courier New"/>
          </w:rPr>
          <w:t xml:space="preserve">                           "effect_type":"Basis",</w:t>
        </w:r>
      </w:ins>
    </w:p>
    <w:p w14:paraId="7F7A876C" w14:textId="77777777" w:rsidR="00980F9D" w:rsidRPr="00FA4884" w:rsidRDefault="00980F9D" w:rsidP="00980F9D">
      <w:pPr>
        <w:pStyle w:val="PlainText"/>
        <w:rPr>
          <w:ins w:id="2274" w:author="S4#131" w:date="2024-11-20T15:57:00Z" w16du:dateUtc="2024-11-20T20:57:00Z"/>
          <w:rFonts w:ascii="Courier New" w:hAnsi="Courier New" w:cs="Courier New"/>
        </w:rPr>
      </w:pPr>
      <w:ins w:id="2275" w:author="S4#131" w:date="2024-11-20T15:57:00Z" w16du:dateUtc="2024-11-20T20:57:00Z">
        <w:r w:rsidRPr="00FA4884">
          <w:rPr>
            <w:rFonts w:ascii="Courier New" w:hAnsi="Courier New" w:cs="Courier New"/>
          </w:rPr>
          <w:t xml:space="preserve">                           "position":1004,</w:t>
        </w:r>
      </w:ins>
    </w:p>
    <w:p w14:paraId="1AAA3C3D" w14:textId="77777777" w:rsidR="00980F9D" w:rsidRPr="00FA4884" w:rsidRDefault="00980F9D" w:rsidP="00980F9D">
      <w:pPr>
        <w:pStyle w:val="PlainText"/>
        <w:rPr>
          <w:ins w:id="2276" w:author="S4#131" w:date="2024-11-20T15:57:00Z" w16du:dateUtc="2024-11-20T20:57:00Z"/>
          <w:rFonts w:ascii="Courier New" w:hAnsi="Courier New" w:cs="Courier New"/>
        </w:rPr>
      </w:pPr>
      <w:ins w:id="2277" w:author="S4#131" w:date="2024-11-20T15:57:00Z" w16du:dateUtc="2024-11-20T20:57:00Z">
        <w:r w:rsidRPr="00FA4884">
          <w:rPr>
            <w:rFonts w:ascii="Courier New" w:hAnsi="Courier New" w:cs="Courier New"/>
          </w:rPr>
          <w:t xml:space="preserve">                           "phase":0.0,</w:t>
        </w:r>
      </w:ins>
    </w:p>
    <w:p w14:paraId="0FD5A955" w14:textId="77777777" w:rsidR="00980F9D" w:rsidRPr="00FA4884" w:rsidRDefault="00980F9D" w:rsidP="00980F9D">
      <w:pPr>
        <w:pStyle w:val="PlainText"/>
        <w:rPr>
          <w:ins w:id="2278" w:author="S4#131" w:date="2024-11-20T15:57:00Z" w16du:dateUtc="2024-11-20T20:57:00Z"/>
          <w:rFonts w:ascii="Courier New" w:hAnsi="Courier New" w:cs="Courier New"/>
        </w:rPr>
      </w:pPr>
      <w:ins w:id="2279" w:author="S4#131" w:date="2024-11-20T15:57:00Z" w16du:dateUtc="2024-11-20T20:57:00Z">
        <w:r w:rsidRPr="00FA4884">
          <w:rPr>
            <w:rFonts w:ascii="Courier New" w:hAnsi="Courier New" w:cs="Courier New"/>
          </w:rPr>
          <w:t xml:space="preserve">                           "base_signal":"Sine",</w:t>
        </w:r>
      </w:ins>
    </w:p>
    <w:p w14:paraId="12CDEC10" w14:textId="77777777" w:rsidR="00980F9D" w:rsidRPr="00FA4884" w:rsidRDefault="00980F9D" w:rsidP="00980F9D">
      <w:pPr>
        <w:pStyle w:val="PlainText"/>
        <w:rPr>
          <w:ins w:id="2280" w:author="S4#131" w:date="2024-11-20T15:57:00Z" w16du:dateUtc="2024-11-20T20:57:00Z"/>
          <w:rFonts w:ascii="Courier New" w:hAnsi="Courier New" w:cs="Courier New"/>
        </w:rPr>
      </w:pPr>
      <w:ins w:id="2281" w:author="S4#131" w:date="2024-11-20T15:57:00Z" w16du:dateUtc="2024-11-20T20:57:00Z">
        <w:r w:rsidRPr="00FA4884">
          <w:rPr>
            <w:rFonts w:ascii="Courier New" w:hAnsi="Courier New" w:cs="Courier New"/>
          </w:rPr>
          <w:t xml:space="preserve">                           "keyframes":[</w:t>
        </w:r>
      </w:ins>
    </w:p>
    <w:p w14:paraId="00E5CE8D" w14:textId="77777777" w:rsidR="00980F9D" w:rsidRPr="00FA4884" w:rsidRDefault="00980F9D" w:rsidP="00980F9D">
      <w:pPr>
        <w:pStyle w:val="PlainText"/>
        <w:rPr>
          <w:ins w:id="2282" w:author="S4#131" w:date="2024-11-20T15:57:00Z" w16du:dateUtc="2024-11-20T20:57:00Z"/>
          <w:rFonts w:ascii="Courier New" w:hAnsi="Courier New" w:cs="Courier New"/>
        </w:rPr>
      </w:pPr>
      <w:ins w:id="2283" w:author="S4#131" w:date="2024-11-20T15:57:00Z" w16du:dateUtc="2024-11-20T20:57:00Z">
        <w:r w:rsidRPr="00FA4884">
          <w:rPr>
            <w:rFonts w:ascii="Courier New" w:hAnsi="Courier New" w:cs="Courier New"/>
          </w:rPr>
          <w:t xml:space="preserve">                              {</w:t>
        </w:r>
      </w:ins>
    </w:p>
    <w:p w14:paraId="0B319533" w14:textId="77777777" w:rsidR="00980F9D" w:rsidRPr="00FA4884" w:rsidRDefault="00980F9D" w:rsidP="00980F9D">
      <w:pPr>
        <w:pStyle w:val="PlainText"/>
        <w:rPr>
          <w:ins w:id="2284" w:author="S4#131" w:date="2024-11-20T15:57:00Z" w16du:dateUtc="2024-11-20T20:57:00Z"/>
          <w:rFonts w:ascii="Courier New" w:hAnsi="Courier New" w:cs="Courier New"/>
        </w:rPr>
      </w:pPr>
      <w:ins w:id="2285" w:author="S4#131" w:date="2024-11-20T15:57:00Z" w16du:dateUtc="2024-11-20T20:57:00Z">
        <w:r w:rsidRPr="00FA4884">
          <w:rPr>
            <w:rFonts w:ascii="Courier New" w:hAnsi="Courier New" w:cs="Courier New"/>
          </w:rPr>
          <w:t xml:space="preserve">                                 "relative_position":0,</w:t>
        </w:r>
      </w:ins>
    </w:p>
    <w:p w14:paraId="08356BD2" w14:textId="77777777" w:rsidR="00980F9D" w:rsidRPr="00FA4884" w:rsidRDefault="00980F9D" w:rsidP="00980F9D">
      <w:pPr>
        <w:pStyle w:val="PlainText"/>
        <w:rPr>
          <w:ins w:id="2286" w:author="S4#131" w:date="2024-11-20T15:57:00Z" w16du:dateUtc="2024-11-20T20:57:00Z"/>
          <w:rFonts w:ascii="Courier New" w:hAnsi="Courier New" w:cs="Courier New"/>
        </w:rPr>
      </w:pPr>
      <w:ins w:id="2287" w:author="S4#131" w:date="2024-11-20T15:57:00Z" w16du:dateUtc="2024-11-20T20:57:00Z">
        <w:r w:rsidRPr="00FA4884">
          <w:rPr>
            <w:rFonts w:ascii="Courier New" w:hAnsi="Courier New" w:cs="Courier New"/>
          </w:rPr>
          <w:t xml:space="preserve">                                 "amplitude_modulation":0.4431372880935669,</w:t>
        </w:r>
      </w:ins>
    </w:p>
    <w:p w14:paraId="04760F4D" w14:textId="77777777" w:rsidR="00980F9D" w:rsidRPr="00FA4884" w:rsidRDefault="00980F9D" w:rsidP="00980F9D">
      <w:pPr>
        <w:pStyle w:val="PlainText"/>
        <w:rPr>
          <w:ins w:id="2288" w:author="S4#131" w:date="2024-11-20T15:57:00Z" w16du:dateUtc="2024-11-20T20:57:00Z"/>
          <w:rFonts w:ascii="Courier New" w:hAnsi="Courier New" w:cs="Courier New"/>
        </w:rPr>
      </w:pPr>
      <w:ins w:id="2289" w:author="S4#131" w:date="2024-11-20T15:57:00Z" w16du:dateUtc="2024-11-20T20:57:00Z">
        <w:r w:rsidRPr="00FA4884">
          <w:rPr>
            <w:rFonts w:ascii="Courier New" w:hAnsi="Courier New" w:cs="Courier New"/>
          </w:rPr>
          <w:t xml:space="preserve">                                 "frequency_modulation":200</w:t>
        </w:r>
      </w:ins>
    </w:p>
    <w:p w14:paraId="4035BB0D" w14:textId="77777777" w:rsidR="00980F9D" w:rsidRPr="00FA4884" w:rsidRDefault="00980F9D" w:rsidP="00980F9D">
      <w:pPr>
        <w:pStyle w:val="PlainText"/>
        <w:rPr>
          <w:ins w:id="2290" w:author="S4#131" w:date="2024-11-20T15:57:00Z" w16du:dateUtc="2024-11-20T20:57:00Z"/>
          <w:rFonts w:ascii="Courier New" w:hAnsi="Courier New" w:cs="Courier New"/>
        </w:rPr>
      </w:pPr>
      <w:ins w:id="2291" w:author="S4#131" w:date="2024-11-20T15:57:00Z" w16du:dateUtc="2024-11-20T20:57:00Z">
        <w:r w:rsidRPr="00FA4884">
          <w:rPr>
            <w:rFonts w:ascii="Courier New" w:hAnsi="Courier New" w:cs="Courier New"/>
          </w:rPr>
          <w:t xml:space="preserve">                              },</w:t>
        </w:r>
      </w:ins>
    </w:p>
    <w:p w14:paraId="6855BB26" w14:textId="77777777" w:rsidR="00980F9D" w:rsidRPr="00FA4884" w:rsidRDefault="00980F9D" w:rsidP="00980F9D">
      <w:pPr>
        <w:pStyle w:val="PlainText"/>
        <w:rPr>
          <w:ins w:id="2292" w:author="S4#131" w:date="2024-11-20T15:57:00Z" w16du:dateUtc="2024-11-20T20:57:00Z"/>
          <w:rFonts w:ascii="Courier New" w:hAnsi="Courier New" w:cs="Courier New"/>
        </w:rPr>
      </w:pPr>
      <w:ins w:id="2293" w:author="S4#131" w:date="2024-11-20T15:57:00Z" w16du:dateUtc="2024-11-20T20:57:00Z">
        <w:r w:rsidRPr="00FA4884">
          <w:rPr>
            <w:rFonts w:ascii="Courier New" w:hAnsi="Courier New" w:cs="Courier New"/>
          </w:rPr>
          <w:t xml:space="preserve">                              {</w:t>
        </w:r>
      </w:ins>
    </w:p>
    <w:p w14:paraId="3BF985A9" w14:textId="77777777" w:rsidR="00980F9D" w:rsidRPr="00FA4884" w:rsidRDefault="00980F9D" w:rsidP="00980F9D">
      <w:pPr>
        <w:pStyle w:val="PlainText"/>
        <w:rPr>
          <w:ins w:id="2294" w:author="S4#131" w:date="2024-11-20T15:57:00Z" w16du:dateUtc="2024-11-20T20:57:00Z"/>
          <w:rFonts w:ascii="Courier New" w:hAnsi="Courier New" w:cs="Courier New"/>
        </w:rPr>
      </w:pPr>
      <w:ins w:id="2295" w:author="S4#131" w:date="2024-11-20T15:57:00Z" w16du:dateUtc="2024-11-20T20:57:00Z">
        <w:r w:rsidRPr="00FA4884">
          <w:rPr>
            <w:rFonts w:ascii="Courier New" w:hAnsi="Courier New" w:cs="Courier New"/>
          </w:rPr>
          <w:lastRenderedPageBreak/>
          <w:t xml:space="preserve">                                 "relative_position":91,</w:t>
        </w:r>
      </w:ins>
    </w:p>
    <w:p w14:paraId="6E896A9A" w14:textId="77777777" w:rsidR="00980F9D" w:rsidRPr="00FA4884" w:rsidRDefault="00980F9D" w:rsidP="00980F9D">
      <w:pPr>
        <w:pStyle w:val="PlainText"/>
        <w:rPr>
          <w:ins w:id="2296" w:author="S4#131" w:date="2024-11-20T15:57:00Z" w16du:dateUtc="2024-11-20T20:57:00Z"/>
          <w:rFonts w:ascii="Courier New" w:hAnsi="Courier New" w:cs="Courier New"/>
        </w:rPr>
      </w:pPr>
      <w:ins w:id="2297" w:author="S4#131" w:date="2024-11-20T15:57:00Z" w16du:dateUtc="2024-11-20T20:57:00Z">
        <w:r w:rsidRPr="00FA4884">
          <w:rPr>
            <w:rFonts w:ascii="Courier New" w:hAnsi="Courier New" w:cs="Courier New"/>
          </w:rPr>
          <w:t xml:space="preserve">                                 "amplitude_modulation":0.4431372880935669,</w:t>
        </w:r>
      </w:ins>
    </w:p>
    <w:p w14:paraId="28CB775B" w14:textId="77777777" w:rsidR="00980F9D" w:rsidRPr="00FA4884" w:rsidRDefault="00980F9D" w:rsidP="00980F9D">
      <w:pPr>
        <w:pStyle w:val="PlainText"/>
        <w:rPr>
          <w:ins w:id="2298" w:author="S4#131" w:date="2024-11-20T15:57:00Z" w16du:dateUtc="2024-11-20T20:57:00Z"/>
          <w:rFonts w:ascii="Courier New" w:hAnsi="Courier New" w:cs="Courier New"/>
        </w:rPr>
      </w:pPr>
      <w:ins w:id="2299" w:author="S4#131" w:date="2024-11-20T15:57:00Z" w16du:dateUtc="2024-11-20T20:57:00Z">
        <w:r w:rsidRPr="00FA4884">
          <w:rPr>
            <w:rFonts w:ascii="Courier New" w:hAnsi="Courier New" w:cs="Courier New"/>
          </w:rPr>
          <w:t xml:space="preserve">                                 "frequency_modulation":200</w:t>
        </w:r>
      </w:ins>
    </w:p>
    <w:p w14:paraId="20AE96A2" w14:textId="77777777" w:rsidR="00980F9D" w:rsidRPr="00FA4884" w:rsidRDefault="00980F9D" w:rsidP="00980F9D">
      <w:pPr>
        <w:pStyle w:val="PlainText"/>
        <w:rPr>
          <w:ins w:id="2300" w:author="S4#131" w:date="2024-11-20T15:57:00Z" w16du:dateUtc="2024-11-20T20:57:00Z"/>
          <w:rFonts w:ascii="Courier New" w:hAnsi="Courier New" w:cs="Courier New"/>
        </w:rPr>
      </w:pPr>
      <w:ins w:id="2301" w:author="S4#131" w:date="2024-11-20T15:57:00Z" w16du:dateUtc="2024-11-20T20:57:00Z">
        <w:r w:rsidRPr="00FA4884">
          <w:rPr>
            <w:rFonts w:ascii="Courier New" w:hAnsi="Courier New" w:cs="Courier New"/>
          </w:rPr>
          <w:t xml:space="preserve">                              }</w:t>
        </w:r>
      </w:ins>
    </w:p>
    <w:p w14:paraId="64D57DA5" w14:textId="77777777" w:rsidR="00980F9D" w:rsidRPr="00FA4884" w:rsidRDefault="00980F9D" w:rsidP="00980F9D">
      <w:pPr>
        <w:pStyle w:val="PlainText"/>
        <w:rPr>
          <w:ins w:id="2302" w:author="S4#131" w:date="2024-11-20T15:57:00Z" w16du:dateUtc="2024-11-20T20:57:00Z"/>
          <w:rFonts w:ascii="Courier New" w:hAnsi="Courier New" w:cs="Courier New"/>
        </w:rPr>
      </w:pPr>
      <w:ins w:id="2303" w:author="S4#131" w:date="2024-11-20T15:57:00Z" w16du:dateUtc="2024-11-20T20:57:00Z">
        <w:r w:rsidRPr="00FA4884">
          <w:rPr>
            <w:rFonts w:ascii="Courier New" w:hAnsi="Courier New" w:cs="Courier New"/>
          </w:rPr>
          <w:t xml:space="preserve">                           ]</w:t>
        </w:r>
      </w:ins>
    </w:p>
    <w:p w14:paraId="6D421701" w14:textId="77777777" w:rsidR="00980F9D" w:rsidRPr="00FA4884" w:rsidRDefault="00980F9D" w:rsidP="00980F9D">
      <w:pPr>
        <w:pStyle w:val="PlainText"/>
        <w:rPr>
          <w:ins w:id="2304" w:author="S4#131" w:date="2024-11-20T15:57:00Z" w16du:dateUtc="2024-11-20T20:57:00Z"/>
          <w:rFonts w:ascii="Courier New" w:hAnsi="Courier New" w:cs="Courier New"/>
        </w:rPr>
      </w:pPr>
      <w:ins w:id="2305" w:author="S4#131" w:date="2024-11-20T15:57:00Z" w16du:dateUtc="2024-11-20T20:57:00Z">
        <w:r w:rsidRPr="00FA4884">
          <w:rPr>
            <w:rFonts w:ascii="Courier New" w:hAnsi="Courier New" w:cs="Courier New"/>
          </w:rPr>
          <w:t xml:space="preserve">                        },</w:t>
        </w:r>
      </w:ins>
    </w:p>
    <w:p w14:paraId="1B796911" w14:textId="77777777" w:rsidR="00980F9D" w:rsidRPr="00FA4884" w:rsidRDefault="00980F9D" w:rsidP="00980F9D">
      <w:pPr>
        <w:pStyle w:val="PlainText"/>
        <w:rPr>
          <w:ins w:id="2306" w:author="S4#131" w:date="2024-11-20T15:57:00Z" w16du:dateUtc="2024-11-20T20:57:00Z"/>
          <w:rFonts w:ascii="Courier New" w:hAnsi="Courier New" w:cs="Courier New"/>
        </w:rPr>
      </w:pPr>
      <w:ins w:id="2307" w:author="S4#131" w:date="2024-11-20T15:57:00Z" w16du:dateUtc="2024-11-20T20:57:00Z">
        <w:r w:rsidRPr="00FA4884">
          <w:rPr>
            <w:rFonts w:ascii="Courier New" w:hAnsi="Courier New" w:cs="Courier New"/>
          </w:rPr>
          <w:t xml:space="preserve">                        {</w:t>
        </w:r>
      </w:ins>
    </w:p>
    <w:p w14:paraId="1BC073A4" w14:textId="77777777" w:rsidR="00980F9D" w:rsidRPr="00FA4884" w:rsidRDefault="00980F9D" w:rsidP="00980F9D">
      <w:pPr>
        <w:pStyle w:val="PlainText"/>
        <w:rPr>
          <w:ins w:id="2308" w:author="S4#131" w:date="2024-11-20T15:57:00Z" w16du:dateUtc="2024-11-20T20:57:00Z"/>
          <w:rFonts w:ascii="Courier New" w:hAnsi="Courier New" w:cs="Courier New"/>
        </w:rPr>
      </w:pPr>
      <w:ins w:id="2309" w:author="S4#131" w:date="2024-11-20T15:57:00Z" w16du:dateUtc="2024-11-20T20:57:00Z">
        <w:r w:rsidRPr="00FA4884">
          <w:rPr>
            <w:rFonts w:ascii="Courier New" w:hAnsi="Courier New" w:cs="Courier New"/>
          </w:rPr>
          <w:t xml:space="preserve">                           "effect_type":"Basis",</w:t>
        </w:r>
      </w:ins>
    </w:p>
    <w:p w14:paraId="4121127A" w14:textId="77777777" w:rsidR="00980F9D" w:rsidRPr="00FA4884" w:rsidRDefault="00980F9D" w:rsidP="00980F9D">
      <w:pPr>
        <w:pStyle w:val="PlainText"/>
        <w:rPr>
          <w:ins w:id="2310" w:author="S4#131" w:date="2024-11-20T15:57:00Z" w16du:dateUtc="2024-11-20T20:57:00Z"/>
          <w:rFonts w:ascii="Courier New" w:hAnsi="Courier New" w:cs="Courier New"/>
        </w:rPr>
      </w:pPr>
      <w:ins w:id="2311" w:author="S4#131" w:date="2024-11-20T15:57:00Z" w16du:dateUtc="2024-11-20T20:57:00Z">
        <w:r w:rsidRPr="00FA4884">
          <w:rPr>
            <w:rFonts w:ascii="Courier New" w:hAnsi="Courier New" w:cs="Courier New"/>
          </w:rPr>
          <w:t xml:space="preserve">                           "position":1320,</w:t>
        </w:r>
      </w:ins>
    </w:p>
    <w:p w14:paraId="2CCE9921" w14:textId="77777777" w:rsidR="00980F9D" w:rsidRPr="00FA4884" w:rsidRDefault="00980F9D" w:rsidP="00980F9D">
      <w:pPr>
        <w:pStyle w:val="PlainText"/>
        <w:rPr>
          <w:ins w:id="2312" w:author="S4#131" w:date="2024-11-20T15:57:00Z" w16du:dateUtc="2024-11-20T20:57:00Z"/>
          <w:rFonts w:ascii="Courier New" w:hAnsi="Courier New" w:cs="Courier New"/>
        </w:rPr>
      </w:pPr>
      <w:ins w:id="2313" w:author="S4#131" w:date="2024-11-20T15:57:00Z" w16du:dateUtc="2024-11-20T20:57:00Z">
        <w:r w:rsidRPr="00FA4884">
          <w:rPr>
            <w:rFonts w:ascii="Courier New" w:hAnsi="Courier New" w:cs="Courier New"/>
          </w:rPr>
          <w:t xml:space="preserve">                           "phase":0.0,</w:t>
        </w:r>
      </w:ins>
    </w:p>
    <w:p w14:paraId="0CD5536B" w14:textId="77777777" w:rsidR="00980F9D" w:rsidRPr="00FA4884" w:rsidRDefault="00980F9D" w:rsidP="00980F9D">
      <w:pPr>
        <w:pStyle w:val="PlainText"/>
        <w:rPr>
          <w:ins w:id="2314" w:author="S4#131" w:date="2024-11-20T15:57:00Z" w16du:dateUtc="2024-11-20T20:57:00Z"/>
          <w:rFonts w:ascii="Courier New" w:hAnsi="Courier New" w:cs="Courier New"/>
        </w:rPr>
      </w:pPr>
      <w:ins w:id="2315" w:author="S4#131" w:date="2024-11-20T15:57:00Z" w16du:dateUtc="2024-11-20T20:57:00Z">
        <w:r w:rsidRPr="00FA4884">
          <w:rPr>
            <w:rFonts w:ascii="Courier New" w:hAnsi="Courier New" w:cs="Courier New"/>
          </w:rPr>
          <w:t xml:space="preserve">                           "base_signal":"Sine",</w:t>
        </w:r>
      </w:ins>
    </w:p>
    <w:p w14:paraId="6EEDEDD6" w14:textId="77777777" w:rsidR="00980F9D" w:rsidRPr="00FA4884" w:rsidRDefault="00980F9D" w:rsidP="00980F9D">
      <w:pPr>
        <w:pStyle w:val="PlainText"/>
        <w:rPr>
          <w:ins w:id="2316" w:author="S4#131" w:date="2024-11-20T15:57:00Z" w16du:dateUtc="2024-11-20T20:57:00Z"/>
          <w:rFonts w:ascii="Courier New" w:hAnsi="Courier New" w:cs="Courier New"/>
        </w:rPr>
      </w:pPr>
      <w:ins w:id="2317" w:author="S4#131" w:date="2024-11-20T15:57:00Z" w16du:dateUtc="2024-11-20T20:57:00Z">
        <w:r w:rsidRPr="00FA4884">
          <w:rPr>
            <w:rFonts w:ascii="Courier New" w:hAnsi="Courier New" w:cs="Courier New"/>
          </w:rPr>
          <w:t xml:space="preserve">                           "keyframes":[</w:t>
        </w:r>
      </w:ins>
    </w:p>
    <w:p w14:paraId="38CA0CE6" w14:textId="77777777" w:rsidR="00980F9D" w:rsidRPr="00FA4884" w:rsidRDefault="00980F9D" w:rsidP="00980F9D">
      <w:pPr>
        <w:pStyle w:val="PlainText"/>
        <w:rPr>
          <w:ins w:id="2318" w:author="S4#131" w:date="2024-11-20T15:57:00Z" w16du:dateUtc="2024-11-20T20:57:00Z"/>
          <w:rFonts w:ascii="Courier New" w:hAnsi="Courier New" w:cs="Courier New"/>
        </w:rPr>
      </w:pPr>
      <w:ins w:id="2319" w:author="S4#131" w:date="2024-11-20T15:57:00Z" w16du:dateUtc="2024-11-20T20:57:00Z">
        <w:r w:rsidRPr="00FA4884">
          <w:rPr>
            <w:rFonts w:ascii="Courier New" w:hAnsi="Courier New" w:cs="Courier New"/>
          </w:rPr>
          <w:t xml:space="preserve">                              {</w:t>
        </w:r>
      </w:ins>
    </w:p>
    <w:p w14:paraId="3A5DAB99" w14:textId="77777777" w:rsidR="00980F9D" w:rsidRPr="00FA4884" w:rsidRDefault="00980F9D" w:rsidP="00980F9D">
      <w:pPr>
        <w:pStyle w:val="PlainText"/>
        <w:rPr>
          <w:ins w:id="2320" w:author="S4#131" w:date="2024-11-20T15:57:00Z" w16du:dateUtc="2024-11-20T20:57:00Z"/>
          <w:rFonts w:ascii="Courier New" w:hAnsi="Courier New" w:cs="Courier New"/>
        </w:rPr>
      </w:pPr>
      <w:ins w:id="2321" w:author="S4#131" w:date="2024-11-20T15:57:00Z" w16du:dateUtc="2024-11-20T20:57:00Z">
        <w:r w:rsidRPr="00FA4884">
          <w:rPr>
            <w:rFonts w:ascii="Courier New" w:hAnsi="Courier New" w:cs="Courier New"/>
          </w:rPr>
          <w:t xml:space="preserve">                                 "relative_position":0,</w:t>
        </w:r>
      </w:ins>
    </w:p>
    <w:p w14:paraId="368CD078" w14:textId="77777777" w:rsidR="00980F9D" w:rsidRPr="00FA4884" w:rsidRDefault="00980F9D" w:rsidP="00980F9D">
      <w:pPr>
        <w:pStyle w:val="PlainText"/>
        <w:rPr>
          <w:ins w:id="2322" w:author="S4#131" w:date="2024-11-20T15:57:00Z" w16du:dateUtc="2024-11-20T20:57:00Z"/>
          <w:rFonts w:ascii="Courier New" w:hAnsi="Courier New" w:cs="Courier New"/>
        </w:rPr>
      </w:pPr>
      <w:ins w:id="2323" w:author="S4#131" w:date="2024-11-20T15:57:00Z" w16du:dateUtc="2024-11-20T20:57:00Z">
        <w:r w:rsidRPr="00FA4884">
          <w:rPr>
            <w:rFonts w:ascii="Courier New" w:hAnsi="Courier New" w:cs="Courier New"/>
          </w:rPr>
          <w:t xml:space="preserve">                                 "amplitude_modulation":0.12156867980957031,</w:t>
        </w:r>
      </w:ins>
    </w:p>
    <w:p w14:paraId="532654CC" w14:textId="77777777" w:rsidR="00980F9D" w:rsidRPr="00FA4884" w:rsidRDefault="00980F9D" w:rsidP="00980F9D">
      <w:pPr>
        <w:pStyle w:val="PlainText"/>
        <w:rPr>
          <w:ins w:id="2324" w:author="S4#131" w:date="2024-11-20T15:57:00Z" w16du:dateUtc="2024-11-20T20:57:00Z"/>
          <w:rFonts w:ascii="Courier New" w:hAnsi="Courier New" w:cs="Courier New"/>
        </w:rPr>
      </w:pPr>
      <w:ins w:id="2325" w:author="S4#131" w:date="2024-11-20T15:57:00Z" w16du:dateUtc="2024-11-20T20:57:00Z">
        <w:r w:rsidRPr="00FA4884">
          <w:rPr>
            <w:rFonts w:ascii="Courier New" w:hAnsi="Courier New" w:cs="Courier New"/>
          </w:rPr>
          <w:t xml:space="preserve">                                 "frequency_modulation":142</w:t>
        </w:r>
      </w:ins>
    </w:p>
    <w:p w14:paraId="009001B6" w14:textId="77777777" w:rsidR="00980F9D" w:rsidRPr="00FA4884" w:rsidRDefault="00980F9D" w:rsidP="00980F9D">
      <w:pPr>
        <w:pStyle w:val="PlainText"/>
        <w:rPr>
          <w:ins w:id="2326" w:author="S4#131" w:date="2024-11-20T15:57:00Z" w16du:dateUtc="2024-11-20T20:57:00Z"/>
          <w:rFonts w:ascii="Courier New" w:hAnsi="Courier New" w:cs="Courier New"/>
        </w:rPr>
      </w:pPr>
      <w:ins w:id="2327" w:author="S4#131" w:date="2024-11-20T15:57:00Z" w16du:dateUtc="2024-11-20T20:57:00Z">
        <w:r w:rsidRPr="00FA4884">
          <w:rPr>
            <w:rFonts w:ascii="Courier New" w:hAnsi="Courier New" w:cs="Courier New"/>
          </w:rPr>
          <w:t xml:space="preserve">                              },</w:t>
        </w:r>
      </w:ins>
    </w:p>
    <w:p w14:paraId="2F9E504D" w14:textId="77777777" w:rsidR="00980F9D" w:rsidRPr="00FA4884" w:rsidRDefault="00980F9D" w:rsidP="00980F9D">
      <w:pPr>
        <w:pStyle w:val="PlainText"/>
        <w:rPr>
          <w:ins w:id="2328" w:author="S4#131" w:date="2024-11-20T15:57:00Z" w16du:dateUtc="2024-11-20T20:57:00Z"/>
          <w:rFonts w:ascii="Courier New" w:hAnsi="Courier New" w:cs="Courier New"/>
        </w:rPr>
      </w:pPr>
      <w:ins w:id="2329" w:author="S4#131" w:date="2024-11-20T15:57:00Z" w16du:dateUtc="2024-11-20T20:57:00Z">
        <w:r w:rsidRPr="00FA4884">
          <w:rPr>
            <w:rFonts w:ascii="Courier New" w:hAnsi="Courier New" w:cs="Courier New"/>
          </w:rPr>
          <w:t xml:space="preserve">                              {</w:t>
        </w:r>
      </w:ins>
    </w:p>
    <w:p w14:paraId="677B61C1" w14:textId="77777777" w:rsidR="00980F9D" w:rsidRPr="00FA4884" w:rsidRDefault="00980F9D" w:rsidP="00980F9D">
      <w:pPr>
        <w:pStyle w:val="PlainText"/>
        <w:rPr>
          <w:ins w:id="2330" w:author="S4#131" w:date="2024-11-20T15:57:00Z" w16du:dateUtc="2024-11-20T20:57:00Z"/>
          <w:rFonts w:ascii="Courier New" w:hAnsi="Courier New" w:cs="Courier New"/>
        </w:rPr>
      </w:pPr>
      <w:ins w:id="2331" w:author="S4#131" w:date="2024-11-20T15:57:00Z" w16du:dateUtc="2024-11-20T20:57:00Z">
        <w:r w:rsidRPr="00FA4884">
          <w:rPr>
            <w:rFonts w:ascii="Courier New" w:hAnsi="Courier New" w:cs="Courier New"/>
          </w:rPr>
          <w:t xml:space="preserve">                                 "relative_position":118,</w:t>
        </w:r>
      </w:ins>
    </w:p>
    <w:p w14:paraId="03620EE8" w14:textId="77777777" w:rsidR="00980F9D" w:rsidRPr="00FA4884" w:rsidRDefault="00980F9D" w:rsidP="00980F9D">
      <w:pPr>
        <w:pStyle w:val="PlainText"/>
        <w:rPr>
          <w:ins w:id="2332" w:author="S4#131" w:date="2024-11-20T15:57:00Z" w16du:dateUtc="2024-11-20T20:57:00Z"/>
          <w:rFonts w:ascii="Courier New" w:hAnsi="Courier New" w:cs="Courier New"/>
        </w:rPr>
      </w:pPr>
      <w:ins w:id="2333" w:author="S4#131" w:date="2024-11-20T15:57:00Z" w16du:dateUtc="2024-11-20T20:57:00Z">
        <w:r w:rsidRPr="00FA4884">
          <w:rPr>
            <w:rFonts w:ascii="Courier New" w:hAnsi="Courier New" w:cs="Courier New"/>
          </w:rPr>
          <w:t xml:space="preserve">                                 "amplitude_modulation":0.12156867980957031,</w:t>
        </w:r>
      </w:ins>
    </w:p>
    <w:p w14:paraId="63E297B8" w14:textId="77777777" w:rsidR="00980F9D" w:rsidRPr="00FA4884" w:rsidRDefault="00980F9D" w:rsidP="00980F9D">
      <w:pPr>
        <w:pStyle w:val="PlainText"/>
        <w:rPr>
          <w:ins w:id="2334" w:author="S4#131" w:date="2024-11-20T15:57:00Z" w16du:dateUtc="2024-11-20T20:57:00Z"/>
          <w:rFonts w:ascii="Courier New" w:hAnsi="Courier New" w:cs="Courier New"/>
        </w:rPr>
      </w:pPr>
      <w:ins w:id="2335" w:author="S4#131" w:date="2024-11-20T15:57:00Z" w16du:dateUtc="2024-11-20T20:57:00Z">
        <w:r w:rsidRPr="00FA4884">
          <w:rPr>
            <w:rFonts w:ascii="Courier New" w:hAnsi="Courier New" w:cs="Courier New"/>
          </w:rPr>
          <w:t xml:space="preserve">                                 "frequency_modulation":142</w:t>
        </w:r>
      </w:ins>
    </w:p>
    <w:p w14:paraId="06E36BF4" w14:textId="77777777" w:rsidR="00980F9D" w:rsidRPr="00FA4884" w:rsidRDefault="00980F9D" w:rsidP="00980F9D">
      <w:pPr>
        <w:pStyle w:val="PlainText"/>
        <w:rPr>
          <w:ins w:id="2336" w:author="S4#131" w:date="2024-11-20T15:57:00Z" w16du:dateUtc="2024-11-20T20:57:00Z"/>
          <w:rFonts w:ascii="Courier New" w:hAnsi="Courier New" w:cs="Courier New"/>
        </w:rPr>
      </w:pPr>
      <w:ins w:id="2337" w:author="S4#131" w:date="2024-11-20T15:57:00Z" w16du:dateUtc="2024-11-20T20:57:00Z">
        <w:r w:rsidRPr="00FA4884">
          <w:rPr>
            <w:rFonts w:ascii="Courier New" w:hAnsi="Courier New" w:cs="Courier New"/>
          </w:rPr>
          <w:t xml:space="preserve">                              }</w:t>
        </w:r>
      </w:ins>
    </w:p>
    <w:p w14:paraId="5DB117A7" w14:textId="77777777" w:rsidR="00980F9D" w:rsidRPr="00FA4884" w:rsidRDefault="00980F9D" w:rsidP="00980F9D">
      <w:pPr>
        <w:pStyle w:val="PlainText"/>
        <w:rPr>
          <w:ins w:id="2338" w:author="S4#131" w:date="2024-11-20T15:57:00Z" w16du:dateUtc="2024-11-20T20:57:00Z"/>
          <w:rFonts w:ascii="Courier New" w:hAnsi="Courier New" w:cs="Courier New"/>
        </w:rPr>
      </w:pPr>
      <w:ins w:id="2339" w:author="S4#131" w:date="2024-11-20T15:57:00Z" w16du:dateUtc="2024-11-20T20:57:00Z">
        <w:r w:rsidRPr="00FA4884">
          <w:rPr>
            <w:rFonts w:ascii="Courier New" w:hAnsi="Courier New" w:cs="Courier New"/>
          </w:rPr>
          <w:t xml:space="preserve">                           ]</w:t>
        </w:r>
      </w:ins>
    </w:p>
    <w:p w14:paraId="6DE53B5B" w14:textId="77777777" w:rsidR="00980F9D" w:rsidRPr="00FA4884" w:rsidRDefault="00980F9D" w:rsidP="00980F9D">
      <w:pPr>
        <w:pStyle w:val="PlainText"/>
        <w:rPr>
          <w:ins w:id="2340" w:author="S4#131" w:date="2024-11-20T15:57:00Z" w16du:dateUtc="2024-11-20T20:57:00Z"/>
          <w:rFonts w:ascii="Courier New" w:hAnsi="Courier New" w:cs="Courier New"/>
        </w:rPr>
      </w:pPr>
      <w:ins w:id="2341" w:author="S4#131" w:date="2024-11-20T15:57:00Z" w16du:dateUtc="2024-11-20T20:57:00Z">
        <w:r w:rsidRPr="00FA4884">
          <w:rPr>
            <w:rFonts w:ascii="Courier New" w:hAnsi="Courier New" w:cs="Courier New"/>
          </w:rPr>
          <w:t xml:space="preserve">                        },</w:t>
        </w:r>
      </w:ins>
    </w:p>
    <w:p w14:paraId="0E22FC29" w14:textId="77777777" w:rsidR="00980F9D" w:rsidRPr="00FA4884" w:rsidRDefault="00980F9D" w:rsidP="00980F9D">
      <w:pPr>
        <w:pStyle w:val="PlainText"/>
        <w:rPr>
          <w:ins w:id="2342" w:author="S4#131" w:date="2024-11-20T15:57:00Z" w16du:dateUtc="2024-11-20T20:57:00Z"/>
          <w:rFonts w:ascii="Courier New" w:hAnsi="Courier New" w:cs="Courier New"/>
        </w:rPr>
      </w:pPr>
      <w:ins w:id="2343" w:author="S4#131" w:date="2024-11-20T15:57:00Z" w16du:dateUtc="2024-11-20T20:57:00Z">
        <w:r w:rsidRPr="00FA4884">
          <w:rPr>
            <w:rFonts w:ascii="Courier New" w:hAnsi="Courier New" w:cs="Courier New"/>
          </w:rPr>
          <w:t xml:space="preserve">                        {</w:t>
        </w:r>
      </w:ins>
    </w:p>
    <w:p w14:paraId="6F306C29" w14:textId="77777777" w:rsidR="00980F9D" w:rsidRPr="00FA4884" w:rsidRDefault="00980F9D" w:rsidP="00980F9D">
      <w:pPr>
        <w:pStyle w:val="PlainText"/>
        <w:rPr>
          <w:ins w:id="2344" w:author="S4#131" w:date="2024-11-20T15:57:00Z" w16du:dateUtc="2024-11-20T20:57:00Z"/>
          <w:rFonts w:ascii="Courier New" w:hAnsi="Courier New" w:cs="Courier New"/>
        </w:rPr>
      </w:pPr>
      <w:ins w:id="2345" w:author="S4#131" w:date="2024-11-20T15:57:00Z" w16du:dateUtc="2024-11-20T20:57:00Z">
        <w:r w:rsidRPr="00FA4884">
          <w:rPr>
            <w:rFonts w:ascii="Courier New" w:hAnsi="Courier New" w:cs="Courier New"/>
          </w:rPr>
          <w:t xml:space="preserve">                           "effect_type":"Basis",</w:t>
        </w:r>
      </w:ins>
    </w:p>
    <w:p w14:paraId="2FB254BC" w14:textId="77777777" w:rsidR="00980F9D" w:rsidRPr="00FA4884" w:rsidRDefault="00980F9D" w:rsidP="00980F9D">
      <w:pPr>
        <w:pStyle w:val="PlainText"/>
        <w:rPr>
          <w:ins w:id="2346" w:author="S4#131" w:date="2024-11-20T15:57:00Z" w16du:dateUtc="2024-11-20T20:57:00Z"/>
          <w:rFonts w:ascii="Courier New" w:hAnsi="Courier New" w:cs="Courier New"/>
        </w:rPr>
      </w:pPr>
      <w:ins w:id="2347" w:author="S4#131" w:date="2024-11-20T15:57:00Z" w16du:dateUtc="2024-11-20T20:57:00Z">
        <w:r w:rsidRPr="00FA4884">
          <w:rPr>
            <w:rFonts w:ascii="Courier New" w:hAnsi="Courier New" w:cs="Courier New"/>
          </w:rPr>
          <w:t xml:space="preserve">                           "position":1651,</w:t>
        </w:r>
      </w:ins>
    </w:p>
    <w:p w14:paraId="6769833E" w14:textId="77777777" w:rsidR="00980F9D" w:rsidRPr="00FA4884" w:rsidRDefault="00980F9D" w:rsidP="00980F9D">
      <w:pPr>
        <w:pStyle w:val="PlainText"/>
        <w:rPr>
          <w:ins w:id="2348" w:author="S4#131" w:date="2024-11-20T15:57:00Z" w16du:dateUtc="2024-11-20T20:57:00Z"/>
          <w:rFonts w:ascii="Courier New" w:hAnsi="Courier New" w:cs="Courier New"/>
        </w:rPr>
      </w:pPr>
      <w:ins w:id="2349" w:author="S4#131" w:date="2024-11-20T15:57:00Z" w16du:dateUtc="2024-11-20T20:57:00Z">
        <w:r w:rsidRPr="00FA4884">
          <w:rPr>
            <w:rFonts w:ascii="Courier New" w:hAnsi="Courier New" w:cs="Courier New"/>
          </w:rPr>
          <w:t xml:space="preserve">                           "phase":0.0,</w:t>
        </w:r>
      </w:ins>
    </w:p>
    <w:p w14:paraId="55DCBE49" w14:textId="77777777" w:rsidR="00980F9D" w:rsidRPr="00FA4884" w:rsidRDefault="00980F9D" w:rsidP="00980F9D">
      <w:pPr>
        <w:pStyle w:val="PlainText"/>
        <w:rPr>
          <w:ins w:id="2350" w:author="S4#131" w:date="2024-11-20T15:57:00Z" w16du:dateUtc="2024-11-20T20:57:00Z"/>
          <w:rFonts w:ascii="Courier New" w:hAnsi="Courier New" w:cs="Courier New"/>
        </w:rPr>
      </w:pPr>
      <w:ins w:id="2351" w:author="S4#131" w:date="2024-11-20T15:57:00Z" w16du:dateUtc="2024-11-20T20:57:00Z">
        <w:r w:rsidRPr="00FA4884">
          <w:rPr>
            <w:rFonts w:ascii="Courier New" w:hAnsi="Courier New" w:cs="Courier New"/>
          </w:rPr>
          <w:t xml:space="preserve">                           "base_signal":"Sine",</w:t>
        </w:r>
      </w:ins>
    </w:p>
    <w:p w14:paraId="107CCB6B" w14:textId="77777777" w:rsidR="00980F9D" w:rsidRPr="00FA4884" w:rsidRDefault="00980F9D" w:rsidP="00980F9D">
      <w:pPr>
        <w:pStyle w:val="PlainText"/>
        <w:rPr>
          <w:ins w:id="2352" w:author="S4#131" w:date="2024-11-20T15:57:00Z" w16du:dateUtc="2024-11-20T20:57:00Z"/>
          <w:rFonts w:ascii="Courier New" w:hAnsi="Courier New" w:cs="Courier New"/>
        </w:rPr>
      </w:pPr>
      <w:ins w:id="2353" w:author="S4#131" w:date="2024-11-20T15:57:00Z" w16du:dateUtc="2024-11-20T20:57:00Z">
        <w:r w:rsidRPr="00FA4884">
          <w:rPr>
            <w:rFonts w:ascii="Courier New" w:hAnsi="Courier New" w:cs="Courier New"/>
          </w:rPr>
          <w:t xml:space="preserve">                           "keyframes":[</w:t>
        </w:r>
      </w:ins>
    </w:p>
    <w:p w14:paraId="1E9473A2" w14:textId="77777777" w:rsidR="00980F9D" w:rsidRPr="00FA4884" w:rsidRDefault="00980F9D" w:rsidP="00980F9D">
      <w:pPr>
        <w:pStyle w:val="PlainText"/>
        <w:rPr>
          <w:ins w:id="2354" w:author="S4#131" w:date="2024-11-20T15:57:00Z" w16du:dateUtc="2024-11-20T20:57:00Z"/>
          <w:rFonts w:ascii="Courier New" w:hAnsi="Courier New" w:cs="Courier New"/>
        </w:rPr>
      </w:pPr>
      <w:ins w:id="2355" w:author="S4#131" w:date="2024-11-20T15:57:00Z" w16du:dateUtc="2024-11-20T20:57:00Z">
        <w:r w:rsidRPr="00FA4884">
          <w:rPr>
            <w:rFonts w:ascii="Courier New" w:hAnsi="Courier New" w:cs="Courier New"/>
          </w:rPr>
          <w:t xml:space="preserve">                              {</w:t>
        </w:r>
      </w:ins>
    </w:p>
    <w:p w14:paraId="4024C453" w14:textId="77777777" w:rsidR="00980F9D" w:rsidRPr="00FA4884" w:rsidRDefault="00980F9D" w:rsidP="00980F9D">
      <w:pPr>
        <w:pStyle w:val="PlainText"/>
        <w:rPr>
          <w:ins w:id="2356" w:author="S4#131" w:date="2024-11-20T15:57:00Z" w16du:dateUtc="2024-11-20T20:57:00Z"/>
          <w:rFonts w:ascii="Courier New" w:hAnsi="Courier New" w:cs="Courier New"/>
        </w:rPr>
      </w:pPr>
      <w:ins w:id="2357" w:author="S4#131" w:date="2024-11-20T15:57:00Z" w16du:dateUtc="2024-11-20T20:57:00Z">
        <w:r w:rsidRPr="00FA4884">
          <w:rPr>
            <w:rFonts w:ascii="Courier New" w:hAnsi="Courier New" w:cs="Courier New"/>
          </w:rPr>
          <w:t xml:space="preserve">                                 "relative_position":0,</w:t>
        </w:r>
      </w:ins>
    </w:p>
    <w:p w14:paraId="5D8C8003" w14:textId="77777777" w:rsidR="00980F9D" w:rsidRPr="00FA4884" w:rsidRDefault="00980F9D" w:rsidP="00980F9D">
      <w:pPr>
        <w:pStyle w:val="PlainText"/>
        <w:rPr>
          <w:ins w:id="2358" w:author="S4#131" w:date="2024-11-20T15:57:00Z" w16du:dateUtc="2024-11-20T20:57:00Z"/>
          <w:rFonts w:ascii="Courier New" w:hAnsi="Courier New" w:cs="Courier New"/>
        </w:rPr>
      </w:pPr>
      <w:ins w:id="2359" w:author="S4#131" w:date="2024-11-20T15:57:00Z" w16du:dateUtc="2024-11-20T20:57:00Z">
        <w:r w:rsidRPr="00FA4884">
          <w:rPr>
            <w:rFonts w:ascii="Courier New" w:hAnsi="Courier New" w:cs="Courier New"/>
          </w:rPr>
          <w:t xml:space="preserve">                                 "amplitude_modulation":0.5921568870544434,</w:t>
        </w:r>
      </w:ins>
    </w:p>
    <w:p w14:paraId="7217E773" w14:textId="77777777" w:rsidR="00980F9D" w:rsidRPr="00FA4884" w:rsidRDefault="00980F9D" w:rsidP="00980F9D">
      <w:pPr>
        <w:pStyle w:val="PlainText"/>
        <w:rPr>
          <w:ins w:id="2360" w:author="S4#131" w:date="2024-11-20T15:57:00Z" w16du:dateUtc="2024-11-20T20:57:00Z"/>
          <w:rFonts w:ascii="Courier New" w:hAnsi="Courier New" w:cs="Courier New"/>
        </w:rPr>
      </w:pPr>
      <w:ins w:id="2361" w:author="S4#131" w:date="2024-11-20T15:57:00Z" w16du:dateUtc="2024-11-20T20:57:00Z">
        <w:r w:rsidRPr="00FA4884">
          <w:rPr>
            <w:rFonts w:ascii="Courier New" w:hAnsi="Courier New" w:cs="Courier New"/>
          </w:rPr>
          <w:t xml:space="preserve">                                 "frequency_modulation":200</w:t>
        </w:r>
      </w:ins>
    </w:p>
    <w:p w14:paraId="1A172A5B" w14:textId="77777777" w:rsidR="00980F9D" w:rsidRPr="00FA4884" w:rsidRDefault="00980F9D" w:rsidP="00980F9D">
      <w:pPr>
        <w:pStyle w:val="PlainText"/>
        <w:rPr>
          <w:ins w:id="2362" w:author="S4#131" w:date="2024-11-20T15:57:00Z" w16du:dateUtc="2024-11-20T20:57:00Z"/>
          <w:rFonts w:ascii="Courier New" w:hAnsi="Courier New" w:cs="Courier New"/>
        </w:rPr>
      </w:pPr>
      <w:ins w:id="2363" w:author="S4#131" w:date="2024-11-20T15:57:00Z" w16du:dateUtc="2024-11-20T20:57:00Z">
        <w:r w:rsidRPr="00FA4884">
          <w:rPr>
            <w:rFonts w:ascii="Courier New" w:hAnsi="Courier New" w:cs="Courier New"/>
          </w:rPr>
          <w:t xml:space="preserve">                              },</w:t>
        </w:r>
      </w:ins>
    </w:p>
    <w:p w14:paraId="05C0970A" w14:textId="77777777" w:rsidR="00980F9D" w:rsidRPr="00FA4884" w:rsidRDefault="00980F9D" w:rsidP="00980F9D">
      <w:pPr>
        <w:pStyle w:val="PlainText"/>
        <w:rPr>
          <w:ins w:id="2364" w:author="S4#131" w:date="2024-11-20T15:57:00Z" w16du:dateUtc="2024-11-20T20:57:00Z"/>
          <w:rFonts w:ascii="Courier New" w:hAnsi="Courier New" w:cs="Courier New"/>
        </w:rPr>
      </w:pPr>
      <w:ins w:id="2365" w:author="S4#131" w:date="2024-11-20T15:57:00Z" w16du:dateUtc="2024-11-20T20:57:00Z">
        <w:r w:rsidRPr="00FA4884">
          <w:rPr>
            <w:rFonts w:ascii="Courier New" w:hAnsi="Courier New" w:cs="Courier New"/>
          </w:rPr>
          <w:t xml:space="preserve">                              {</w:t>
        </w:r>
      </w:ins>
    </w:p>
    <w:p w14:paraId="486F1407" w14:textId="77777777" w:rsidR="00980F9D" w:rsidRPr="00FA4884" w:rsidRDefault="00980F9D" w:rsidP="00980F9D">
      <w:pPr>
        <w:pStyle w:val="PlainText"/>
        <w:rPr>
          <w:ins w:id="2366" w:author="S4#131" w:date="2024-11-20T15:57:00Z" w16du:dateUtc="2024-11-20T20:57:00Z"/>
          <w:rFonts w:ascii="Courier New" w:hAnsi="Courier New" w:cs="Courier New"/>
        </w:rPr>
      </w:pPr>
      <w:ins w:id="2367" w:author="S4#131" w:date="2024-11-20T15:57:00Z" w16du:dateUtc="2024-11-20T20:57:00Z">
        <w:r w:rsidRPr="00FA4884">
          <w:rPr>
            <w:rFonts w:ascii="Courier New" w:hAnsi="Courier New" w:cs="Courier New"/>
          </w:rPr>
          <w:t xml:space="preserve">                                 "relative_position":20,</w:t>
        </w:r>
      </w:ins>
    </w:p>
    <w:p w14:paraId="68602FA0" w14:textId="77777777" w:rsidR="00980F9D" w:rsidRPr="00FA4884" w:rsidRDefault="00980F9D" w:rsidP="00980F9D">
      <w:pPr>
        <w:pStyle w:val="PlainText"/>
        <w:rPr>
          <w:ins w:id="2368" w:author="S4#131" w:date="2024-11-20T15:57:00Z" w16du:dateUtc="2024-11-20T20:57:00Z"/>
          <w:rFonts w:ascii="Courier New" w:hAnsi="Courier New" w:cs="Courier New"/>
        </w:rPr>
      </w:pPr>
      <w:ins w:id="2369" w:author="S4#131" w:date="2024-11-20T15:57:00Z" w16du:dateUtc="2024-11-20T20:57:00Z">
        <w:r w:rsidRPr="00FA4884">
          <w:rPr>
            <w:rFonts w:ascii="Courier New" w:hAnsi="Courier New" w:cs="Courier New"/>
          </w:rPr>
          <w:t xml:space="preserve">                                 "amplitude_modulation":0.5921568870544434</w:t>
        </w:r>
      </w:ins>
    </w:p>
    <w:p w14:paraId="4D0FFA38" w14:textId="77777777" w:rsidR="00980F9D" w:rsidRPr="00FA4884" w:rsidRDefault="00980F9D" w:rsidP="00980F9D">
      <w:pPr>
        <w:pStyle w:val="PlainText"/>
        <w:rPr>
          <w:ins w:id="2370" w:author="S4#131" w:date="2024-11-20T15:57:00Z" w16du:dateUtc="2024-11-20T20:57:00Z"/>
          <w:rFonts w:ascii="Courier New" w:hAnsi="Courier New" w:cs="Courier New"/>
        </w:rPr>
      </w:pPr>
      <w:ins w:id="2371" w:author="S4#131" w:date="2024-11-20T15:57:00Z" w16du:dateUtc="2024-11-20T20:57:00Z">
        <w:r w:rsidRPr="00FA4884">
          <w:rPr>
            <w:rFonts w:ascii="Courier New" w:hAnsi="Courier New" w:cs="Courier New"/>
          </w:rPr>
          <w:t xml:space="preserve">                              },</w:t>
        </w:r>
      </w:ins>
    </w:p>
    <w:p w14:paraId="78FF222A" w14:textId="77777777" w:rsidR="00980F9D" w:rsidRPr="00FA4884" w:rsidRDefault="00980F9D" w:rsidP="00980F9D">
      <w:pPr>
        <w:pStyle w:val="PlainText"/>
        <w:rPr>
          <w:ins w:id="2372" w:author="S4#131" w:date="2024-11-20T15:57:00Z" w16du:dateUtc="2024-11-20T20:57:00Z"/>
          <w:rFonts w:ascii="Courier New" w:hAnsi="Courier New" w:cs="Courier New"/>
        </w:rPr>
      </w:pPr>
      <w:ins w:id="2373" w:author="S4#131" w:date="2024-11-20T15:57:00Z" w16du:dateUtc="2024-11-20T20:57:00Z">
        <w:r w:rsidRPr="00FA4884">
          <w:rPr>
            <w:rFonts w:ascii="Courier New" w:hAnsi="Courier New" w:cs="Courier New"/>
          </w:rPr>
          <w:t xml:space="preserve">                              {</w:t>
        </w:r>
      </w:ins>
    </w:p>
    <w:p w14:paraId="6ECE8DB5" w14:textId="77777777" w:rsidR="00980F9D" w:rsidRPr="00FA4884" w:rsidRDefault="00980F9D" w:rsidP="00980F9D">
      <w:pPr>
        <w:pStyle w:val="PlainText"/>
        <w:rPr>
          <w:ins w:id="2374" w:author="S4#131" w:date="2024-11-20T15:57:00Z" w16du:dateUtc="2024-11-20T20:57:00Z"/>
          <w:rFonts w:ascii="Courier New" w:hAnsi="Courier New" w:cs="Courier New"/>
        </w:rPr>
      </w:pPr>
      <w:ins w:id="2375" w:author="S4#131" w:date="2024-11-20T15:57:00Z" w16du:dateUtc="2024-11-20T20:57:00Z">
        <w:r w:rsidRPr="00FA4884">
          <w:rPr>
            <w:rFonts w:ascii="Courier New" w:hAnsi="Courier New" w:cs="Courier New"/>
          </w:rPr>
          <w:t xml:space="preserve">                                 "relative_position":77,</w:t>
        </w:r>
      </w:ins>
    </w:p>
    <w:p w14:paraId="051F3AB0" w14:textId="77777777" w:rsidR="00980F9D" w:rsidRPr="00FA4884" w:rsidRDefault="00980F9D" w:rsidP="00980F9D">
      <w:pPr>
        <w:pStyle w:val="PlainText"/>
        <w:rPr>
          <w:ins w:id="2376" w:author="S4#131" w:date="2024-11-20T15:57:00Z" w16du:dateUtc="2024-11-20T20:57:00Z"/>
          <w:rFonts w:ascii="Courier New" w:hAnsi="Courier New" w:cs="Courier New"/>
        </w:rPr>
      </w:pPr>
      <w:ins w:id="2377" w:author="S4#131" w:date="2024-11-20T15:57:00Z" w16du:dateUtc="2024-11-20T20:57:00Z">
        <w:r w:rsidRPr="00FA4884">
          <w:rPr>
            <w:rFonts w:ascii="Courier New" w:hAnsi="Courier New" w:cs="Courier New"/>
          </w:rPr>
          <w:t xml:space="preserve">                                 "amplitude_modulation":-0.003921568393707275,</w:t>
        </w:r>
      </w:ins>
    </w:p>
    <w:p w14:paraId="1A1B3500" w14:textId="77777777" w:rsidR="00980F9D" w:rsidRPr="00FA4884" w:rsidRDefault="00980F9D" w:rsidP="00980F9D">
      <w:pPr>
        <w:pStyle w:val="PlainText"/>
        <w:rPr>
          <w:ins w:id="2378" w:author="S4#131" w:date="2024-11-20T15:57:00Z" w16du:dateUtc="2024-11-20T20:57:00Z"/>
          <w:rFonts w:ascii="Courier New" w:hAnsi="Courier New" w:cs="Courier New"/>
        </w:rPr>
      </w:pPr>
      <w:ins w:id="2379" w:author="S4#131" w:date="2024-11-20T15:57:00Z" w16du:dateUtc="2024-11-20T20:57:00Z">
        <w:r w:rsidRPr="00FA4884">
          <w:rPr>
            <w:rFonts w:ascii="Courier New" w:hAnsi="Courier New" w:cs="Courier New"/>
          </w:rPr>
          <w:t xml:space="preserve">                                 "frequency_modulation":200</w:t>
        </w:r>
      </w:ins>
    </w:p>
    <w:p w14:paraId="20CD0A48" w14:textId="77777777" w:rsidR="00980F9D" w:rsidRPr="00FA4884" w:rsidRDefault="00980F9D" w:rsidP="00980F9D">
      <w:pPr>
        <w:pStyle w:val="PlainText"/>
        <w:rPr>
          <w:ins w:id="2380" w:author="S4#131" w:date="2024-11-20T15:57:00Z" w16du:dateUtc="2024-11-20T20:57:00Z"/>
          <w:rFonts w:ascii="Courier New" w:hAnsi="Courier New" w:cs="Courier New"/>
        </w:rPr>
      </w:pPr>
      <w:ins w:id="2381" w:author="S4#131" w:date="2024-11-20T15:57:00Z" w16du:dateUtc="2024-11-20T20:57:00Z">
        <w:r w:rsidRPr="00FA4884">
          <w:rPr>
            <w:rFonts w:ascii="Courier New" w:hAnsi="Courier New" w:cs="Courier New"/>
          </w:rPr>
          <w:t xml:space="preserve">                              }</w:t>
        </w:r>
      </w:ins>
    </w:p>
    <w:p w14:paraId="7510385B" w14:textId="77777777" w:rsidR="00980F9D" w:rsidRPr="00FA4884" w:rsidRDefault="00980F9D" w:rsidP="00980F9D">
      <w:pPr>
        <w:pStyle w:val="PlainText"/>
        <w:rPr>
          <w:ins w:id="2382" w:author="S4#131" w:date="2024-11-20T15:57:00Z" w16du:dateUtc="2024-11-20T20:57:00Z"/>
          <w:rFonts w:ascii="Courier New" w:hAnsi="Courier New" w:cs="Courier New"/>
        </w:rPr>
      </w:pPr>
      <w:ins w:id="2383" w:author="S4#131" w:date="2024-11-20T15:57:00Z" w16du:dateUtc="2024-11-20T20:57:00Z">
        <w:r w:rsidRPr="00FA4884">
          <w:rPr>
            <w:rFonts w:ascii="Courier New" w:hAnsi="Courier New" w:cs="Courier New"/>
          </w:rPr>
          <w:t xml:space="preserve">                           ]</w:t>
        </w:r>
      </w:ins>
    </w:p>
    <w:p w14:paraId="0A4EF0D9" w14:textId="77777777" w:rsidR="00980F9D" w:rsidRPr="00FA4884" w:rsidRDefault="00980F9D" w:rsidP="00980F9D">
      <w:pPr>
        <w:pStyle w:val="PlainText"/>
        <w:rPr>
          <w:ins w:id="2384" w:author="S4#131" w:date="2024-11-20T15:57:00Z" w16du:dateUtc="2024-11-20T20:57:00Z"/>
          <w:rFonts w:ascii="Courier New" w:hAnsi="Courier New" w:cs="Courier New"/>
        </w:rPr>
      </w:pPr>
      <w:ins w:id="2385" w:author="S4#131" w:date="2024-11-20T15:57:00Z" w16du:dateUtc="2024-11-20T20:57:00Z">
        <w:r w:rsidRPr="00FA4884">
          <w:rPr>
            <w:rFonts w:ascii="Courier New" w:hAnsi="Courier New" w:cs="Courier New"/>
          </w:rPr>
          <w:t xml:space="preserve">                        },</w:t>
        </w:r>
      </w:ins>
    </w:p>
    <w:p w14:paraId="117A7CFE" w14:textId="77777777" w:rsidR="00980F9D" w:rsidRPr="00FA4884" w:rsidRDefault="00980F9D" w:rsidP="00980F9D">
      <w:pPr>
        <w:pStyle w:val="PlainText"/>
        <w:rPr>
          <w:ins w:id="2386" w:author="S4#131" w:date="2024-11-20T15:57:00Z" w16du:dateUtc="2024-11-20T20:57:00Z"/>
          <w:rFonts w:ascii="Courier New" w:hAnsi="Courier New" w:cs="Courier New"/>
        </w:rPr>
      </w:pPr>
      <w:ins w:id="2387" w:author="S4#131" w:date="2024-11-20T15:57:00Z" w16du:dateUtc="2024-11-20T20:57:00Z">
        <w:r w:rsidRPr="00FA4884">
          <w:rPr>
            <w:rFonts w:ascii="Courier New" w:hAnsi="Courier New" w:cs="Courier New"/>
          </w:rPr>
          <w:t xml:space="preserve">                        {</w:t>
        </w:r>
      </w:ins>
    </w:p>
    <w:p w14:paraId="2319CCAE" w14:textId="77777777" w:rsidR="00980F9D" w:rsidRPr="00FA4884" w:rsidRDefault="00980F9D" w:rsidP="00980F9D">
      <w:pPr>
        <w:pStyle w:val="PlainText"/>
        <w:rPr>
          <w:ins w:id="2388" w:author="S4#131" w:date="2024-11-20T15:57:00Z" w16du:dateUtc="2024-11-20T20:57:00Z"/>
          <w:rFonts w:ascii="Courier New" w:hAnsi="Courier New" w:cs="Courier New"/>
        </w:rPr>
      </w:pPr>
      <w:ins w:id="2389" w:author="S4#131" w:date="2024-11-20T15:57:00Z" w16du:dateUtc="2024-11-20T20:57:00Z">
        <w:r w:rsidRPr="00FA4884">
          <w:rPr>
            <w:rFonts w:ascii="Courier New" w:hAnsi="Courier New" w:cs="Courier New"/>
          </w:rPr>
          <w:t xml:space="preserve">                           "effect_type":"Basis",</w:t>
        </w:r>
      </w:ins>
    </w:p>
    <w:p w14:paraId="2FCDEFBA" w14:textId="77777777" w:rsidR="00980F9D" w:rsidRPr="00FA4884" w:rsidRDefault="00980F9D" w:rsidP="00980F9D">
      <w:pPr>
        <w:pStyle w:val="PlainText"/>
        <w:rPr>
          <w:ins w:id="2390" w:author="S4#131" w:date="2024-11-20T15:57:00Z" w16du:dateUtc="2024-11-20T20:57:00Z"/>
          <w:rFonts w:ascii="Courier New" w:hAnsi="Courier New" w:cs="Courier New"/>
        </w:rPr>
      </w:pPr>
      <w:ins w:id="2391" w:author="S4#131" w:date="2024-11-20T15:57:00Z" w16du:dateUtc="2024-11-20T20:57:00Z">
        <w:r w:rsidRPr="00FA4884">
          <w:rPr>
            <w:rFonts w:ascii="Courier New" w:hAnsi="Courier New" w:cs="Courier New"/>
          </w:rPr>
          <w:t xml:space="preserve">                           "position":1937,</w:t>
        </w:r>
      </w:ins>
    </w:p>
    <w:p w14:paraId="0A72751C" w14:textId="77777777" w:rsidR="00980F9D" w:rsidRPr="00FA4884" w:rsidRDefault="00980F9D" w:rsidP="00980F9D">
      <w:pPr>
        <w:pStyle w:val="PlainText"/>
        <w:rPr>
          <w:ins w:id="2392" w:author="S4#131" w:date="2024-11-20T15:57:00Z" w16du:dateUtc="2024-11-20T20:57:00Z"/>
          <w:rFonts w:ascii="Courier New" w:hAnsi="Courier New" w:cs="Courier New"/>
        </w:rPr>
      </w:pPr>
      <w:ins w:id="2393" w:author="S4#131" w:date="2024-11-20T15:57:00Z" w16du:dateUtc="2024-11-20T20:57:00Z">
        <w:r w:rsidRPr="00FA4884">
          <w:rPr>
            <w:rFonts w:ascii="Courier New" w:hAnsi="Courier New" w:cs="Courier New"/>
          </w:rPr>
          <w:t xml:space="preserve">                           "phase":0.0,</w:t>
        </w:r>
      </w:ins>
    </w:p>
    <w:p w14:paraId="64037209" w14:textId="77777777" w:rsidR="00980F9D" w:rsidRPr="00FA4884" w:rsidRDefault="00980F9D" w:rsidP="00980F9D">
      <w:pPr>
        <w:pStyle w:val="PlainText"/>
        <w:rPr>
          <w:ins w:id="2394" w:author="S4#131" w:date="2024-11-20T15:57:00Z" w16du:dateUtc="2024-11-20T20:57:00Z"/>
          <w:rFonts w:ascii="Courier New" w:hAnsi="Courier New" w:cs="Courier New"/>
        </w:rPr>
      </w:pPr>
      <w:ins w:id="2395" w:author="S4#131" w:date="2024-11-20T15:57:00Z" w16du:dateUtc="2024-11-20T20:57:00Z">
        <w:r w:rsidRPr="00FA4884">
          <w:rPr>
            <w:rFonts w:ascii="Courier New" w:hAnsi="Courier New" w:cs="Courier New"/>
          </w:rPr>
          <w:t xml:space="preserve">                           "base_signal":"Sine",</w:t>
        </w:r>
      </w:ins>
    </w:p>
    <w:p w14:paraId="733AAC51" w14:textId="77777777" w:rsidR="00980F9D" w:rsidRPr="00FA4884" w:rsidRDefault="00980F9D" w:rsidP="00980F9D">
      <w:pPr>
        <w:pStyle w:val="PlainText"/>
        <w:rPr>
          <w:ins w:id="2396" w:author="S4#131" w:date="2024-11-20T15:57:00Z" w16du:dateUtc="2024-11-20T20:57:00Z"/>
          <w:rFonts w:ascii="Courier New" w:hAnsi="Courier New" w:cs="Courier New"/>
        </w:rPr>
      </w:pPr>
      <w:ins w:id="2397" w:author="S4#131" w:date="2024-11-20T15:57:00Z" w16du:dateUtc="2024-11-20T20:57:00Z">
        <w:r w:rsidRPr="00FA4884">
          <w:rPr>
            <w:rFonts w:ascii="Courier New" w:hAnsi="Courier New" w:cs="Courier New"/>
          </w:rPr>
          <w:t xml:space="preserve">                           "keyframes":[</w:t>
        </w:r>
      </w:ins>
    </w:p>
    <w:p w14:paraId="2CF19298" w14:textId="77777777" w:rsidR="00980F9D" w:rsidRPr="00FA4884" w:rsidRDefault="00980F9D" w:rsidP="00980F9D">
      <w:pPr>
        <w:pStyle w:val="PlainText"/>
        <w:rPr>
          <w:ins w:id="2398" w:author="S4#131" w:date="2024-11-20T15:57:00Z" w16du:dateUtc="2024-11-20T20:57:00Z"/>
          <w:rFonts w:ascii="Courier New" w:hAnsi="Courier New" w:cs="Courier New"/>
        </w:rPr>
      </w:pPr>
      <w:ins w:id="2399" w:author="S4#131" w:date="2024-11-20T15:57:00Z" w16du:dateUtc="2024-11-20T20:57:00Z">
        <w:r w:rsidRPr="00FA4884">
          <w:rPr>
            <w:rFonts w:ascii="Courier New" w:hAnsi="Courier New" w:cs="Courier New"/>
          </w:rPr>
          <w:t xml:space="preserve">                              {</w:t>
        </w:r>
      </w:ins>
    </w:p>
    <w:p w14:paraId="4A918BBD" w14:textId="77777777" w:rsidR="00980F9D" w:rsidRPr="00FA4884" w:rsidRDefault="00980F9D" w:rsidP="00980F9D">
      <w:pPr>
        <w:pStyle w:val="PlainText"/>
        <w:rPr>
          <w:ins w:id="2400" w:author="S4#131" w:date="2024-11-20T15:57:00Z" w16du:dateUtc="2024-11-20T20:57:00Z"/>
          <w:rFonts w:ascii="Courier New" w:hAnsi="Courier New" w:cs="Courier New"/>
        </w:rPr>
      </w:pPr>
      <w:ins w:id="2401" w:author="S4#131" w:date="2024-11-20T15:57:00Z" w16du:dateUtc="2024-11-20T20:57:00Z">
        <w:r w:rsidRPr="00FA4884">
          <w:rPr>
            <w:rFonts w:ascii="Courier New" w:hAnsi="Courier New" w:cs="Courier New"/>
          </w:rPr>
          <w:t xml:space="preserve">                                 "relative_position":0,</w:t>
        </w:r>
      </w:ins>
    </w:p>
    <w:p w14:paraId="4CAAA62E" w14:textId="77777777" w:rsidR="00980F9D" w:rsidRPr="00FA4884" w:rsidRDefault="00980F9D" w:rsidP="00980F9D">
      <w:pPr>
        <w:pStyle w:val="PlainText"/>
        <w:rPr>
          <w:ins w:id="2402" w:author="S4#131" w:date="2024-11-20T15:57:00Z" w16du:dateUtc="2024-11-20T20:57:00Z"/>
          <w:rFonts w:ascii="Courier New" w:hAnsi="Courier New" w:cs="Courier New"/>
        </w:rPr>
      </w:pPr>
      <w:ins w:id="2403" w:author="S4#131" w:date="2024-11-20T15:57:00Z" w16du:dateUtc="2024-11-20T20:57:00Z">
        <w:r w:rsidRPr="00FA4884">
          <w:rPr>
            <w:rFonts w:ascii="Courier New" w:hAnsi="Courier New" w:cs="Courier New"/>
          </w:rPr>
          <w:t xml:space="preserve">                                 "amplitude_modulation":0.4431372880935669,</w:t>
        </w:r>
      </w:ins>
    </w:p>
    <w:p w14:paraId="49B6085B" w14:textId="77777777" w:rsidR="00980F9D" w:rsidRPr="00FA4884" w:rsidRDefault="00980F9D" w:rsidP="00980F9D">
      <w:pPr>
        <w:pStyle w:val="PlainText"/>
        <w:rPr>
          <w:ins w:id="2404" w:author="S4#131" w:date="2024-11-20T15:57:00Z" w16du:dateUtc="2024-11-20T20:57:00Z"/>
          <w:rFonts w:ascii="Courier New" w:hAnsi="Courier New" w:cs="Courier New"/>
        </w:rPr>
      </w:pPr>
      <w:ins w:id="2405" w:author="S4#131" w:date="2024-11-20T15:57:00Z" w16du:dateUtc="2024-11-20T20:57:00Z">
        <w:r w:rsidRPr="00FA4884">
          <w:rPr>
            <w:rFonts w:ascii="Courier New" w:hAnsi="Courier New" w:cs="Courier New"/>
          </w:rPr>
          <w:t xml:space="preserve">                                 "frequency_modulation":200</w:t>
        </w:r>
      </w:ins>
    </w:p>
    <w:p w14:paraId="676B5622" w14:textId="77777777" w:rsidR="00980F9D" w:rsidRPr="00FA4884" w:rsidRDefault="00980F9D" w:rsidP="00980F9D">
      <w:pPr>
        <w:pStyle w:val="PlainText"/>
        <w:rPr>
          <w:ins w:id="2406" w:author="S4#131" w:date="2024-11-20T15:57:00Z" w16du:dateUtc="2024-11-20T20:57:00Z"/>
          <w:rFonts w:ascii="Courier New" w:hAnsi="Courier New" w:cs="Courier New"/>
        </w:rPr>
      </w:pPr>
      <w:ins w:id="2407" w:author="S4#131" w:date="2024-11-20T15:57:00Z" w16du:dateUtc="2024-11-20T20:57:00Z">
        <w:r w:rsidRPr="00FA4884">
          <w:rPr>
            <w:rFonts w:ascii="Courier New" w:hAnsi="Courier New" w:cs="Courier New"/>
          </w:rPr>
          <w:t xml:space="preserve">                              },</w:t>
        </w:r>
      </w:ins>
    </w:p>
    <w:p w14:paraId="1BD456B5" w14:textId="77777777" w:rsidR="00980F9D" w:rsidRPr="00FA4884" w:rsidRDefault="00980F9D" w:rsidP="00980F9D">
      <w:pPr>
        <w:pStyle w:val="PlainText"/>
        <w:rPr>
          <w:ins w:id="2408" w:author="S4#131" w:date="2024-11-20T15:57:00Z" w16du:dateUtc="2024-11-20T20:57:00Z"/>
          <w:rFonts w:ascii="Courier New" w:hAnsi="Courier New" w:cs="Courier New"/>
        </w:rPr>
      </w:pPr>
      <w:ins w:id="2409" w:author="S4#131" w:date="2024-11-20T15:57:00Z" w16du:dateUtc="2024-11-20T20:57:00Z">
        <w:r w:rsidRPr="00FA4884">
          <w:rPr>
            <w:rFonts w:ascii="Courier New" w:hAnsi="Courier New" w:cs="Courier New"/>
          </w:rPr>
          <w:t xml:space="preserve">                              {</w:t>
        </w:r>
      </w:ins>
    </w:p>
    <w:p w14:paraId="3C0F1700" w14:textId="77777777" w:rsidR="00980F9D" w:rsidRPr="00FA4884" w:rsidRDefault="00980F9D" w:rsidP="00980F9D">
      <w:pPr>
        <w:pStyle w:val="PlainText"/>
        <w:rPr>
          <w:ins w:id="2410" w:author="S4#131" w:date="2024-11-20T15:57:00Z" w16du:dateUtc="2024-11-20T20:57:00Z"/>
          <w:rFonts w:ascii="Courier New" w:hAnsi="Courier New" w:cs="Courier New"/>
        </w:rPr>
      </w:pPr>
      <w:ins w:id="2411" w:author="S4#131" w:date="2024-11-20T15:57:00Z" w16du:dateUtc="2024-11-20T20:57:00Z">
        <w:r w:rsidRPr="00FA4884">
          <w:rPr>
            <w:rFonts w:ascii="Courier New" w:hAnsi="Courier New" w:cs="Courier New"/>
          </w:rPr>
          <w:t xml:space="preserve">                                 "relative_position":91,</w:t>
        </w:r>
      </w:ins>
    </w:p>
    <w:p w14:paraId="29F22C26" w14:textId="77777777" w:rsidR="00980F9D" w:rsidRPr="00FA4884" w:rsidRDefault="00980F9D" w:rsidP="00980F9D">
      <w:pPr>
        <w:pStyle w:val="PlainText"/>
        <w:rPr>
          <w:ins w:id="2412" w:author="S4#131" w:date="2024-11-20T15:57:00Z" w16du:dateUtc="2024-11-20T20:57:00Z"/>
          <w:rFonts w:ascii="Courier New" w:hAnsi="Courier New" w:cs="Courier New"/>
        </w:rPr>
      </w:pPr>
      <w:ins w:id="2413" w:author="S4#131" w:date="2024-11-20T15:57:00Z" w16du:dateUtc="2024-11-20T20:57:00Z">
        <w:r w:rsidRPr="00FA4884">
          <w:rPr>
            <w:rFonts w:ascii="Courier New" w:hAnsi="Courier New" w:cs="Courier New"/>
          </w:rPr>
          <w:lastRenderedPageBreak/>
          <w:t xml:space="preserve">                                 "amplitude_modulation":0.4431372880935669,</w:t>
        </w:r>
      </w:ins>
    </w:p>
    <w:p w14:paraId="4A947CC7" w14:textId="77777777" w:rsidR="00980F9D" w:rsidRPr="00FA4884" w:rsidRDefault="00980F9D" w:rsidP="00980F9D">
      <w:pPr>
        <w:pStyle w:val="PlainText"/>
        <w:rPr>
          <w:ins w:id="2414" w:author="S4#131" w:date="2024-11-20T15:57:00Z" w16du:dateUtc="2024-11-20T20:57:00Z"/>
          <w:rFonts w:ascii="Courier New" w:hAnsi="Courier New" w:cs="Courier New"/>
        </w:rPr>
      </w:pPr>
      <w:ins w:id="2415" w:author="S4#131" w:date="2024-11-20T15:57:00Z" w16du:dateUtc="2024-11-20T20:57:00Z">
        <w:r w:rsidRPr="00FA4884">
          <w:rPr>
            <w:rFonts w:ascii="Courier New" w:hAnsi="Courier New" w:cs="Courier New"/>
          </w:rPr>
          <w:t xml:space="preserve">                                 "frequency_modulation":200</w:t>
        </w:r>
      </w:ins>
    </w:p>
    <w:p w14:paraId="3D83C95E" w14:textId="77777777" w:rsidR="00980F9D" w:rsidRPr="00FA4884" w:rsidRDefault="00980F9D" w:rsidP="00980F9D">
      <w:pPr>
        <w:pStyle w:val="PlainText"/>
        <w:rPr>
          <w:ins w:id="2416" w:author="S4#131" w:date="2024-11-20T15:57:00Z" w16du:dateUtc="2024-11-20T20:57:00Z"/>
          <w:rFonts w:ascii="Courier New" w:hAnsi="Courier New" w:cs="Courier New"/>
        </w:rPr>
      </w:pPr>
      <w:ins w:id="2417" w:author="S4#131" w:date="2024-11-20T15:57:00Z" w16du:dateUtc="2024-11-20T20:57:00Z">
        <w:r w:rsidRPr="00FA4884">
          <w:rPr>
            <w:rFonts w:ascii="Courier New" w:hAnsi="Courier New" w:cs="Courier New"/>
          </w:rPr>
          <w:t xml:space="preserve">                              }</w:t>
        </w:r>
      </w:ins>
    </w:p>
    <w:p w14:paraId="03D0E448" w14:textId="77777777" w:rsidR="00980F9D" w:rsidRPr="00FA4884" w:rsidRDefault="00980F9D" w:rsidP="00980F9D">
      <w:pPr>
        <w:pStyle w:val="PlainText"/>
        <w:rPr>
          <w:ins w:id="2418" w:author="S4#131" w:date="2024-11-20T15:57:00Z" w16du:dateUtc="2024-11-20T20:57:00Z"/>
          <w:rFonts w:ascii="Courier New" w:hAnsi="Courier New" w:cs="Courier New"/>
        </w:rPr>
      </w:pPr>
      <w:ins w:id="2419" w:author="S4#131" w:date="2024-11-20T15:57:00Z" w16du:dateUtc="2024-11-20T20:57:00Z">
        <w:r w:rsidRPr="00FA4884">
          <w:rPr>
            <w:rFonts w:ascii="Courier New" w:hAnsi="Courier New" w:cs="Courier New"/>
          </w:rPr>
          <w:t xml:space="preserve">                           ]</w:t>
        </w:r>
      </w:ins>
    </w:p>
    <w:p w14:paraId="7FD25C6B" w14:textId="77777777" w:rsidR="00980F9D" w:rsidRPr="00FA4884" w:rsidRDefault="00980F9D" w:rsidP="00980F9D">
      <w:pPr>
        <w:pStyle w:val="PlainText"/>
        <w:rPr>
          <w:ins w:id="2420" w:author="S4#131" w:date="2024-11-20T15:57:00Z" w16du:dateUtc="2024-11-20T20:57:00Z"/>
          <w:rFonts w:ascii="Courier New" w:hAnsi="Courier New" w:cs="Courier New"/>
        </w:rPr>
      </w:pPr>
      <w:ins w:id="2421" w:author="S4#131" w:date="2024-11-20T15:57:00Z" w16du:dateUtc="2024-11-20T20:57:00Z">
        <w:r w:rsidRPr="00FA4884">
          <w:rPr>
            <w:rFonts w:ascii="Courier New" w:hAnsi="Courier New" w:cs="Courier New"/>
          </w:rPr>
          <w:t xml:space="preserve">                        },</w:t>
        </w:r>
      </w:ins>
    </w:p>
    <w:p w14:paraId="443072E7" w14:textId="77777777" w:rsidR="00980F9D" w:rsidRPr="00FA4884" w:rsidRDefault="00980F9D" w:rsidP="00980F9D">
      <w:pPr>
        <w:pStyle w:val="PlainText"/>
        <w:rPr>
          <w:ins w:id="2422" w:author="S4#131" w:date="2024-11-20T15:57:00Z" w16du:dateUtc="2024-11-20T20:57:00Z"/>
          <w:rFonts w:ascii="Courier New" w:hAnsi="Courier New" w:cs="Courier New"/>
        </w:rPr>
      </w:pPr>
      <w:ins w:id="2423" w:author="S4#131" w:date="2024-11-20T15:57:00Z" w16du:dateUtc="2024-11-20T20:57:00Z">
        <w:r w:rsidRPr="00FA4884">
          <w:rPr>
            <w:rFonts w:ascii="Courier New" w:hAnsi="Courier New" w:cs="Courier New"/>
          </w:rPr>
          <w:t xml:space="preserve">                        {</w:t>
        </w:r>
      </w:ins>
    </w:p>
    <w:p w14:paraId="11B4CF7A" w14:textId="77777777" w:rsidR="00980F9D" w:rsidRPr="00FA4884" w:rsidRDefault="00980F9D" w:rsidP="00980F9D">
      <w:pPr>
        <w:pStyle w:val="PlainText"/>
        <w:rPr>
          <w:ins w:id="2424" w:author="S4#131" w:date="2024-11-20T15:57:00Z" w16du:dateUtc="2024-11-20T20:57:00Z"/>
          <w:rFonts w:ascii="Courier New" w:hAnsi="Courier New" w:cs="Courier New"/>
        </w:rPr>
      </w:pPr>
      <w:ins w:id="2425" w:author="S4#131" w:date="2024-11-20T15:57:00Z" w16du:dateUtc="2024-11-20T20:57:00Z">
        <w:r w:rsidRPr="00FA4884">
          <w:rPr>
            <w:rFonts w:ascii="Courier New" w:hAnsi="Courier New" w:cs="Courier New"/>
          </w:rPr>
          <w:t xml:space="preserve">                           "effect_type":"Basis",</w:t>
        </w:r>
      </w:ins>
    </w:p>
    <w:p w14:paraId="608840B4" w14:textId="77777777" w:rsidR="00980F9D" w:rsidRPr="00FA4884" w:rsidRDefault="00980F9D" w:rsidP="00980F9D">
      <w:pPr>
        <w:pStyle w:val="PlainText"/>
        <w:rPr>
          <w:ins w:id="2426" w:author="S4#131" w:date="2024-11-20T15:57:00Z" w16du:dateUtc="2024-11-20T20:57:00Z"/>
          <w:rFonts w:ascii="Courier New" w:hAnsi="Courier New" w:cs="Courier New"/>
        </w:rPr>
      </w:pPr>
      <w:ins w:id="2427" w:author="S4#131" w:date="2024-11-20T15:57:00Z" w16du:dateUtc="2024-11-20T20:57:00Z">
        <w:r w:rsidRPr="00FA4884">
          <w:rPr>
            <w:rFonts w:ascii="Courier New" w:hAnsi="Courier New" w:cs="Courier New"/>
          </w:rPr>
          <w:t xml:space="preserve">                           "position":2242,</w:t>
        </w:r>
      </w:ins>
    </w:p>
    <w:p w14:paraId="66271ADF" w14:textId="77777777" w:rsidR="00980F9D" w:rsidRPr="00FA4884" w:rsidRDefault="00980F9D" w:rsidP="00980F9D">
      <w:pPr>
        <w:pStyle w:val="PlainText"/>
        <w:rPr>
          <w:ins w:id="2428" w:author="S4#131" w:date="2024-11-20T15:57:00Z" w16du:dateUtc="2024-11-20T20:57:00Z"/>
          <w:rFonts w:ascii="Courier New" w:hAnsi="Courier New" w:cs="Courier New"/>
        </w:rPr>
      </w:pPr>
      <w:ins w:id="2429" w:author="S4#131" w:date="2024-11-20T15:57:00Z" w16du:dateUtc="2024-11-20T20:57:00Z">
        <w:r w:rsidRPr="00FA4884">
          <w:rPr>
            <w:rFonts w:ascii="Courier New" w:hAnsi="Courier New" w:cs="Courier New"/>
          </w:rPr>
          <w:t xml:space="preserve">                           "phase":0.0,</w:t>
        </w:r>
      </w:ins>
    </w:p>
    <w:p w14:paraId="053EC2EB" w14:textId="77777777" w:rsidR="00980F9D" w:rsidRPr="00FA4884" w:rsidRDefault="00980F9D" w:rsidP="00980F9D">
      <w:pPr>
        <w:pStyle w:val="PlainText"/>
        <w:rPr>
          <w:ins w:id="2430" w:author="S4#131" w:date="2024-11-20T15:57:00Z" w16du:dateUtc="2024-11-20T20:57:00Z"/>
          <w:rFonts w:ascii="Courier New" w:hAnsi="Courier New" w:cs="Courier New"/>
        </w:rPr>
      </w:pPr>
      <w:ins w:id="2431" w:author="S4#131" w:date="2024-11-20T15:57:00Z" w16du:dateUtc="2024-11-20T20:57:00Z">
        <w:r w:rsidRPr="00FA4884">
          <w:rPr>
            <w:rFonts w:ascii="Courier New" w:hAnsi="Courier New" w:cs="Courier New"/>
          </w:rPr>
          <w:t xml:space="preserve">                           "base_signal":"Sine",</w:t>
        </w:r>
      </w:ins>
    </w:p>
    <w:p w14:paraId="53C8660B" w14:textId="77777777" w:rsidR="00980F9D" w:rsidRPr="00FA4884" w:rsidRDefault="00980F9D" w:rsidP="00980F9D">
      <w:pPr>
        <w:pStyle w:val="PlainText"/>
        <w:rPr>
          <w:ins w:id="2432" w:author="S4#131" w:date="2024-11-20T15:57:00Z" w16du:dateUtc="2024-11-20T20:57:00Z"/>
          <w:rFonts w:ascii="Courier New" w:hAnsi="Courier New" w:cs="Courier New"/>
        </w:rPr>
      </w:pPr>
      <w:ins w:id="2433" w:author="S4#131" w:date="2024-11-20T15:57:00Z" w16du:dateUtc="2024-11-20T20:57:00Z">
        <w:r w:rsidRPr="00FA4884">
          <w:rPr>
            <w:rFonts w:ascii="Courier New" w:hAnsi="Courier New" w:cs="Courier New"/>
          </w:rPr>
          <w:t xml:space="preserve">                           "keyframes":[</w:t>
        </w:r>
      </w:ins>
    </w:p>
    <w:p w14:paraId="49FFA86F" w14:textId="77777777" w:rsidR="00980F9D" w:rsidRPr="00FA4884" w:rsidRDefault="00980F9D" w:rsidP="00980F9D">
      <w:pPr>
        <w:pStyle w:val="PlainText"/>
        <w:rPr>
          <w:ins w:id="2434" w:author="S4#131" w:date="2024-11-20T15:57:00Z" w16du:dateUtc="2024-11-20T20:57:00Z"/>
          <w:rFonts w:ascii="Courier New" w:hAnsi="Courier New" w:cs="Courier New"/>
        </w:rPr>
      </w:pPr>
      <w:ins w:id="2435" w:author="S4#131" w:date="2024-11-20T15:57:00Z" w16du:dateUtc="2024-11-20T20:57:00Z">
        <w:r w:rsidRPr="00FA4884">
          <w:rPr>
            <w:rFonts w:ascii="Courier New" w:hAnsi="Courier New" w:cs="Courier New"/>
          </w:rPr>
          <w:t xml:space="preserve">                              {</w:t>
        </w:r>
      </w:ins>
    </w:p>
    <w:p w14:paraId="6FED8E80" w14:textId="77777777" w:rsidR="00980F9D" w:rsidRPr="00FA4884" w:rsidRDefault="00980F9D" w:rsidP="00980F9D">
      <w:pPr>
        <w:pStyle w:val="PlainText"/>
        <w:rPr>
          <w:ins w:id="2436" w:author="S4#131" w:date="2024-11-20T15:57:00Z" w16du:dateUtc="2024-11-20T20:57:00Z"/>
          <w:rFonts w:ascii="Courier New" w:hAnsi="Courier New" w:cs="Courier New"/>
        </w:rPr>
      </w:pPr>
      <w:ins w:id="2437" w:author="S4#131" w:date="2024-11-20T15:57:00Z" w16du:dateUtc="2024-11-20T20:57:00Z">
        <w:r w:rsidRPr="00FA4884">
          <w:rPr>
            <w:rFonts w:ascii="Courier New" w:hAnsi="Courier New" w:cs="Courier New"/>
          </w:rPr>
          <w:t xml:space="preserve">                                 "relative_position":0,</w:t>
        </w:r>
      </w:ins>
    </w:p>
    <w:p w14:paraId="0780BF16" w14:textId="77777777" w:rsidR="00980F9D" w:rsidRPr="00FA4884" w:rsidRDefault="00980F9D" w:rsidP="00980F9D">
      <w:pPr>
        <w:pStyle w:val="PlainText"/>
        <w:rPr>
          <w:ins w:id="2438" w:author="S4#131" w:date="2024-11-20T15:57:00Z" w16du:dateUtc="2024-11-20T20:57:00Z"/>
          <w:rFonts w:ascii="Courier New" w:hAnsi="Courier New" w:cs="Courier New"/>
        </w:rPr>
      </w:pPr>
      <w:ins w:id="2439" w:author="S4#131" w:date="2024-11-20T15:57:00Z" w16du:dateUtc="2024-11-20T20:57:00Z">
        <w:r w:rsidRPr="00FA4884">
          <w:rPr>
            <w:rFonts w:ascii="Courier New" w:hAnsi="Courier New" w:cs="Courier New"/>
          </w:rPr>
          <w:t xml:space="preserve">                                 "amplitude_modulation":0.5921568870544434,</w:t>
        </w:r>
      </w:ins>
    </w:p>
    <w:p w14:paraId="712F68C2" w14:textId="77777777" w:rsidR="00980F9D" w:rsidRPr="00FA4884" w:rsidRDefault="00980F9D" w:rsidP="00980F9D">
      <w:pPr>
        <w:pStyle w:val="PlainText"/>
        <w:rPr>
          <w:ins w:id="2440" w:author="S4#131" w:date="2024-11-20T15:57:00Z" w16du:dateUtc="2024-11-20T20:57:00Z"/>
          <w:rFonts w:ascii="Courier New" w:hAnsi="Courier New" w:cs="Courier New"/>
        </w:rPr>
      </w:pPr>
      <w:ins w:id="2441" w:author="S4#131" w:date="2024-11-20T15:57:00Z" w16du:dateUtc="2024-11-20T20:57:00Z">
        <w:r w:rsidRPr="00FA4884">
          <w:rPr>
            <w:rFonts w:ascii="Courier New" w:hAnsi="Courier New" w:cs="Courier New"/>
          </w:rPr>
          <w:t xml:space="preserve">                                 "frequency_modulation":200</w:t>
        </w:r>
      </w:ins>
    </w:p>
    <w:p w14:paraId="42D2DC67" w14:textId="77777777" w:rsidR="00980F9D" w:rsidRPr="00FA4884" w:rsidRDefault="00980F9D" w:rsidP="00980F9D">
      <w:pPr>
        <w:pStyle w:val="PlainText"/>
        <w:rPr>
          <w:ins w:id="2442" w:author="S4#131" w:date="2024-11-20T15:57:00Z" w16du:dateUtc="2024-11-20T20:57:00Z"/>
          <w:rFonts w:ascii="Courier New" w:hAnsi="Courier New" w:cs="Courier New"/>
        </w:rPr>
      </w:pPr>
      <w:ins w:id="2443" w:author="S4#131" w:date="2024-11-20T15:57:00Z" w16du:dateUtc="2024-11-20T20:57:00Z">
        <w:r w:rsidRPr="00FA4884">
          <w:rPr>
            <w:rFonts w:ascii="Courier New" w:hAnsi="Courier New" w:cs="Courier New"/>
          </w:rPr>
          <w:t xml:space="preserve">                              },</w:t>
        </w:r>
      </w:ins>
    </w:p>
    <w:p w14:paraId="2E5E340F" w14:textId="77777777" w:rsidR="00980F9D" w:rsidRPr="00FA4884" w:rsidRDefault="00980F9D" w:rsidP="00980F9D">
      <w:pPr>
        <w:pStyle w:val="PlainText"/>
        <w:rPr>
          <w:ins w:id="2444" w:author="S4#131" w:date="2024-11-20T15:57:00Z" w16du:dateUtc="2024-11-20T20:57:00Z"/>
          <w:rFonts w:ascii="Courier New" w:hAnsi="Courier New" w:cs="Courier New"/>
        </w:rPr>
      </w:pPr>
      <w:ins w:id="2445" w:author="S4#131" w:date="2024-11-20T15:57:00Z" w16du:dateUtc="2024-11-20T20:57:00Z">
        <w:r w:rsidRPr="00FA4884">
          <w:rPr>
            <w:rFonts w:ascii="Courier New" w:hAnsi="Courier New" w:cs="Courier New"/>
          </w:rPr>
          <w:t xml:space="preserve">                              {</w:t>
        </w:r>
      </w:ins>
    </w:p>
    <w:p w14:paraId="6EFFF8B7" w14:textId="77777777" w:rsidR="00980F9D" w:rsidRPr="00FA4884" w:rsidRDefault="00980F9D" w:rsidP="00980F9D">
      <w:pPr>
        <w:pStyle w:val="PlainText"/>
        <w:rPr>
          <w:ins w:id="2446" w:author="S4#131" w:date="2024-11-20T15:57:00Z" w16du:dateUtc="2024-11-20T20:57:00Z"/>
          <w:rFonts w:ascii="Courier New" w:hAnsi="Courier New" w:cs="Courier New"/>
        </w:rPr>
      </w:pPr>
      <w:ins w:id="2447" w:author="S4#131" w:date="2024-11-20T15:57:00Z" w16du:dateUtc="2024-11-20T20:57:00Z">
        <w:r w:rsidRPr="00FA4884">
          <w:rPr>
            <w:rFonts w:ascii="Courier New" w:hAnsi="Courier New" w:cs="Courier New"/>
          </w:rPr>
          <w:t xml:space="preserve">                                 "relative_position":0,</w:t>
        </w:r>
      </w:ins>
    </w:p>
    <w:p w14:paraId="6CF57971" w14:textId="77777777" w:rsidR="00980F9D" w:rsidRPr="00FA4884" w:rsidRDefault="00980F9D" w:rsidP="00980F9D">
      <w:pPr>
        <w:pStyle w:val="PlainText"/>
        <w:rPr>
          <w:ins w:id="2448" w:author="S4#131" w:date="2024-11-20T15:57:00Z" w16du:dateUtc="2024-11-20T20:57:00Z"/>
          <w:rFonts w:ascii="Courier New" w:hAnsi="Courier New" w:cs="Courier New"/>
        </w:rPr>
      </w:pPr>
      <w:ins w:id="2449" w:author="S4#131" w:date="2024-11-20T15:57:00Z" w16du:dateUtc="2024-11-20T20:57:00Z">
        <w:r w:rsidRPr="00FA4884">
          <w:rPr>
            <w:rFonts w:ascii="Courier New" w:hAnsi="Courier New" w:cs="Courier New"/>
          </w:rPr>
          <w:t xml:space="preserve">                                 "amplitude_modulation":0.46666669845581055</w:t>
        </w:r>
      </w:ins>
    </w:p>
    <w:p w14:paraId="2040D2B9" w14:textId="77777777" w:rsidR="00980F9D" w:rsidRPr="00FA4884" w:rsidRDefault="00980F9D" w:rsidP="00980F9D">
      <w:pPr>
        <w:pStyle w:val="PlainText"/>
        <w:rPr>
          <w:ins w:id="2450" w:author="S4#131" w:date="2024-11-20T15:57:00Z" w16du:dateUtc="2024-11-20T20:57:00Z"/>
          <w:rFonts w:ascii="Courier New" w:hAnsi="Courier New" w:cs="Courier New"/>
        </w:rPr>
      </w:pPr>
      <w:ins w:id="2451" w:author="S4#131" w:date="2024-11-20T15:57:00Z" w16du:dateUtc="2024-11-20T20:57:00Z">
        <w:r w:rsidRPr="00FA4884">
          <w:rPr>
            <w:rFonts w:ascii="Courier New" w:hAnsi="Courier New" w:cs="Courier New"/>
          </w:rPr>
          <w:t xml:space="preserve">                              },</w:t>
        </w:r>
      </w:ins>
    </w:p>
    <w:p w14:paraId="71E0C19F" w14:textId="77777777" w:rsidR="00980F9D" w:rsidRPr="00FA4884" w:rsidRDefault="00980F9D" w:rsidP="00980F9D">
      <w:pPr>
        <w:pStyle w:val="PlainText"/>
        <w:rPr>
          <w:ins w:id="2452" w:author="S4#131" w:date="2024-11-20T15:57:00Z" w16du:dateUtc="2024-11-20T20:57:00Z"/>
          <w:rFonts w:ascii="Courier New" w:hAnsi="Courier New" w:cs="Courier New"/>
        </w:rPr>
      </w:pPr>
      <w:ins w:id="2453" w:author="S4#131" w:date="2024-11-20T15:57:00Z" w16du:dateUtc="2024-11-20T20:57:00Z">
        <w:r w:rsidRPr="00FA4884">
          <w:rPr>
            <w:rFonts w:ascii="Courier New" w:hAnsi="Courier New" w:cs="Courier New"/>
          </w:rPr>
          <w:t xml:space="preserve">                              {</w:t>
        </w:r>
      </w:ins>
    </w:p>
    <w:p w14:paraId="5670D65D" w14:textId="77777777" w:rsidR="00980F9D" w:rsidRPr="00FA4884" w:rsidRDefault="00980F9D" w:rsidP="00980F9D">
      <w:pPr>
        <w:pStyle w:val="PlainText"/>
        <w:rPr>
          <w:ins w:id="2454" w:author="S4#131" w:date="2024-11-20T15:57:00Z" w16du:dateUtc="2024-11-20T20:57:00Z"/>
          <w:rFonts w:ascii="Courier New" w:hAnsi="Courier New" w:cs="Courier New"/>
        </w:rPr>
      </w:pPr>
      <w:ins w:id="2455" w:author="S4#131" w:date="2024-11-20T15:57:00Z" w16du:dateUtc="2024-11-20T20:57:00Z">
        <w:r w:rsidRPr="00FA4884">
          <w:rPr>
            <w:rFonts w:ascii="Courier New" w:hAnsi="Courier New" w:cs="Courier New"/>
          </w:rPr>
          <w:t xml:space="preserve">                                 "relative_position":45,</w:t>
        </w:r>
      </w:ins>
    </w:p>
    <w:p w14:paraId="41DC9350" w14:textId="77777777" w:rsidR="00980F9D" w:rsidRPr="00FA4884" w:rsidRDefault="00980F9D" w:rsidP="00980F9D">
      <w:pPr>
        <w:pStyle w:val="PlainText"/>
        <w:rPr>
          <w:ins w:id="2456" w:author="S4#131" w:date="2024-11-20T15:57:00Z" w16du:dateUtc="2024-11-20T20:57:00Z"/>
          <w:rFonts w:ascii="Courier New" w:hAnsi="Courier New" w:cs="Courier New"/>
        </w:rPr>
      </w:pPr>
      <w:ins w:id="2457" w:author="S4#131" w:date="2024-11-20T15:57:00Z" w16du:dateUtc="2024-11-20T20:57:00Z">
        <w:r w:rsidRPr="00FA4884">
          <w:rPr>
            <w:rFonts w:ascii="Courier New" w:hAnsi="Courier New" w:cs="Courier New"/>
          </w:rPr>
          <w:t xml:space="preserve">                                 "amplitude_modulation":-0.003921568393707275,</w:t>
        </w:r>
      </w:ins>
    </w:p>
    <w:p w14:paraId="460C429F" w14:textId="77777777" w:rsidR="00980F9D" w:rsidRPr="00FA4884" w:rsidRDefault="00980F9D" w:rsidP="00980F9D">
      <w:pPr>
        <w:pStyle w:val="PlainText"/>
        <w:rPr>
          <w:ins w:id="2458" w:author="S4#131" w:date="2024-11-20T15:57:00Z" w16du:dateUtc="2024-11-20T20:57:00Z"/>
          <w:rFonts w:ascii="Courier New" w:hAnsi="Courier New" w:cs="Courier New"/>
        </w:rPr>
      </w:pPr>
      <w:ins w:id="2459" w:author="S4#131" w:date="2024-11-20T15:57:00Z" w16du:dateUtc="2024-11-20T20:57:00Z">
        <w:r w:rsidRPr="00FA4884">
          <w:rPr>
            <w:rFonts w:ascii="Courier New" w:hAnsi="Courier New" w:cs="Courier New"/>
          </w:rPr>
          <w:t xml:space="preserve">                                 "frequency_modulation":200</w:t>
        </w:r>
      </w:ins>
    </w:p>
    <w:p w14:paraId="5F64B071" w14:textId="77777777" w:rsidR="00980F9D" w:rsidRPr="00FA4884" w:rsidRDefault="00980F9D" w:rsidP="00980F9D">
      <w:pPr>
        <w:pStyle w:val="PlainText"/>
        <w:rPr>
          <w:ins w:id="2460" w:author="S4#131" w:date="2024-11-20T15:57:00Z" w16du:dateUtc="2024-11-20T20:57:00Z"/>
          <w:rFonts w:ascii="Courier New" w:hAnsi="Courier New" w:cs="Courier New"/>
        </w:rPr>
      </w:pPr>
      <w:ins w:id="2461" w:author="S4#131" w:date="2024-11-20T15:57:00Z" w16du:dateUtc="2024-11-20T20:57:00Z">
        <w:r w:rsidRPr="00FA4884">
          <w:rPr>
            <w:rFonts w:ascii="Courier New" w:hAnsi="Courier New" w:cs="Courier New"/>
          </w:rPr>
          <w:t xml:space="preserve">                              }</w:t>
        </w:r>
      </w:ins>
    </w:p>
    <w:p w14:paraId="34D1C15C" w14:textId="77777777" w:rsidR="00980F9D" w:rsidRPr="00FA4884" w:rsidRDefault="00980F9D" w:rsidP="00980F9D">
      <w:pPr>
        <w:pStyle w:val="PlainText"/>
        <w:rPr>
          <w:ins w:id="2462" w:author="S4#131" w:date="2024-11-20T15:57:00Z" w16du:dateUtc="2024-11-20T20:57:00Z"/>
          <w:rFonts w:ascii="Courier New" w:hAnsi="Courier New" w:cs="Courier New"/>
        </w:rPr>
      </w:pPr>
      <w:ins w:id="2463" w:author="S4#131" w:date="2024-11-20T15:57:00Z" w16du:dateUtc="2024-11-20T20:57:00Z">
        <w:r w:rsidRPr="00FA4884">
          <w:rPr>
            <w:rFonts w:ascii="Courier New" w:hAnsi="Courier New" w:cs="Courier New"/>
          </w:rPr>
          <w:t xml:space="preserve">                           ]</w:t>
        </w:r>
      </w:ins>
    </w:p>
    <w:p w14:paraId="6DF3A5E2" w14:textId="77777777" w:rsidR="00980F9D" w:rsidRPr="00FA4884" w:rsidRDefault="00980F9D" w:rsidP="00980F9D">
      <w:pPr>
        <w:pStyle w:val="PlainText"/>
        <w:rPr>
          <w:ins w:id="2464" w:author="S4#131" w:date="2024-11-20T15:57:00Z" w16du:dateUtc="2024-11-20T20:57:00Z"/>
          <w:rFonts w:ascii="Courier New" w:hAnsi="Courier New" w:cs="Courier New"/>
        </w:rPr>
      </w:pPr>
      <w:ins w:id="2465" w:author="S4#131" w:date="2024-11-20T15:57:00Z" w16du:dateUtc="2024-11-20T20:57:00Z">
        <w:r w:rsidRPr="00FA4884">
          <w:rPr>
            <w:rFonts w:ascii="Courier New" w:hAnsi="Courier New" w:cs="Courier New"/>
          </w:rPr>
          <w:t xml:space="preserve">                        },</w:t>
        </w:r>
      </w:ins>
    </w:p>
    <w:p w14:paraId="372FC989" w14:textId="77777777" w:rsidR="00980F9D" w:rsidRPr="00FA4884" w:rsidRDefault="00980F9D" w:rsidP="00980F9D">
      <w:pPr>
        <w:pStyle w:val="PlainText"/>
        <w:rPr>
          <w:ins w:id="2466" w:author="S4#131" w:date="2024-11-20T15:57:00Z" w16du:dateUtc="2024-11-20T20:57:00Z"/>
          <w:rFonts w:ascii="Courier New" w:hAnsi="Courier New" w:cs="Courier New"/>
        </w:rPr>
      </w:pPr>
      <w:ins w:id="2467" w:author="S4#131" w:date="2024-11-20T15:57:00Z" w16du:dateUtc="2024-11-20T20:57:00Z">
        <w:r w:rsidRPr="00FA4884">
          <w:rPr>
            <w:rFonts w:ascii="Courier New" w:hAnsi="Courier New" w:cs="Courier New"/>
          </w:rPr>
          <w:t xml:space="preserve">                        {</w:t>
        </w:r>
      </w:ins>
    </w:p>
    <w:p w14:paraId="3F535F1E" w14:textId="77777777" w:rsidR="00980F9D" w:rsidRPr="00FA4884" w:rsidRDefault="00980F9D" w:rsidP="00980F9D">
      <w:pPr>
        <w:pStyle w:val="PlainText"/>
        <w:rPr>
          <w:ins w:id="2468" w:author="S4#131" w:date="2024-11-20T15:57:00Z" w16du:dateUtc="2024-11-20T20:57:00Z"/>
          <w:rFonts w:ascii="Courier New" w:hAnsi="Courier New" w:cs="Courier New"/>
        </w:rPr>
      </w:pPr>
      <w:ins w:id="2469" w:author="S4#131" w:date="2024-11-20T15:57:00Z" w16du:dateUtc="2024-11-20T20:57:00Z">
        <w:r w:rsidRPr="00FA4884">
          <w:rPr>
            <w:rFonts w:ascii="Courier New" w:hAnsi="Courier New" w:cs="Courier New"/>
          </w:rPr>
          <w:t xml:space="preserve">                           "effect_type":"Basis",</w:t>
        </w:r>
      </w:ins>
    </w:p>
    <w:p w14:paraId="7C74CD46" w14:textId="77777777" w:rsidR="00980F9D" w:rsidRPr="00FA4884" w:rsidRDefault="00980F9D" w:rsidP="00980F9D">
      <w:pPr>
        <w:pStyle w:val="PlainText"/>
        <w:rPr>
          <w:ins w:id="2470" w:author="S4#131" w:date="2024-11-20T15:57:00Z" w16du:dateUtc="2024-11-20T20:57:00Z"/>
          <w:rFonts w:ascii="Courier New" w:hAnsi="Courier New" w:cs="Courier New"/>
        </w:rPr>
      </w:pPr>
      <w:ins w:id="2471" w:author="S4#131" w:date="2024-11-20T15:57:00Z" w16du:dateUtc="2024-11-20T20:57:00Z">
        <w:r w:rsidRPr="00FA4884">
          <w:rPr>
            <w:rFonts w:ascii="Courier New" w:hAnsi="Courier New" w:cs="Courier New"/>
          </w:rPr>
          <w:t xml:space="preserve">                           "position":2308,</w:t>
        </w:r>
      </w:ins>
    </w:p>
    <w:p w14:paraId="27F3EC4B" w14:textId="77777777" w:rsidR="00980F9D" w:rsidRPr="00FA4884" w:rsidRDefault="00980F9D" w:rsidP="00980F9D">
      <w:pPr>
        <w:pStyle w:val="PlainText"/>
        <w:rPr>
          <w:ins w:id="2472" w:author="S4#131" w:date="2024-11-20T15:57:00Z" w16du:dateUtc="2024-11-20T20:57:00Z"/>
          <w:rFonts w:ascii="Courier New" w:hAnsi="Courier New" w:cs="Courier New"/>
        </w:rPr>
      </w:pPr>
      <w:ins w:id="2473" w:author="S4#131" w:date="2024-11-20T15:57:00Z" w16du:dateUtc="2024-11-20T20:57:00Z">
        <w:r w:rsidRPr="00FA4884">
          <w:rPr>
            <w:rFonts w:ascii="Courier New" w:hAnsi="Courier New" w:cs="Courier New"/>
          </w:rPr>
          <w:t xml:space="preserve">                           "phase":0.0,</w:t>
        </w:r>
      </w:ins>
    </w:p>
    <w:p w14:paraId="53BCC872" w14:textId="77777777" w:rsidR="00980F9D" w:rsidRPr="00FA4884" w:rsidRDefault="00980F9D" w:rsidP="00980F9D">
      <w:pPr>
        <w:pStyle w:val="PlainText"/>
        <w:rPr>
          <w:ins w:id="2474" w:author="S4#131" w:date="2024-11-20T15:57:00Z" w16du:dateUtc="2024-11-20T20:57:00Z"/>
          <w:rFonts w:ascii="Courier New" w:hAnsi="Courier New" w:cs="Courier New"/>
        </w:rPr>
      </w:pPr>
      <w:ins w:id="2475" w:author="S4#131" w:date="2024-11-20T15:57:00Z" w16du:dateUtc="2024-11-20T20:57:00Z">
        <w:r w:rsidRPr="00FA4884">
          <w:rPr>
            <w:rFonts w:ascii="Courier New" w:hAnsi="Courier New" w:cs="Courier New"/>
          </w:rPr>
          <w:t xml:space="preserve">                           "base_signal":"Sine",</w:t>
        </w:r>
      </w:ins>
    </w:p>
    <w:p w14:paraId="0C629708" w14:textId="77777777" w:rsidR="00980F9D" w:rsidRPr="00FA4884" w:rsidRDefault="00980F9D" w:rsidP="00980F9D">
      <w:pPr>
        <w:pStyle w:val="PlainText"/>
        <w:rPr>
          <w:ins w:id="2476" w:author="S4#131" w:date="2024-11-20T15:57:00Z" w16du:dateUtc="2024-11-20T20:57:00Z"/>
          <w:rFonts w:ascii="Courier New" w:hAnsi="Courier New" w:cs="Courier New"/>
        </w:rPr>
      </w:pPr>
      <w:ins w:id="2477" w:author="S4#131" w:date="2024-11-20T15:57:00Z" w16du:dateUtc="2024-11-20T20:57:00Z">
        <w:r w:rsidRPr="00FA4884">
          <w:rPr>
            <w:rFonts w:ascii="Courier New" w:hAnsi="Courier New" w:cs="Courier New"/>
          </w:rPr>
          <w:t xml:space="preserve">                           "keyframes":[</w:t>
        </w:r>
      </w:ins>
    </w:p>
    <w:p w14:paraId="3D48CAAC" w14:textId="77777777" w:rsidR="00980F9D" w:rsidRPr="00FA4884" w:rsidRDefault="00980F9D" w:rsidP="00980F9D">
      <w:pPr>
        <w:pStyle w:val="PlainText"/>
        <w:rPr>
          <w:ins w:id="2478" w:author="S4#131" w:date="2024-11-20T15:57:00Z" w16du:dateUtc="2024-11-20T20:57:00Z"/>
          <w:rFonts w:ascii="Courier New" w:hAnsi="Courier New" w:cs="Courier New"/>
        </w:rPr>
      </w:pPr>
      <w:ins w:id="2479" w:author="S4#131" w:date="2024-11-20T15:57:00Z" w16du:dateUtc="2024-11-20T20:57:00Z">
        <w:r w:rsidRPr="00FA4884">
          <w:rPr>
            <w:rFonts w:ascii="Courier New" w:hAnsi="Courier New" w:cs="Courier New"/>
          </w:rPr>
          <w:t xml:space="preserve">                              {</w:t>
        </w:r>
      </w:ins>
    </w:p>
    <w:p w14:paraId="2C940E3D" w14:textId="77777777" w:rsidR="00980F9D" w:rsidRPr="00FA4884" w:rsidRDefault="00980F9D" w:rsidP="00980F9D">
      <w:pPr>
        <w:pStyle w:val="PlainText"/>
        <w:rPr>
          <w:ins w:id="2480" w:author="S4#131" w:date="2024-11-20T15:57:00Z" w16du:dateUtc="2024-11-20T20:57:00Z"/>
          <w:rFonts w:ascii="Courier New" w:hAnsi="Courier New" w:cs="Courier New"/>
        </w:rPr>
      </w:pPr>
      <w:ins w:id="2481" w:author="S4#131" w:date="2024-11-20T15:57:00Z" w16du:dateUtc="2024-11-20T20:57:00Z">
        <w:r w:rsidRPr="00FA4884">
          <w:rPr>
            <w:rFonts w:ascii="Courier New" w:hAnsi="Courier New" w:cs="Courier New"/>
          </w:rPr>
          <w:t xml:space="preserve">                                 "relative_position":0,</w:t>
        </w:r>
      </w:ins>
    </w:p>
    <w:p w14:paraId="46F30743" w14:textId="77777777" w:rsidR="00980F9D" w:rsidRPr="00FA4884" w:rsidRDefault="00980F9D" w:rsidP="00980F9D">
      <w:pPr>
        <w:pStyle w:val="PlainText"/>
        <w:rPr>
          <w:ins w:id="2482" w:author="S4#131" w:date="2024-11-20T15:57:00Z" w16du:dateUtc="2024-11-20T20:57:00Z"/>
          <w:rFonts w:ascii="Courier New" w:hAnsi="Courier New" w:cs="Courier New"/>
        </w:rPr>
      </w:pPr>
      <w:ins w:id="2483" w:author="S4#131" w:date="2024-11-20T15:57:00Z" w16du:dateUtc="2024-11-20T20:57:00Z">
        <w:r w:rsidRPr="00FA4884">
          <w:rPr>
            <w:rFonts w:ascii="Courier New" w:hAnsi="Courier New" w:cs="Courier New"/>
          </w:rPr>
          <w:t xml:space="preserve">                                 "amplitude_modulation":0.27843141555786133,</w:t>
        </w:r>
      </w:ins>
    </w:p>
    <w:p w14:paraId="746A6BA8" w14:textId="77777777" w:rsidR="00980F9D" w:rsidRPr="00FA4884" w:rsidRDefault="00980F9D" w:rsidP="00980F9D">
      <w:pPr>
        <w:pStyle w:val="PlainText"/>
        <w:rPr>
          <w:ins w:id="2484" w:author="S4#131" w:date="2024-11-20T15:57:00Z" w16du:dateUtc="2024-11-20T20:57:00Z"/>
          <w:rFonts w:ascii="Courier New" w:hAnsi="Courier New" w:cs="Courier New"/>
        </w:rPr>
      </w:pPr>
      <w:ins w:id="2485" w:author="S4#131" w:date="2024-11-20T15:57:00Z" w16du:dateUtc="2024-11-20T20:57:00Z">
        <w:r w:rsidRPr="00FA4884">
          <w:rPr>
            <w:rFonts w:ascii="Courier New" w:hAnsi="Courier New" w:cs="Courier New"/>
          </w:rPr>
          <w:t xml:space="preserve">                                 "frequency_modulation":200</w:t>
        </w:r>
      </w:ins>
    </w:p>
    <w:p w14:paraId="31B0EF76" w14:textId="77777777" w:rsidR="00980F9D" w:rsidRPr="00FA4884" w:rsidRDefault="00980F9D" w:rsidP="00980F9D">
      <w:pPr>
        <w:pStyle w:val="PlainText"/>
        <w:rPr>
          <w:ins w:id="2486" w:author="S4#131" w:date="2024-11-20T15:57:00Z" w16du:dateUtc="2024-11-20T20:57:00Z"/>
          <w:rFonts w:ascii="Courier New" w:hAnsi="Courier New" w:cs="Courier New"/>
        </w:rPr>
      </w:pPr>
      <w:ins w:id="2487" w:author="S4#131" w:date="2024-11-20T15:57:00Z" w16du:dateUtc="2024-11-20T20:57:00Z">
        <w:r w:rsidRPr="00FA4884">
          <w:rPr>
            <w:rFonts w:ascii="Courier New" w:hAnsi="Courier New" w:cs="Courier New"/>
          </w:rPr>
          <w:t xml:space="preserve">                              },</w:t>
        </w:r>
      </w:ins>
    </w:p>
    <w:p w14:paraId="6BDF5D34" w14:textId="77777777" w:rsidR="00980F9D" w:rsidRPr="00FA4884" w:rsidRDefault="00980F9D" w:rsidP="00980F9D">
      <w:pPr>
        <w:pStyle w:val="PlainText"/>
        <w:rPr>
          <w:ins w:id="2488" w:author="S4#131" w:date="2024-11-20T15:57:00Z" w16du:dateUtc="2024-11-20T20:57:00Z"/>
          <w:rFonts w:ascii="Courier New" w:hAnsi="Courier New" w:cs="Courier New"/>
        </w:rPr>
      </w:pPr>
      <w:ins w:id="2489" w:author="S4#131" w:date="2024-11-20T15:57:00Z" w16du:dateUtc="2024-11-20T20:57:00Z">
        <w:r w:rsidRPr="00FA4884">
          <w:rPr>
            <w:rFonts w:ascii="Courier New" w:hAnsi="Courier New" w:cs="Courier New"/>
          </w:rPr>
          <w:t xml:space="preserve">                              {</w:t>
        </w:r>
      </w:ins>
    </w:p>
    <w:p w14:paraId="73077DD6" w14:textId="77777777" w:rsidR="00980F9D" w:rsidRPr="00FA4884" w:rsidRDefault="00980F9D" w:rsidP="00980F9D">
      <w:pPr>
        <w:pStyle w:val="PlainText"/>
        <w:rPr>
          <w:ins w:id="2490" w:author="S4#131" w:date="2024-11-20T15:57:00Z" w16du:dateUtc="2024-11-20T20:57:00Z"/>
          <w:rFonts w:ascii="Courier New" w:hAnsi="Courier New" w:cs="Courier New"/>
        </w:rPr>
      </w:pPr>
      <w:ins w:id="2491" w:author="S4#131" w:date="2024-11-20T15:57:00Z" w16du:dateUtc="2024-11-20T20:57:00Z">
        <w:r w:rsidRPr="00FA4884">
          <w:rPr>
            <w:rFonts w:ascii="Courier New" w:hAnsi="Courier New" w:cs="Courier New"/>
          </w:rPr>
          <w:t xml:space="preserve">                                 "relative_position":68,</w:t>
        </w:r>
      </w:ins>
    </w:p>
    <w:p w14:paraId="017374F4" w14:textId="77777777" w:rsidR="00980F9D" w:rsidRPr="00FA4884" w:rsidRDefault="00980F9D" w:rsidP="00980F9D">
      <w:pPr>
        <w:pStyle w:val="PlainText"/>
        <w:rPr>
          <w:ins w:id="2492" w:author="S4#131" w:date="2024-11-20T15:57:00Z" w16du:dateUtc="2024-11-20T20:57:00Z"/>
          <w:rFonts w:ascii="Courier New" w:hAnsi="Courier New" w:cs="Courier New"/>
        </w:rPr>
      </w:pPr>
      <w:ins w:id="2493" w:author="S4#131" w:date="2024-11-20T15:57:00Z" w16du:dateUtc="2024-11-20T20:57:00Z">
        <w:r w:rsidRPr="00FA4884">
          <w:rPr>
            <w:rFonts w:ascii="Courier New" w:hAnsi="Courier New" w:cs="Courier New"/>
          </w:rPr>
          <w:t xml:space="preserve">                                 "amplitude_modulation":0.27843141555786133,</w:t>
        </w:r>
      </w:ins>
    </w:p>
    <w:p w14:paraId="455A7202" w14:textId="77777777" w:rsidR="00980F9D" w:rsidRPr="00FA4884" w:rsidRDefault="00980F9D" w:rsidP="00980F9D">
      <w:pPr>
        <w:pStyle w:val="PlainText"/>
        <w:rPr>
          <w:ins w:id="2494" w:author="S4#131" w:date="2024-11-20T15:57:00Z" w16du:dateUtc="2024-11-20T20:57:00Z"/>
          <w:rFonts w:ascii="Courier New" w:hAnsi="Courier New" w:cs="Courier New"/>
        </w:rPr>
      </w:pPr>
      <w:ins w:id="2495" w:author="S4#131" w:date="2024-11-20T15:57:00Z" w16du:dateUtc="2024-11-20T20:57:00Z">
        <w:r w:rsidRPr="00FA4884">
          <w:rPr>
            <w:rFonts w:ascii="Courier New" w:hAnsi="Courier New" w:cs="Courier New"/>
          </w:rPr>
          <w:t xml:space="preserve">                                 "frequency_modulation":200</w:t>
        </w:r>
      </w:ins>
    </w:p>
    <w:p w14:paraId="39D48780" w14:textId="77777777" w:rsidR="00980F9D" w:rsidRPr="00FA4884" w:rsidRDefault="00980F9D" w:rsidP="00980F9D">
      <w:pPr>
        <w:pStyle w:val="PlainText"/>
        <w:rPr>
          <w:ins w:id="2496" w:author="S4#131" w:date="2024-11-20T15:57:00Z" w16du:dateUtc="2024-11-20T20:57:00Z"/>
          <w:rFonts w:ascii="Courier New" w:hAnsi="Courier New" w:cs="Courier New"/>
        </w:rPr>
      </w:pPr>
      <w:ins w:id="2497" w:author="S4#131" w:date="2024-11-20T15:57:00Z" w16du:dateUtc="2024-11-20T20:57:00Z">
        <w:r w:rsidRPr="00FA4884">
          <w:rPr>
            <w:rFonts w:ascii="Courier New" w:hAnsi="Courier New" w:cs="Courier New"/>
          </w:rPr>
          <w:t xml:space="preserve">                              }</w:t>
        </w:r>
      </w:ins>
    </w:p>
    <w:p w14:paraId="295F1776" w14:textId="77777777" w:rsidR="00980F9D" w:rsidRPr="00FA4884" w:rsidRDefault="00980F9D" w:rsidP="00980F9D">
      <w:pPr>
        <w:pStyle w:val="PlainText"/>
        <w:rPr>
          <w:ins w:id="2498" w:author="S4#131" w:date="2024-11-20T15:57:00Z" w16du:dateUtc="2024-11-20T20:57:00Z"/>
          <w:rFonts w:ascii="Courier New" w:hAnsi="Courier New" w:cs="Courier New"/>
        </w:rPr>
      </w:pPr>
      <w:ins w:id="2499" w:author="S4#131" w:date="2024-11-20T15:57:00Z" w16du:dateUtc="2024-11-20T20:57:00Z">
        <w:r w:rsidRPr="00FA4884">
          <w:rPr>
            <w:rFonts w:ascii="Courier New" w:hAnsi="Courier New" w:cs="Courier New"/>
          </w:rPr>
          <w:t xml:space="preserve">                           ]</w:t>
        </w:r>
      </w:ins>
    </w:p>
    <w:p w14:paraId="4013DB2A" w14:textId="77777777" w:rsidR="00980F9D" w:rsidRPr="00FA4884" w:rsidRDefault="00980F9D" w:rsidP="00980F9D">
      <w:pPr>
        <w:pStyle w:val="PlainText"/>
        <w:rPr>
          <w:ins w:id="2500" w:author="S4#131" w:date="2024-11-20T15:57:00Z" w16du:dateUtc="2024-11-20T20:57:00Z"/>
          <w:rFonts w:ascii="Courier New" w:hAnsi="Courier New" w:cs="Courier New"/>
        </w:rPr>
      </w:pPr>
      <w:ins w:id="2501" w:author="S4#131" w:date="2024-11-20T15:57:00Z" w16du:dateUtc="2024-11-20T20:57:00Z">
        <w:r w:rsidRPr="00FA4884">
          <w:rPr>
            <w:rFonts w:ascii="Courier New" w:hAnsi="Courier New" w:cs="Courier New"/>
          </w:rPr>
          <w:t xml:space="preserve">                        },</w:t>
        </w:r>
      </w:ins>
    </w:p>
    <w:p w14:paraId="54CBB72B" w14:textId="77777777" w:rsidR="00980F9D" w:rsidRPr="00FA4884" w:rsidRDefault="00980F9D" w:rsidP="00980F9D">
      <w:pPr>
        <w:pStyle w:val="PlainText"/>
        <w:rPr>
          <w:ins w:id="2502" w:author="S4#131" w:date="2024-11-20T15:57:00Z" w16du:dateUtc="2024-11-20T20:57:00Z"/>
          <w:rFonts w:ascii="Courier New" w:hAnsi="Courier New" w:cs="Courier New"/>
        </w:rPr>
      </w:pPr>
      <w:ins w:id="2503" w:author="S4#131" w:date="2024-11-20T15:57:00Z" w16du:dateUtc="2024-11-20T20:57:00Z">
        <w:r w:rsidRPr="00FA4884">
          <w:rPr>
            <w:rFonts w:ascii="Courier New" w:hAnsi="Courier New" w:cs="Courier New"/>
          </w:rPr>
          <w:t xml:space="preserve">                        {</w:t>
        </w:r>
      </w:ins>
    </w:p>
    <w:p w14:paraId="263ECF74" w14:textId="77777777" w:rsidR="00980F9D" w:rsidRPr="00FA4884" w:rsidRDefault="00980F9D" w:rsidP="00980F9D">
      <w:pPr>
        <w:pStyle w:val="PlainText"/>
        <w:rPr>
          <w:ins w:id="2504" w:author="S4#131" w:date="2024-11-20T15:57:00Z" w16du:dateUtc="2024-11-20T20:57:00Z"/>
          <w:rFonts w:ascii="Courier New" w:hAnsi="Courier New" w:cs="Courier New"/>
        </w:rPr>
      </w:pPr>
      <w:ins w:id="2505" w:author="S4#131" w:date="2024-11-20T15:57:00Z" w16du:dateUtc="2024-11-20T20:57:00Z">
        <w:r w:rsidRPr="00FA4884">
          <w:rPr>
            <w:rFonts w:ascii="Courier New" w:hAnsi="Courier New" w:cs="Courier New"/>
          </w:rPr>
          <w:t xml:space="preserve">                           "effect_type":"Basis",</w:t>
        </w:r>
      </w:ins>
    </w:p>
    <w:p w14:paraId="52A95F05" w14:textId="77777777" w:rsidR="00980F9D" w:rsidRPr="00FA4884" w:rsidRDefault="00980F9D" w:rsidP="00980F9D">
      <w:pPr>
        <w:pStyle w:val="PlainText"/>
        <w:rPr>
          <w:ins w:id="2506" w:author="S4#131" w:date="2024-11-20T15:57:00Z" w16du:dateUtc="2024-11-20T20:57:00Z"/>
          <w:rFonts w:ascii="Courier New" w:hAnsi="Courier New" w:cs="Courier New"/>
        </w:rPr>
      </w:pPr>
      <w:ins w:id="2507" w:author="S4#131" w:date="2024-11-20T15:57:00Z" w16du:dateUtc="2024-11-20T20:57:00Z">
        <w:r w:rsidRPr="00FA4884">
          <w:rPr>
            <w:rFonts w:ascii="Courier New" w:hAnsi="Courier New" w:cs="Courier New"/>
          </w:rPr>
          <w:t xml:space="preserve">                           "position":2548,</w:t>
        </w:r>
      </w:ins>
    </w:p>
    <w:p w14:paraId="46AF2067" w14:textId="77777777" w:rsidR="00980F9D" w:rsidRPr="00FA4884" w:rsidRDefault="00980F9D" w:rsidP="00980F9D">
      <w:pPr>
        <w:pStyle w:val="PlainText"/>
        <w:rPr>
          <w:ins w:id="2508" w:author="S4#131" w:date="2024-11-20T15:57:00Z" w16du:dateUtc="2024-11-20T20:57:00Z"/>
          <w:rFonts w:ascii="Courier New" w:hAnsi="Courier New" w:cs="Courier New"/>
        </w:rPr>
      </w:pPr>
      <w:ins w:id="2509" w:author="S4#131" w:date="2024-11-20T15:57:00Z" w16du:dateUtc="2024-11-20T20:57:00Z">
        <w:r w:rsidRPr="00FA4884">
          <w:rPr>
            <w:rFonts w:ascii="Courier New" w:hAnsi="Courier New" w:cs="Courier New"/>
          </w:rPr>
          <w:t xml:space="preserve">                           "phase":0.0,</w:t>
        </w:r>
      </w:ins>
    </w:p>
    <w:p w14:paraId="477AE43D" w14:textId="77777777" w:rsidR="00980F9D" w:rsidRPr="00FA4884" w:rsidRDefault="00980F9D" w:rsidP="00980F9D">
      <w:pPr>
        <w:pStyle w:val="PlainText"/>
        <w:rPr>
          <w:ins w:id="2510" w:author="S4#131" w:date="2024-11-20T15:57:00Z" w16du:dateUtc="2024-11-20T20:57:00Z"/>
          <w:rFonts w:ascii="Courier New" w:hAnsi="Courier New" w:cs="Courier New"/>
        </w:rPr>
      </w:pPr>
      <w:ins w:id="2511" w:author="S4#131" w:date="2024-11-20T15:57:00Z" w16du:dateUtc="2024-11-20T20:57:00Z">
        <w:r w:rsidRPr="00FA4884">
          <w:rPr>
            <w:rFonts w:ascii="Courier New" w:hAnsi="Courier New" w:cs="Courier New"/>
          </w:rPr>
          <w:t xml:space="preserve">                           "base_signal":"Sine",</w:t>
        </w:r>
      </w:ins>
    </w:p>
    <w:p w14:paraId="5092C350" w14:textId="77777777" w:rsidR="00980F9D" w:rsidRPr="00FA4884" w:rsidRDefault="00980F9D" w:rsidP="00980F9D">
      <w:pPr>
        <w:pStyle w:val="PlainText"/>
        <w:rPr>
          <w:ins w:id="2512" w:author="S4#131" w:date="2024-11-20T15:57:00Z" w16du:dateUtc="2024-11-20T20:57:00Z"/>
          <w:rFonts w:ascii="Courier New" w:hAnsi="Courier New" w:cs="Courier New"/>
        </w:rPr>
      </w:pPr>
      <w:ins w:id="2513" w:author="S4#131" w:date="2024-11-20T15:57:00Z" w16du:dateUtc="2024-11-20T20:57:00Z">
        <w:r w:rsidRPr="00FA4884">
          <w:rPr>
            <w:rFonts w:ascii="Courier New" w:hAnsi="Courier New" w:cs="Courier New"/>
          </w:rPr>
          <w:t xml:space="preserve">                           "keyframes":[</w:t>
        </w:r>
      </w:ins>
    </w:p>
    <w:p w14:paraId="295BB505" w14:textId="77777777" w:rsidR="00980F9D" w:rsidRPr="00FA4884" w:rsidRDefault="00980F9D" w:rsidP="00980F9D">
      <w:pPr>
        <w:pStyle w:val="PlainText"/>
        <w:rPr>
          <w:ins w:id="2514" w:author="S4#131" w:date="2024-11-20T15:57:00Z" w16du:dateUtc="2024-11-20T20:57:00Z"/>
          <w:rFonts w:ascii="Courier New" w:hAnsi="Courier New" w:cs="Courier New"/>
        </w:rPr>
      </w:pPr>
      <w:ins w:id="2515" w:author="S4#131" w:date="2024-11-20T15:57:00Z" w16du:dateUtc="2024-11-20T20:57:00Z">
        <w:r w:rsidRPr="00FA4884">
          <w:rPr>
            <w:rFonts w:ascii="Courier New" w:hAnsi="Courier New" w:cs="Courier New"/>
          </w:rPr>
          <w:t xml:space="preserve">                              {</w:t>
        </w:r>
      </w:ins>
    </w:p>
    <w:p w14:paraId="3E3C5C4E" w14:textId="77777777" w:rsidR="00980F9D" w:rsidRPr="00FA4884" w:rsidRDefault="00980F9D" w:rsidP="00980F9D">
      <w:pPr>
        <w:pStyle w:val="PlainText"/>
        <w:rPr>
          <w:ins w:id="2516" w:author="S4#131" w:date="2024-11-20T15:57:00Z" w16du:dateUtc="2024-11-20T20:57:00Z"/>
          <w:rFonts w:ascii="Courier New" w:hAnsi="Courier New" w:cs="Courier New"/>
        </w:rPr>
      </w:pPr>
      <w:ins w:id="2517" w:author="S4#131" w:date="2024-11-20T15:57:00Z" w16du:dateUtc="2024-11-20T20:57:00Z">
        <w:r w:rsidRPr="00FA4884">
          <w:rPr>
            <w:rFonts w:ascii="Courier New" w:hAnsi="Courier New" w:cs="Courier New"/>
          </w:rPr>
          <w:t xml:space="preserve">                                 "relative_position":0,</w:t>
        </w:r>
      </w:ins>
    </w:p>
    <w:p w14:paraId="2CADEDDC" w14:textId="77777777" w:rsidR="00980F9D" w:rsidRPr="00FA4884" w:rsidRDefault="00980F9D" w:rsidP="00980F9D">
      <w:pPr>
        <w:pStyle w:val="PlainText"/>
        <w:rPr>
          <w:ins w:id="2518" w:author="S4#131" w:date="2024-11-20T15:57:00Z" w16du:dateUtc="2024-11-20T20:57:00Z"/>
          <w:rFonts w:ascii="Courier New" w:hAnsi="Courier New" w:cs="Courier New"/>
        </w:rPr>
      </w:pPr>
      <w:ins w:id="2519" w:author="S4#131" w:date="2024-11-20T15:57:00Z" w16du:dateUtc="2024-11-20T20:57:00Z">
        <w:r w:rsidRPr="00FA4884">
          <w:rPr>
            <w:rFonts w:ascii="Courier New" w:hAnsi="Courier New" w:cs="Courier New"/>
          </w:rPr>
          <w:t xml:space="preserve">                                 "amplitude_modulation":0.12156867980957031,</w:t>
        </w:r>
      </w:ins>
    </w:p>
    <w:p w14:paraId="278ADC60" w14:textId="77777777" w:rsidR="00980F9D" w:rsidRPr="00FA4884" w:rsidRDefault="00980F9D" w:rsidP="00980F9D">
      <w:pPr>
        <w:pStyle w:val="PlainText"/>
        <w:rPr>
          <w:ins w:id="2520" w:author="S4#131" w:date="2024-11-20T15:57:00Z" w16du:dateUtc="2024-11-20T20:57:00Z"/>
          <w:rFonts w:ascii="Courier New" w:hAnsi="Courier New" w:cs="Courier New"/>
        </w:rPr>
      </w:pPr>
      <w:ins w:id="2521" w:author="S4#131" w:date="2024-11-20T15:57:00Z" w16du:dateUtc="2024-11-20T20:57:00Z">
        <w:r w:rsidRPr="00FA4884">
          <w:rPr>
            <w:rFonts w:ascii="Courier New" w:hAnsi="Courier New" w:cs="Courier New"/>
          </w:rPr>
          <w:t xml:space="preserve">                                 "frequency_modulation":142</w:t>
        </w:r>
      </w:ins>
    </w:p>
    <w:p w14:paraId="15352558" w14:textId="77777777" w:rsidR="00980F9D" w:rsidRPr="00FA4884" w:rsidRDefault="00980F9D" w:rsidP="00980F9D">
      <w:pPr>
        <w:pStyle w:val="PlainText"/>
        <w:rPr>
          <w:ins w:id="2522" w:author="S4#131" w:date="2024-11-20T15:57:00Z" w16du:dateUtc="2024-11-20T20:57:00Z"/>
          <w:rFonts w:ascii="Courier New" w:hAnsi="Courier New" w:cs="Courier New"/>
        </w:rPr>
      </w:pPr>
      <w:ins w:id="2523" w:author="S4#131" w:date="2024-11-20T15:57:00Z" w16du:dateUtc="2024-11-20T20:57:00Z">
        <w:r w:rsidRPr="00FA4884">
          <w:rPr>
            <w:rFonts w:ascii="Courier New" w:hAnsi="Courier New" w:cs="Courier New"/>
          </w:rPr>
          <w:t xml:space="preserve">                              },</w:t>
        </w:r>
      </w:ins>
    </w:p>
    <w:p w14:paraId="32E66BF9" w14:textId="77777777" w:rsidR="00980F9D" w:rsidRPr="00FA4884" w:rsidRDefault="00980F9D" w:rsidP="00980F9D">
      <w:pPr>
        <w:pStyle w:val="PlainText"/>
        <w:rPr>
          <w:ins w:id="2524" w:author="S4#131" w:date="2024-11-20T15:57:00Z" w16du:dateUtc="2024-11-20T20:57:00Z"/>
          <w:rFonts w:ascii="Courier New" w:hAnsi="Courier New" w:cs="Courier New"/>
        </w:rPr>
      </w:pPr>
      <w:ins w:id="2525" w:author="S4#131" w:date="2024-11-20T15:57:00Z" w16du:dateUtc="2024-11-20T20:57:00Z">
        <w:r w:rsidRPr="00FA4884">
          <w:rPr>
            <w:rFonts w:ascii="Courier New" w:hAnsi="Courier New" w:cs="Courier New"/>
          </w:rPr>
          <w:t xml:space="preserve">                              {</w:t>
        </w:r>
      </w:ins>
    </w:p>
    <w:p w14:paraId="4CC9027A" w14:textId="77777777" w:rsidR="00980F9D" w:rsidRPr="00FA4884" w:rsidRDefault="00980F9D" w:rsidP="00980F9D">
      <w:pPr>
        <w:pStyle w:val="PlainText"/>
        <w:rPr>
          <w:ins w:id="2526" w:author="S4#131" w:date="2024-11-20T15:57:00Z" w16du:dateUtc="2024-11-20T20:57:00Z"/>
          <w:rFonts w:ascii="Courier New" w:hAnsi="Courier New" w:cs="Courier New"/>
        </w:rPr>
      </w:pPr>
      <w:ins w:id="2527" w:author="S4#131" w:date="2024-11-20T15:57:00Z" w16du:dateUtc="2024-11-20T20:57:00Z">
        <w:r w:rsidRPr="00FA4884">
          <w:rPr>
            <w:rFonts w:ascii="Courier New" w:hAnsi="Courier New" w:cs="Courier New"/>
          </w:rPr>
          <w:t xml:space="preserve">                                 "relative_position":195,</w:t>
        </w:r>
      </w:ins>
    </w:p>
    <w:p w14:paraId="5670E60C" w14:textId="77777777" w:rsidR="00980F9D" w:rsidRPr="00FA4884" w:rsidRDefault="00980F9D" w:rsidP="00980F9D">
      <w:pPr>
        <w:pStyle w:val="PlainText"/>
        <w:rPr>
          <w:ins w:id="2528" w:author="S4#131" w:date="2024-11-20T15:57:00Z" w16du:dateUtc="2024-11-20T20:57:00Z"/>
          <w:rFonts w:ascii="Courier New" w:hAnsi="Courier New" w:cs="Courier New"/>
        </w:rPr>
      </w:pPr>
      <w:ins w:id="2529" w:author="S4#131" w:date="2024-11-20T15:57:00Z" w16du:dateUtc="2024-11-20T20:57:00Z">
        <w:r w:rsidRPr="00FA4884">
          <w:rPr>
            <w:rFonts w:ascii="Courier New" w:hAnsi="Courier New" w:cs="Courier New"/>
          </w:rPr>
          <w:t xml:space="preserve">                                 "amplitude_modulation":0.12156867980957031,</w:t>
        </w:r>
      </w:ins>
    </w:p>
    <w:p w14:paraId="4436517F" w14:textId="77777777" w:rsidR="00980F9D" w:rsidRPr="00FA4884" w:rsidRDefault="00980F9D" w:rsidP="00980F9D">
      <w:pPr>
        <w:pStyle w:val="PlainText"/>
        <w:rPr>
          <w:ins w:id="2530" w:author="S4#131" w:date="2024-11-20T15:57:00Z" w16du:dateUtc="2024-11-20T20:57:00Z"/>
          <w:rFonts w:ascii="Courier New" w:hAnsi="Courier New" w:cs="Courier New"/>
        </w:rPr>
      </w:pPr>
      <w:ins w:id="2531" w:author="S4#131" w:date="2024-11-20T15:57:00Z" w16du:dateUtc="2024-11-20T20:57:00Z">
        <w:r w:rsidRPr="00FA4884">
          <w:rPr>
            <w:rFonts w:ascii="Courier New" w:hAnsi="Courier New" w:cs="Courier New"/>
          </w:rPr>
          <w:lastRenderedPageBreak/>
          <w:t xml:space="preserve">                                 "frequency_modulation":142</w:t>
        </w:r>
      </w:ins>
    </w:p>
    <w:p w14:paraId="72E147A1" w14:textId="77777777" w:rsidR="00980F9D" w:rsidRPr="00FA4884" w:rsidRDefault="00980F9D" w:rsidP="00980F9D">
      <w:pPr>
        <w:pStyle w:val="PlainText"/>
        <w:rPr>
          <w:ins w:id="2532" w:author="S4#131" w:date="2024-11-20T15:57:00Z" w16du:dateUtc="2024-11-20T20:57:00Z"/>
          <w:rFonts w:ascii="Courier New" w:hAnsi="Courier New" w:cs="Courier New"/>
        </w:rPr>
      </w:pPr>
      <w:ins w:id="2533" w:author="S4#131" w:date="2024-11-20T15:57:00Z" w16du:dateUtc="2024-11-20T20:57:00Z">
        <w:r w:rsidRPr="00FA4884">
          <w:rPr>
            <w:rFonts w:ascii="Courier New" w:hAnsi="Courier New" w:cs="Courier New"/>
          </w:rPr>
          <w:t xml:space="preserve">                              }</w:t>
        </w:r>
      </w:ins>
    </w:p>
    <w:p w14:paraId="4785EB2A" w14:textId="77777777" w:rsidR="00980F9D" w:rsidRPr="00FA4884" w:rsidRDefault="00980F9D" w:rsidP="00980F9D">
      <w:pPr>
        <w:pStyle w:val="PlainText"/>
        <w:rPr>
          <w:ins w:id="2534" w:author="S4#131" w:date="2024-11-20T15:57:00Z" w16du:dateUtc="2024-11-20T20:57:00Z"/>
          <w:rFonts w:ascii="Courier New" w:hAnsi="Courier New" w:cs="Courier New"/>
        </w:rPr>
      </w:pPr>
      <w:ins w:id="2535" w:author="S4#131" w:date="2024-11-20T15:57:00Z" w16du:dateUtc="2024-11-20T20:57:00Z">
        <w:r w:rsidRPr="00FA4884">
          <w:rPr>
            <w:rFonts w:ascii="Courier New" w:hAnsi="Courier New" w:cs="Courier New"/>
          </w:rPr>
          <w:t xml:space="preserve">                           ]</w:t>
        </w:r>
      </w:ins>
    </w:p>
    <w:p w14:paraId="779B97E0" w14:textId="77777777" w:rsidR="00980F9D" w:rsidRPr="00FA4884" w:rsidRDefault="00980F9D" w:rsidP="00980F9D">
      <w:pPr>
        <w:pStyle w:val="PlainText"/>
        <w:rPr>
          <w:ins w:id="2536" w:author="S4#131" w:date="2024-11-20T15:57:00Z" w16du:dateUtc="2024-11-20T20:57:00Z"/>
          <w:rFonts w:ascii="Courier New" w:hAnsi="Courier New" w:cs="Courier New"/>
        </w:rPr>
      </w:pPr>
      <w:ins w:id="2537" w:author="S4#131" w:date="2024-11-20T15:57:00Z" w16du:dateUtc="2024-11-20T20:57:00Z">
        <w:r w:rsidRPr="00FA4884">
          <w:rPr>
            <w:rFonts w:ascii="Courier New" w:hAnsi="Courier New" w:cs="Courier New"/>
          </w:rPr>
          <w:t xml:space="preserve">                        },</w:t>
        </w:r>
      </w:ins>
    </w:p>
    <w:p w14:paraId="271E629D" w14:textId="77777777" w:rsidR="00980F9D" w:rsidRPr="00FA4884" w:rsidRDefault="00980F9D" w:rsidP="00980F9D">
      <w:pPr>
        <w:pStyle w:val="PlainText"/>
        <w:rPr>
          <w:ins w:id="2538" w:author="S4#131" w:date="2024-11-20T15:57:00Z" w16du:dateUtc="2024-11-20T20:57:00Z"/>
          <w:rFonts w:ascii="Courier New" w:hAnsi="Courier New" w:cs="Courier New"/>
        </w:rPr>
      </w:pPr>
      <w:ins w:id="2539" w:author="S4#131" w:date="2024-11-20T15:57:00Z" w16du:dateUtc="2024-11-20T20:57:00Z">
        <w:r w:rsidRPr="00FA4884">
          <w:rPr>
            <w:rFonts w:ascii="Courier New" w:hAnsi="Courier New" w:cs="Courier New"/>
          </w:rPr>
          <w:t xml:space="preserve">                        {</w:t>
        </w:r>
      </w:ins>
    </w:p>
    <w:p w14:paraId="53B9ECC9" w14:textId="77777777" w:rsidR="00980F9D" w:rsidRPr="00FA4884" w:rsidRDefault="00980F9D" w:rsidP="00980F9D">
      <w:pPr>
        <w:pStyle w:val="PlainText"/>
        <w:rPr>
          <w:ins w:id="2540" w:author="S4#131" w:date="2024-11-20T15:57:00Z" w16du:dateUtc="2024-11-20T20:57:00Z"/>
          <w:rFonts w:ascii="Courier New" w:hAnsi="Courier New" w:cs="Courier New"/>
        </w:rPr>
      </w:pPr>
      <w:ins w:id="2541" w:author="S4#131" w:date="2024-11-20T15:57:00Z" w16du:dateUtc="2024-11-20T20:57:00Z">
        <w:r w:rsidRPr="00FA4884">
          <w:rPr>
            <w:rFonts w:ascii="Courier New" w:hAnsi="Courier New" w:cs="Courier New"/>
          </w:rPr>
          <w:t xml:space="preserve">                           "effect_type":"Basis",</w:t>
        </w:r>
      </w:ins>
    </w:p>
    <w:p w14:paraId="1EBDCD5D" w14:textId="77777777" w:rsidR="00980F9D" w:rsidRPr="00FA4884" w:rsidRDefault="00980F9D" w:rsidP="00980F9D">
      <w:pPr>
        <w:pStyle w:val="PlainText"/>
        <w:rPr>
          <w:ins w:id="2542" w:author="S4#131" w:date="2024-11-20T15:57:00Z" w16du:dateUtc="2024-11-20T20:57:00Z"/>
          <w:rFonts w:ascii="Courier New" w:hAnsi="Courier New" w:cs="Courier New"/>
        </w:rPr>
      </w:pPr>
      <w:ins w:id="2543" w:author="S4#131" w:date="2024-11-20T15:57:00Z" w16du:dateUtc="2024-11-20T20:57:00Z">
        <w:r w:rsidRPr="00FA4884">
          <w:rPr>
            <w:rFonts w:ascii="Courier New" w:hAnsi="Courier New" w:cs="Courier New"/>
          </w:rPr>
          <w:t xml:space="preserve">                           "position":3016,</w:t>
        </w:r>
      </w:ins>
    </w:p>
    <w:p w14:paraId="727C234D" w14:textId="77777777" w:rsidR="00980F9D" w:rsidRPr="00FA4884" w:rsidRDefault="00980F9D" w:rsidP="00980F9D">
      <w:pPr>
        <w:pStyle w:val="PlainText"/>
        <w:rPr>
          <w:ins w:id="2544" w:author="S4#131" w:date="2024-11-20T15:57:00Z" w16du:dateUtc="2024-11-20T20:57:00Z"/>
          <w:rFonts w:ascii="Courier New" w:hAnsi="Courier New" w:cs="Courier New"/>
        </w:rPr>
      </w:pPr>
      <w:ins w:id="2545" w:author="S4#131" w:date="2024-11-20T15:57:00Z" w16du:dateUtc="2024-11-20T20:57:00Z">
        <w:r w:rsidRPr="00FA4884">
          <w:rPr>
            <w:rFonts w:ascii="Courier New" w:hAnsi="Courier New" w:cs="Courier New"/>
          </w:rPr>
          <w:t xml:space="preserve">                           "phase":0.0,</w:t>
        </w:r>
      </w:ins>
    </w:p>
    <w:p w14:paraId="1F633BDB" w14:textId="77777777" w:rsidR="00980F9D" w:rsidRPr="00FA4884" w:rsidRDefault="00980F9D" w:rsidP="00980F9D">
      <w:pPr>
        <w:pStyle w:val="PlainText"/>
        <w:rPr>
          <w:ins w:id="2546" w:author="S4#131" w:date="2024-11-20T15:57:00Z" w16du:dateUtc="2024-11-20T20:57:00Z"/>
          <w:rFonts w:ascii="Courier New" w:hAnsi="Courier New" w:cs="Courier New"/>
        </w:rPr>
      </w:pPr>
      <w:ins w:id="2547" w:author="S4#131" w:date="2024-11-20T15:57:00Z" w16du:dateUtc="2024-11-20T20:57:00Z">
        <w:r w:rsidRPr="00FA4884">
          <w:rPr>
            <w:rFonts w:ascii="Courier New" w:hAnsi="Courier New" w:cs="Courier New"/>
          </w:rPr>
          <w:t xml:space="preserve">                           "base_signal":"Sine",</w:t>
        </w:r>
      </w:ins>
    </w:p>
    <w:p w14:paraId="3CFC1634" w14:textId="77777777" w:rsidR="00980F9D" w:rsidRPr="00FA4884" w:rsidRDefault="00980F9D" w:rsidP="00980F9D">
      <w:pPr>
        <w:pStyle w:val="PlainText"/>
        <w:rPr>
          <w:ins w:id="2548" w:author="S4#131" w:date="2024-11-20T15:57:00Z" w16du:dateUtc="2024-11-20T20:57:00Z"/>
          <w:rFonts w:ascii="Courier New" w:hAnsi="Courier New" w:cs="Courier New"/>
        </w:rPr>
      </w:pPr>
      <w:ins w:id="2549" w:author="S4#131" w:date="2024-11-20T15:57:00Z" w16du:dateUtc="2024-11-20T20:57:00Z">
        <w:r w:rsidRPr="00FA4884">
          <w:rPr>
            <w:rFonts w:ascii="Courier New" w:hAnsi="Courier New" w:cs="Courier New"/>
          </w:rPr>
          <w:t xml:space="preserve">                           "keyframes":[</w:t>
        </w:r>
      </w:ins>
    </w:p>
    <w:p w14:paraId="2DEC93F8" w14:textId="77777777" w:rsidR="00980F9D" w:rsidRPr="00FA4884" w:rsidRDefault="00980F9D" w:rsidP="00980F9D">
      <w:pPr>
        <w:pStyle w:val="PlainText"/>
        <w:rPr>
          <w:ins w:id="2550" w:author="S4#131" w:date="2024-11-20T15:57:00Z" w16du:dateUtc="2024-11-20T20:57:00Z"/>
          <w:rFonts w:ascii="Courier New" w:hAnsi="Courier New" w:cs="Courier New"/>
        </w:rPr>
      </w:pPr>
      <w:ins w:id="2551" w:author="S4#131" w:date="2024-11-20T15:57:00Z" w16du:dateUtc="2024-11-20T20:57:00Z">
        <w:r w:rsidRPr="00FA4884">
          <w:rPr>
            <w:rFonts w:ascii="Courier New" w:hAnsi="Courier New" w:cs="Courier New"/>
          </w:rPr>
          <w:t xml:space="preserve">                              {</w:t>
        </w:r>
      </w:ins>
    </w:p>
    <w:p w14:paraId="67F56B15" w14:textId="77777777" w:rsidR="00980F9D" w:rsidRPr="00FA4884" w:rsidRDefault="00980F9D" w:rsidP="00980F9D">
      <w:pPr>
        <w:pStyle w:val="PlainText"/>
        <w:rPr>
          <w:ins w:id="2552" w:author="S4#131" w:date="2024-11-20T15:57:00Z" w16du:dateUtc="2024-11-20T20:57:00Z"/>
          <w:rFonts w:ascii="Courier New" w:hAnsi="Courier New" w:cs="Courier New"/>
        </w:rPr>
      </w:pPr>
      <w:ins w:id="2553" w:author="S4#131" w:date="2024-11-20T15:57:00Z" w16du:dateUtc="2024-11-20T20:57:00Z">
        <w:r w:rsidRPr="00FA4884">
          <w:rPr>
            <w:rFonts w:ascii="Courier New" w:hAnsi="Courier New" w:cs="Courier New"/>
          </w:rPr>
          <w:t xml:space="preserve">                                 "relative_position":0,</w:t>
        </w:r>
      </w:ins>
    </w:p>
    <w:p w14:paraId="4D19E43D" w14:textId="77777777" w:rsidR="00980F9D" w:rsidRPr="00FA4884" w:rsidRDefault="00980F9D" w:rsidP="00980F9D">
      <w:pPr>
        <w:pStyle w:val="PlainText"/>
        <w:rPr>
          <w:ins w:id="2554" w:author="S4#131" w:date="2024-11-20T15:57:00Z" w16du:dateUtc="2024-11-20T20:57:00Z"/>
          <w:rFonts w:ascii="Courier New" w:hAnsi="Courier New" w:cs="Courier New"/>
        </w:rPr>
      </w:pPr>
      <w:ins w:id="2555" w:author="S4#131" w:date="2024-11-20T15:57:00Z" w16du:dateUtc="2024-11-20T20:57:00Z">
        <w:r w:rsidRPr="00FA4884">
          <w:rPr>
            <w:rFonts w:ascii="Courier New" w:hAnsi="Courier New" w:cs="Courier New"/>
          </w:rPr>
          <w:t xml:space="preserve">                                 "amplitude_modulation":0.5921568870544434,</w:t>
        </w:r>
      </w:ins>
    </w:p>
    <w:p w14:paraId="7555C94E" w14:textId="77777777" w:rsidR="00980F9D" w:rsidRPr="00FA4884" w:rsidRDefault="00980F9D" w:rsidP="00980F9D">
      <w:pPr>
        <w:pStyle w:val="PlainText"/>
        <w:rPr>
          <w:ins w:id="2556" w:author="S4#131" w:date="2024-11-20T15:57:00Z" w16du:dateUtc="2024-11-20T20:57:00Z"/>
          <w:rFonts w:ascii="Courier New" w:hAnsi="Courier New" w:cs="Courier New"/>
        </w:rPr>
      </w:pPr>
      <w:ins w:id="2557" w:author="S4#131" w:date="2024-11-20T15:57:00Z" w16du:dateUtc="2024-11-20T20:57:00Z">
        <w:r w:rsidRPr="00FA4884">
          <w:rPr>
            <w:rFonts w:ascii="Courier New" w:hAnsi="Courier New" w:cs="Courier New"/>
          </w:rPr>
          <w:t xml:space="preserve">                                 "frequency_modulation":200</w:t>
        </w:r>
      </w:ins>
    </w:p>
    <w:p w14:paraId="7718AAAC" w14:textId="77777777" w:rsidR="00980F9D" w:rsidRPr="00FA4884" w:rsidRDefault="00980F9D" w:rsidP="00980F9D">
      <w:pPr>
        <w:pStyle w:val="PlainText"/>
        <w:rPr>
          <w:ins w:id="2558" w:author="S4#131" w:date="2024-11-20T15:57:00Z" w16du:dateUtc="2024-11-20T20:57:00Z"/>
          <w:rFonts w:ascii="Courier New" w:hAnsi="Courier New" w:cs="Courier New"/>
        </w:rPr>
      </w:pPr>
      <w:ins w:id="2559" w:author="S4#131" w:date="2024-11-20T15:57:00Z" w16du:dateUtc="2024-11-20T20:57:00Z">
        <w:r w:rsidRPr="00FA4884">
          <w:rPr>
            <w:rFonts w:ascii="Courier New" w:hAnsi="Courier New" w:cs="Courier New"/>
          </w:rPr>
          <w:t xml:space="preserve">                              },</w:t>
        </w:r>
      </w:ins>
    </w:p>
    <w:p w14:paraId="085873B6" w14:textId="77777777" w:rsidR="00980F9D" w:rsidRPr="00FA4884" w:rsidRDefault="00980F9D" w:rsidP="00980F9D">
      <w:pPr>
        <w:pStyle w:val="PlainText"/>
        <w:rPr>
          <w:ins w:id="2560" w:author="S4#131" w:date="2024-11-20T15:57:00Z" w16du:dateUtc="2024-11-20T20:57:00Z"/>
          <w:rFonts w:ascii="Courier New" w:hAnsi="Courier New" w:cs="Courier New"/>
        </w:rPr>
      </w:pPr>
      <w:ins w:id="2561" w:author="S4#131" w:date="2024-11-20T15:57:00Z" w16du:dateUtc="2024-11-20T20:57:00Z">
        <w:r w:rsidRPr="00FA4884">
          <w:rPr>
            <w:rFonts w:ascii="Courier New" w:hAnsi="Courier New" w:cs="Courier New"/>
          </w:rPr>
          <w:t xml:space="preserve">                              {</w:t>
        </w:r>
      </w:ins>
    </w:p>
    <w:p w14:paraId="445BBDE5" w14:textId="77777777" w:rsidR="00980F9D" w:rsidRPr="00FA4884" w:rsidRDefault="00980F9D" w:rsidP="00980F9D">
      <w:pPr>
        <w:pStyle w:val="PlainText"/>
        <w:rPr>
          <w:ins w:id="2562" w:author="S4#131" w:date="2024-11-20T15:57:00Z" w16du:dateUtc="2024-11-20T20:57:00Z"/>
          <w:rFonts w:ascii="Courier New" w:hAnsi="Courier New" w:cs="Courier New"/>
        </w:rPr>
      </w:pPr>
      <w:ins w:id="2563" w:author="S4#131" w:date="2024-11-20T15:57:00Z" w16du:dateUtc="2024-11-20T20:57:00Z">
        <w:r w:rsidRPr="00FA4884">
          <w:rPr>
            <w:rFonts w:ascii="Courier New" w:hAnsi="Courier New" w:cs="Courier New"/>
          </w:rPr>
          <w:t xml:space="preserve">                                 "relative_position":20,</w:t>
        </w:r>
      </w:ins>
    </w:p>
    <w:p w14:paraId="0E90DD8D" w14:textId="77777777" w:rsidR="00980F9D" w:rsidRPr="00FA4884" w:rsidRDefault="00980F9D" w:rsidP="00980F9D">
      <w:pPr>
        <w:pStyle w:val="PlainText"/>
        <w:rPr>
          <w:ins w:id="2564" w:author="S4#131" w:date="2024-11-20T15:57:00Z" w16du:dateUtc="2024-11-20T20:57:00Z"/>
          <w:rFonts w:ascii="Courier New" w:hAnsi="Courier New" w:cs="Courier New"/>
        </w:rPr>
      </w:pPr>
      <w:ins w:id="2565" w:author="S4#131" w:date="2024-11-20T15:57:00Z" w16du:dateUtc="2024-11-20T20:57:00Z">
        <w:r w:rsidRPr="00FA4884">
          <w:rPr>
            <w:rFonts w:ascii="Courier New" w:hAnsi="Courier New" w:cs="Courier New"/>
          </w:rPr>
          <w:t xml:space="preserve">                                 "amplitude_modulation":0.5921568870544434</w:t>
        </w:r>
      </w:ins>
    </w:p>
    <w:p w14:paraId="66901827" w14:textId="77777777" w:rsidR="00980F9D" w:rsidRPr="00FA4884" w:rsidRDefault="00980F9D" w:rsidP="00980F9D">
      <w:pPr>
        <w:pStyle w:val="PlainText"/>
        <w:rPr>
          <w:ins w:id="2566" w:author="S4#131" w:date="2024-11-20T15:57:00Z" w16du:dateUtc="2024-11-20T20:57:00Z"/>
          <w:rFonts w:ascii="Courier New" w:hAnsi="Courier New" w:cs="Courier New"/>
        </w:rPr>
      </w:pPr>
      <w:ins w:id="2567" w:author="S4#131" w:date="2024-11-20T15:57:00Z" w16du:dateUtc="2024-11-20T20:57:00Z">
        <w:r w:rsidRPr="00FA4884">
          <w:rPr>
            <w:rFonts w:ascii="Courier New" w:hAnsi="Courier New" w:cs="Courier New"/>
          </w:rPr>
          <w:t xml:space="preserve">                              },</w:t>
        </w:r>
      </w:ins>
    </w:p>
    <w:p w14:paraId="40FB7745" w14:textId="77777777" w:rsidR="00980F9D" w:rsidRPr="00FA4884" w:rsidRDefault="00980F9D" w:rsidP="00980F9D">
      <w:pPr>
        <w:pStyle w:val="PlainText"/>
        <w:rPr>
          <w:ins w:id="2568" w:author="S4#131" w:date="2024-11-20T15:57:00Z" w16du:dateUtc="2024-11-20T20:57:00Z"/>
          <w:rFonts w:ascii="Courier New" w:hAnsi="Courier New" w:cs="Courier New"/>
        </w:rPr>
      </w:pPr>
      <w:ins w:id="2569" w:author="S4#131" w:date="2024-11-20T15:57:00Z" w16du:dateUtc="2024-11-20T20:57:00Z">
        <w:r w:rsidRPr="00FA4884">
          <w:rPr>
            <w:rFonts w:ascii="Courier New" w:hAnsi="Courier New" w:cs="Courier New"/>
          </w:rPr>
          <w:t xml:space="preserve">                              {</w:t>
        </w:r>
      </w:ins>
    </w:p>
    <w:p w14:paraId="0A1B6983" w14:textId="77777777" w:rsidR="00980F9D" w:rsidRPr="00FA4884" w:rsidRDefault="00980F9D" w:rsidP="00980F9D">
      <w:pPr>
        <w:pStyle w:val="PlainText"/>
        <w:rPr>
          <w:ins w:id="2570" w:author="S4#131" w:date="2024-11-20T15:57:00Z" w16du:dateUtc="2024-11-20T20:57:00Z"/>
          <w:rFonts w:ascii="Courier New" w:hAnsi="Courier New" w:cs="Courier New"/>
        </w:rPr>
      </w:pPr>
      <w:ins w:id="2571" w:author="S4#131" w:date="2024-11-20T15:57:00Z" w16du:dateUtc="2024-11-20T20:57:00Z">
        <w:r w:rsidRPr="00FA4884">
          <w:rPr>
            <w:rFonts w:ascii="Courier New" w:hAnsi="Courier New" w:cs="Courier New"/>
          </w:rPr>
          <w:t xml:space="preserve">                                 "relative_position":77,</w:t>
        </w:r>
      </w:ins>
    </w:p>
    <w:p w14:paraId="58AB7917" w14:textId="77777777" w:rsidR="00980F9D" w:rsidRPr="00FA4884" w:rsidRDefault="00980F9D" w:rsidP="00980F9D">
      <w:pPr>
        <w:pStyle w:val="PlainText"/>
        <w:rPr>
          <w:ins w:id="2572" w:author="S4#131" w:date="2024-11-20T15:57:00Z" w16du:dateUtc="2024-11-20T20:57:00Z"/>
          <w:rFonts w:ascii="Courier New" w:hAnsi="Courier New" w:cs="Courier New"/>
        </w:rPr>
      </w:pPr>
      <w:ins w:id="2573" w:author="S4#131" w:date="2024-11-20T15:57:00Z" w16du:dateUtc="2024-11-20T20:57:00Z">
        <w:r w:rsidRPr="00FA4884">
          <w:rPr>
            <w:rFonts w:ascii="Courier New" w:hAnsi="Courier New" w:cs="Courier New"/>
          </w:rPr>
          <w:t xml:space="preserve">                                 "amplitude_modulation":-0.003921568393707275,</w:t>
        </w:r>
      </w:ins>
    </w:p>
    <w:p w14:paraId="45515187" w14:textId="77777777" w:rsidR="00980F9D" w:rsidRPr="00FA4884" w:rsidRDefault="00980F9D" w:rsidP="00980F9D">
      <w:pPr>
        <w:pStyle w:val="PlainText"/>
        <w:rPr>
          <w:ins w:id="2574" w:author="S4#131" w:date="2024-11-20T15:57:00Z" w16du:dateUtc="2024-11-20T20:57:00Z"/>
          <w:rFonts w:ascii="Courier New" w:hAnsi="Courier New" w:cs="Courier New"/>
        </w:rPr>
      </w:pPr>
      <w:ins w:id="2575" w:author="S4#131" w:date="2024-11-20T15:57:00Z" w16du:dateUtc="2024-11-20T20:57:00Z">
        <w:r w:rsidRPr="00FA4884">
          <w:rPr>
            <w:rFonts w:ascii="Courier New" w:hAnsi="Courier New" w:cs="Courier New"/>
          </w:rPr>
          <w:t xml:space="preserve">                                 "frequency_modulation":200</w:t>
        </w:r>
      </w:ins>
    </w:p>
    <w:p w14:paraId="5BB190A4" w14:textId="77777777" w:rsidR="00980F9D" w:rsidRPr="00FA4884" w:rsidRDefault="00980F9D" w:rsidP="00980F9D">
      <w:pPr>
        <w:pStyle w:val="PlainText"/>
        <w:rPr>
          <w:ins w:id="2576" w:author="S4#131" w:date="2024-11-20T15:57:00Z" w16du:dateUtc="2024-11-20T20:57:00Z"/>
          <w:rFonts w:ascii="Courier New" w:hAnsi="Courier New" w:cs="Courier New"/>
        </w:rPr>
      </w:pPr>
      <w:ins w:id="2577" w:author="S4#131" w:date="2024-11-20T15:57:00Z" w16du:dateUtc="2024-11-20T20:57:00Z">
        <w:r w:rsidRPr="00FA4884">
          <w:rPr>
            <w:rFonts w:ascii="Courier New" w:hAnsi="Courier New" w:cs="Courier New"/>
          </w:rPr>
          <w:t xml:space="preserve">                              }</w:t>
        </w:r>
      </w:ins>
    </w:p>
    <w:p w14:paraId="4606D34C" w14:textId="77777777" w:rsidR="00980F9D" w:rsidRPr="00FA4884" w:rsidRDefault="00980F9D" w:rsidP="00980F9D">
      <w:pPr>
        <w:pStyle w:val="PlainText"/>
        <w:rPr>
          <w:ins w:id="2578" w:author="S4#131" w:date="2024-11-20T15:57:00Z" w16du:dateUtc="2024-11-20T20:57:00Z"/>
          <w:rFonts w:ascii="Courier New" w:hAnsi="Courier New" w:cs="Courier New"/>
        </w:rPr>
      </w:pPr>
      <w:ins w:id="2579" w:author="S4#131" w:date="2024-11-20T15:57:00Z" w16du:dateUtc="2024-11-20T20:57:00Z">
        <w:r w:rsidRPr="00FA4884">
          <w:rPr>
            <w:rFonts w:ascii="Courier New" w:hAnsi="Courier New" w:cs="Courier New"/>
          </w:rPr>
          <w:t xml:space="preserve">                           ]</w:t>
        </w:r>
      </w:ins>
    </w:p>
    <w:p w14:paraId="0EE4DDC8" w14:textId="77777777" w:rsidR="00980F9D" w:rsidRPr="00FA4884" w:rsidRDefault="00980F9D" w:rsidP="00980F9D">
      <w:pPr>
        <w:pStyle w:val="PlainText"/>
        <w:rPr>
          <w:ins w:id="2580" w:author="S4#131" w:date="2024-11-20T15:57:00Z" w16du:dateUtc="2024-11-20T20:57:00Z"/>
          <w:rFonts w:ascii="Courier New" w:hAnsi="Courier New" w:cs="Courier New"/>
        </w:rPr>
      </w:pPr>
      <w:ins w:id="2581" w:author="S4#131" w:date="2024-11-20T15:57:00Z" w16du:dateUtc="2024-11-20T20:57:00Z">
        <w:r w:rsidRPr="00FA4884">
          <w:rPr>
            <w:rFonts w:ascii="Courier New" w:hAnsi="Courier New" w:cs="Courier New"/>
          </w:rPr>
          <w:t xml:space="preserve">                        },</w:t>
        </w:r>
      </w:ins>
    </w:p>
    <w:p w14:paraId="7D1D0CF5" w14:textId="77777777" w:rsidR="00980F9D" w:rsidRPr="00FA4884" w:rsidRDefault="00980F9D" w:rsidP="00980F9D">
      <w:pPr>
        <w:pStyle w:val="PlainText"/>
        <w:rPr>
          <w:ins w:id="2582" w:author="S4#131" w:date="2024-11-20T15:57:00Z" w16du:dateUtc="2024-11-20T20:57:00Z"/>
          <w:rFonts w:ascii="Courier New" w:hAnsi="Courier New" w:cs="Courier New"/>
        </w:rPr>
      </w:pPr>
      <w:ins w:id="2583" w:author="S4#131" w:date="2024-11-20T15:57:00Z" w16du:dateUtc="2024-11-20T20:57:00Z">
        <w:r w:rsidRPr="00FA4884">
          <w:rPr>
            <w:rFonts w:ascii="Courier New" w:hAnsi="Courier New" w:cs="Courier New"/>
          </w:rPr>
          <w:t xml:space="preserve">                        {</w:t>
        </w:r>
      </w:ins>
    </w:p>
    <w:p w14:paraId="5E8701E5" w14:textId="77777777" w:rsidR="00980F9D" w:rsidRPr="00FA4884" w:rsidRDefault="00980F9D" w:rsidP="00980F9D">
      <w:pPr>
        <w:pStyle w:val="PlainText"/>
        <w:rPr>
          <w:ins w:id="2584" w:author="S4#131" w:date="2024-11-20T15:57:00Z" w16du:dateUtc="2024-11-20T20:57:00Z"/>
          <w:rFonts w:ascii="Courier New" w:hAnsi="Courier New" w:cs="Courier New"/>
        </w:rPr>
      </w:pPr>
      <w:ins w:id="2585" w:author="S4#131" w:date="2024-11-20T15:57:00Z" w16du:dateUtc="2024-11-20T20:57:00Z">
        <w:r w:rsidRPr="00FA4884">
          <w:rPr>
            <w:rFonts w:ascii="Courier New" w:hAnsi="Courier New" w:cs="Courier New"/>
          </w:rPr>
          <w:t xml:space="preserve">                           "effect_type":"Basis",</w:t>
        </w:r>
      </w:ins>
    </w:p>
    <w:p w14:paraId="7C60A7CC" w14:textId="77777777" w:rsidR="00980F9D" w:rsidRPr="00FA4884" w:rsidRDefault="00980F9D" w:rsidP="00980F9D">
      <w:pPr>
        <w:pStyle w:val="PlainText"/>
        <w:rPr>
          <w:ins w:id="2586" w:author="S4#131" w:date="2024-11-20T15:57:00Z" w16du:dateUtc="2024-11-20T20:57:00Z"/>
          <w:rFonts w:ascii="Courier New" w:hAnsi="Courier New" w:cs="Courier New"/>
        </w:rPr>
      </w:pPr>
      <w:ins w:id="2587" w:author="S4#131" w:date="2024-11-20T15:57:00Z" w16du:dateUtc="2024-11-20T20:57:00Z">
        <w:r w:rsidRPr="00FA4884">
          <w:rPr>
            <w:rFonts w:ascii="Courier New" w:hAnsi="Courier New" w:cs="Courier New"/>
          </w:rPr>
          <w:t xml:space="preserve">                           "position":3318,</w:t>
        </w:r>
      </w:ins>
    </w:p>
    <w:p w14:paraId="231235BF" w14:textId="77777777" w:rsidR="00980F9D" w:rsidRPr="00FA4884" w:rsidRDefault="00980F9D" w:rsidP="00980F9D">
      <w:pPr>
        <w:pStyle w:val="PlainText"/>
        <w:rPr>
          <w:ins w:id="2588" w:author="S4#131" w:date="2024-11-20T15:57:00Z" w16du:dateUtc="2024-11-20T20:57:00Z"/>
          <w:rFonts w:ascii="Courier New" w:hAnsi="Courier New" w:cs="Courier New"/>
        </w:rPr>
      </w:pPr>
      <w:ins w:id="2589" w:author="S4#131" w:date="2024-11-20T15:57:00Z" w16du:dateUtc="2024-11-20T20:57:00Z">
        <w:r w:rsidRPr="00FA4884">
          <w:rPr>
            <w:rFonts w:ascii="Courier New" w:hAnsi="Courier New" w:cs="Courier New"/>
          </w:rPr>
          <w:t xml:space="preserve">                           "phase":0.0,</w:t>
        </w:r>
      </w:ins>
    </w:p>
    <w:p w14:paraId="0CA4A4F3" w14:textId="77777777" w:rsidR="00980F9D" w:rsidRPr="00FA4884" w:rsidRDefault="00980F9D" w:rsidP="00980F9D">
      <w:pPr>
        <w:pStyle w:val="PlainText"/>
        <w:rPr>
          <w:ins w:id="2590" w:author="S4#131" w:date="2024-11-20T15:57:00Z" w16du:dateUtc="2024-11-20T20:57:00Z"/>
          <w:rFonts w:ascii="Courier New" w:hAnsi="Courier New" w:cs="Courier New"/>
        </w:rPr>
      </w:pPr>
      <w:ins w:id="2591" w:author="S4#131" w:date="2024-11-20T15:57:00Z" w16du:dateUtc="2024-11-20T20:57:00Z">
        <w:r w:rsidRPr="00FA4884">
          <w:rPr>
            <w:rFonts w:ascii="Courier New" w:hAnsi="Courier New" w:cs="Courier New"/>
          </w:rPr>
          <w:t xml:space="preserve">                           "base_signal":"Sine",</w:t>
        </w:r>
      </w:ins>
    </w:p>
    <w:p w14:paraId="2358B979" w14:textId="77777777" w:rsidR="00980F9D" w:rsidRPr="00FA4884" w:rsidRDefault="00980F9D" w:rsidP="00980F9D">
      <w:pPr>
        <w:pStyle w:val="PlainText"/>
        <w:rPr>
          <w:ins w:id="2592" w:author="S4#131" w:date="2024-11-20T15:57:00Z" w16du:dateUtc="2024-11-20T20:57:00Z"/>
          <w:rFonts w:ascii="Courier New" w:hAnsi="Courier New" w:cs="Courier New"/>
        </w:rPr>
      </w:pPr>
      <w:ins w:id="2593" w:author="S4#131" w:date="2024-11-20T15:57:00Z" w16du:dateUtc="2024-11-20T20:57:00Z">
        <w:r w:rsidRPr="00FA4884">
          <w:rPr>
            <w:rFonts w:ascii="Courier New" w:hAnsi="Courier New" w:cs="Courier New"/>
          </w:rPr>
          <w:t xml:space="preserve">                           "keyframes":[</w:t>
        </w:r>
      </w:ins>
    </w:p>
    <w:p w14:paraId="1DD01D78" w14:textId="77777777" w:rsidR="00980F9D" w:rsidRPr="00FA4884" w:rsidRDefault="00980F9D" w:rsidP="00980F9D">
      <w:pPr>
        <w:pStyle w:val="PlainText"/>
        <w:rPr>
          <w:ins w:id="2594" w:author="S4#131" w:date="2024-11-20T15:57:00Z" w16du:dateUtc="2024-11-20T20:57:00Z"/>
          <w:rFonts w:ascii="Courier New" w:hAnsi="Courier New" w:cs="Courier New"/>
        </w:rPr>
      </w:pPr>
      <w:ins w:id="2595" w:author="S4#131" w:date="2024-11-20T15:57:00Z" w16du:dateUtc="2024-11-20T20:57:00Z">
        <w:r w:rsidRPr="00FA4884">
          <w:rPr>
            <w:rFonts w:ascii="Courier New" w:hAnsi="Courier New" w:cs="Courier New"/>
          </w:rPr>
          <w:t xml:space="preserve">                              {</w:t>
        </w:r>
      </w:ins>
    </w:p>
    <w:p w14:paraId="54073525" w14:textId="77777777" w:rsidR="00980F9D" w:rsidRPr="00FA4884" w:rsidRDefault="00980F9D" w:rsidP="00980F9D">
      <w:pPr>
        <w:pStyle w:val="PlainText"/>
        <w:rPr>
          <w:ins w:id="2596" w:author="S4#131" w:date="2024-11-20T15:57:00Z" w16du:dateUtc="2024-11-20T20:57:00Z"/>
          <w:rFonts w:ascii="Courier New" w:hAnsi="Courier New" w:cs="Courier New"/>
        </w:rPr>
      </w:pPr>
      <w:ins w:id="2597" w:author="S4#131" w:date="2024-11-20T15:57:00Z" w16du:dateUtc="2024-11-20T20:57:00Z">
        <w:r w:rsidRPr="00FA4884">
          <w:rPr>
            <w:rFonts w:ascii="Courier New" w:hAnsi="Courier New" w:cs="Courier New"/>
          </w:rPr>
          <w:t xml:space="preserve">                                 "relative_position":0,</w:t>
        </w:r>
      </w:ins>
    </w:p>
    <w:p w14:paraId="338EC141" w14:textId="77777777" w:rsidR="00980F9D" w:rsidRPr="00FA4884" w:rsidRDefault="00980F9D" w:rsidP="00980F9D">
      <w:pPr>
        <w:pStyle w:val="PlainText"/>
        <w:rPr>
          <w:ins w:id="2598" w:author="S4#131" w:date="2024-11-20T15:57:00Z" w16du:dateUtc="2024-11-20T20:57:00Z"/>
          <w:rFonts w:ascii="Courier New" w:hAnsi="Courier New" w:cs="Courier New"/>
        </w:rPr>
      </w:pPr>
      <w:ins w:id="2599" w:author="S4#131" w:date="2024-11-20T15:57:00Z" w16du:dateUtc="2024-11-20T20:57:00Z">
        <w:r w:rsidRPr="00FA4884">
          <w:rPr>
            <w:rFonts w:ascii="Courier New" w:hAnsi="Courier New" w:cs="Courier New"/>
          </w:rPr>
          <w:t xml:space="preserve">                                 "amplitude_modulation":0.12156867980957031,</w:t>
        </w:r>
      </w:ins>
    </w:p>
    <w:p w14:paraId="0698BB46" w14:textId="77777777" w:rsidR="00980F9D" w:rsidRPr="00FA4884" w:rsidRDefault="00980F9D" w:rsidP="00980F9D">
      <w:pPr>
        <w:pStyle w:val="PlainText"/>
        <w:rPr>
          <w:ins w:id="2600" w:author="S4#131" w:date="2024-11-20T15:57:00Z" w16du:dateUtc="2024-11-20T20:57:00Z"/>
          <w:rFonts w:ascii="Courier New" w:hAnsi="Courier New" w:cs="Courier New"/>
        </w:rPr>
      </w:pPr>
      <w:ins w:id="2601" w:author="S4#131" w:date="2024-11-20T15:57:00Z" w16du:dateUtc="2024-11-20T20:57:00Z">
        <w:r w:rsidRPr="00FA4884">
          <w:rPr>
            <w:rFonts w:ascii="Courier New" w:hAnsi="Courier New" w:cs="Courier New"/>
          </w:rPr>
          <w:t xml:space="preserve">                                 "frequency_modulation":142</w:t>
        </w:r>
      </w:ins>
    </w:p>
    <w:p w14:paraId="2C552C0C" w14:textId="77777777" w:rsidR="00980F9D" w:rsidRPr="00FA4884" w:rsidRDefault="00980F9D" w:rsidP="00980F9D">
      <w:pPr>
        <w:pStyle w:val="PlainText"/>
        <w:rPr>
          <w:ins w:id="2602" w:author="S4#131" w:date="2024-11-20T15:57:00Z" w16du:dateUtc="2024-11-20T20:57:00Z"/>
          <w:rFonts w:ascii="Courier New" w:hAnsi="Courier New" w:cs="Courier New"/>
        </w:rPr>
      </w:pPr>
      <w:ins w:id="2603" w:author="S4#131" w:date="2024-11-20T15:57:00Z" w16du:dateUtc="2024-11-20T20:57:00Z">
        <w:r w:rsidRPr="00FA4884">
          <w:rPr>
            <w:rFonts w:ascii="Courier New" w:hAnsi="Courier New" w:cs="Courier New"/>
          </w:rPr>
          <w:t xml:space="preserve">                              },</w:t>
        </w:r>
      </w:ins>
    </w:p>
    <w:p w14:paraId="5A878400" w14:textId="77777777" w:rsidR="00980F9D" w:rsidRPr="00FA4884" w:rsidRDefault="00980F9D" w:rsidP="00980F9D">
      <w:pPr>
        <w:pStyle w:val="PlainText"/>
        <w:rPr>
          <w:ins w:id="2604" w:author="S4#131" w:date="2024-11-20T15:57:00Z" w16du:dateUtc="2024-11-20T20:57:00Z"/>
          <w:rFonts w:ascii="Courier New" w:hAnsi="Courier New" w:cs="Courier New"/>
        </w:rPr>
      </w:pPr>
      <w:ins w:id="2605" w:author="S4#131" w:date="2024-11-20T15:57:00Z" w16du:dateUtc="2024-11-20T20:57:00Z">
        <w:r w:rsidRPr="00FA4884">
          <w:rPr>
            <w:rFonts w:ascii="Courier New" w:hAnsi="Courier New" w:cs="Courier New"/>
          </w:rPr>
          <w:t xml:space="preserve">                              {</w:t>
        </w:r>
      </w:ins>
    </w:p>
    <w:p w14:paraId="1BDFE452" w14:textId="77777777" w:rsidR="00980F9D" w:rsidRPr="00FA4884" w:rsidRDefault="00980F9D" w:rsidP="00980F9D">
      <w:pPr>
        <w:pStyle w:val="PlainText"/>
        <w:rPr>
          <w:ins w:id="2606" w:author="S4#131" w:date="2024-11-20T15:57:00Z" w16du:dateUtc="2024-11-20T20:57:00Z"/>
          <w:rFonts w:ascii="Courier New" w:hAnsi="Courier New" w:cs="Courier New"/>
        </w:rPr>
      </w:pPr>
      <w:ins w:id="2607" w:author="S4#131" w:date="2024-11-20T15:57:00Z" w16du:dateUtc="2024-11-20T20:57:00Z">
        <w:r w:rsidRPr="00FA4884">
          <w:rPr>
            <w:rFonts w:ascii="Courier New" w:hAnsi="Courier New" w:cs="Courier New"/>
          </w:rPr>
          <w:t xml:space="preserve">                                 "relative_position":118,</w:t>
        </w:r>
      </w:ins>
    </w:p>
    <w:p w14:paraId="7746DBFA" w14:textId="77777777" w:rsidR="00980F9D" w:rsidRPr="00FA4884" w:rsidRDefault="00980F9D" w:rsidP="00980F9D">
      <w:pPr>
        <w:pStyle w:val="PlainText"/>
        <w:rPr>
          <w:ins w:id="2608" w:author="S4#131" w:date="2024-11-20T15:57:00Z" w16du:dateUtc="2024-11-20T20:57:00Z"/>
          <w:rFonts w:ascii="Courier New" w:hAnsi="Courier New" w:cs="Courier New"/>
        </w:rPr>
      </w:pPr>
      <w:ins w:id="2609" w:author="S4#131" w:date="2024-11-20T15:57:00Z" w16du:dateUtc="2024-11-20T20:57:00Z">
        <w:r w:rsidRPr="00FA4884">
          <w:rPr>
            <w:rFonts w:ascii="Courier New" w:hAnsi="Courier New" w:cs="Courier New"/>
          </w:rPr>
          <w:t xml:space="preserve">                                 "amplitude_modulation":0.12156867980957031,</w:t>
        </w:r>
      </w:ins>
    </w:p>
    <w:p w14:paraId="7471FCE1" w14:textId="77777777" w:rsidR="00980F9D" w:rsidRPr="00FA4884" w:rsidRDefault="00980F9D" w:rsidP="00980F9D">
      <w:pPr>
        <w:pStyle w:val="PlainText"/>
        <w:rPr>
          <w:ins w:id="2610" w:author="S4#131" w:date="2024-11-20T15:57:00Z" w16du:dateUtc="2024-11-20T20:57:00Z"/>
          <w:rFonts w:ascii="Courier New" w:hAnsi="Courier New" w:cs="Courier New"/>
        </w:rPr>
      </w:pPr>
      <w:ins w:id="2611" w:author="S4#131" w:date="2024-11-20T15:57:00Z" w16du:dateUtc="2024-11-20T20:57:00Z">
        <w:r w:rsidRPr="00FA4884">
          <w:rPr>
            <w:rFonts w:ascii="Courier New" w:hAnsi="Courier New" w:cs="Courier New"/>
          </w:rPr>
          <w:t xml:space="preserve">                                 "frequency_modulation":142</w:t>
        </w:r>
      </w:ins>
    </w:p>
    <w:p w14:paraId="53FF35B4" w14:textId="77777777" w:rsidR="00980F9D" w:rsidRPr="00FA4884" w:rsidRDefault="00980F9D" w:rsidP="00980F9D">
      <w:pPr>
        <w:pStyle w:val="PlainText"/>
        <w:rPr>
          <w:ins w:id="2612" w:author="S4#131" w:date="2024-11-20T15:57:00Z" w16du:dateUtc="2024-11-20T20:57:00Z"/>
          <w:rFonts w:ascii="Courier New" w:hAnsi="Courier New" w:cs="Courier New"/>
        </w:rPr>
      </w:pPr>
      <w:ins w:id="2613" w:author="S4#131" w:date="2024-11-20T15:57:00Z" w16du:dateUtc="2024-11-20T20:57:00Z">
        <w:r w:rsidRPr="00FA4884">
          <w:rPr>
            <w:rFonts w:ascii="Courier New" w:hAnsi="Courier New" w:cs="Courier New"/>
          </w:rPr>
          <w:t xml:space="preserve">                              }</w:t>
        </w:r>
      </w:ins>
    </w:p>
    <w:p w14:paraId="00BC1EE0" w14:textId="77777777" w:rsidR="00980F9D" w:rsidRPr="00FA4884" w:rsidRDefault="00980F9D" w:rsidP="00980F9D">
      <w:pPr>
        <w:pStyle w:val="PlainText"/>
        <w:rPr>
          <w:ins w:id="2614" w:author="S4#131" w:date="2024-11-20T15:57:00Z" w16du:dateUtc="2024-11-20T20:57:00Z"/>
          <w:rFonts w:ascii="Courier New" w:hAnsi="Courier New" w:cs="Courier New"/>
        </w:rPr>
      </w:pPr>
      <w:ins w:id="2615" w:author="S4#131" w:date="2024-11-20T15:57:00Z" w16du:dateUtc="2024-11-20T20:57:00Z">
        <w:r w:rsidRPr="00FA4884">
          <w:rPr>
            <w:rFonts w:ascii="Courier New" w:hAnsi="Courier New" w:cs="Courier New"/>
          </w:rPr>
          <w:t xml:space="preserve">                           ]</w:t>
        </w:r>
      </w:ins>
    </w:p>
    <w:p w14:paraId="4BF91ABE" w14:textId="77777777" w:rsidR="00980F9D" w:rsidRPr="00FA4884" w:rsidRDefault="00980F9D" w:rsidP="00980F9D">
      <w:pPr>
        <w:pStyle w:val="PlainText"/>
        <w:rPr>
          <w:ins w:id="2616" w:author="S4#131" w:date="2024-11-20T15:57:00Z" w16du:dateUtc="2024-11-20T20:57:00Z"/>
          <w:rFonts w:ascii="Courier New" w:hAnsi="Courier New" w:cs="Courier New"/>
        </w:rPr>
      </w:pPr>
      <w:ins w:id="2617" w:author="S4#131" w:date="2024-11-20T15:57:00Z" w16du:dateUtc="2024-11-20T20:57:00Z">
        <w:r w:rsidRPr="00FA4884">
          <w:rPr>
            <w:rFonts w:ascii="Courier New" w:hAnsi="Courier New" w:cs="Courier New"/>
          </w:rPr>
          <w:t xml:space="preserve">                        },</w:t>
        </w:r>
      </w:ins>
    </w:p>
    <w:p w14:paraId="2E83BAAD" w14:textId="77777777" w:rsidR="00980F9D" w:rsidRPr="00FA4884" w:rsidRDefault="00980F9D" w:rsidP="00980F9D">
      <w:pPr>
        <w:pStyle w:val="PlainText"/>
        <w:rPr>
          <w:ins w:id="2618" w:author="S4#131" w:date="2024-11-20T15:57:00Z" w16du:dateUtc="2024-11-20T20:57:00Z"/>
          <w:rFonts w:ascii="Courier New" w:hAnsi="Courier New" w:cs="Courier New"/>
        </w:rPr>
      </w:pPr>
      <w:ins w:id="2619" w:author="S4#131" w:date="2024-11-20T15:57:00Z" w16du:dateUtc="2024-11-20T20:57:00Z">
        <w:r w:rsidRPr="00FA4884">
          <w:rPr>
            <w:rFonts w:ascii="Courier New" w:hAnsi="Courier New" w:cs="Courier New"/>
          </w:rPr>
          <w:t xml:space="preserve">                        {</w:t>
        </w:r>
      </w:ins>
    </w:p>
    <w:p w14:paraId="0E9D4103" w14:textId="77777777" w:rsidR="00980F9D" w:rsidRPr="00FA4884" w:rsidRDefault="00980F9D" w:rsidP="00980F9D">
      <w:pPr>
        <w:pStyle w:val="PlainText"/>
        <w:rPr>
          <w:ins w:id="2620" w:author="S4#131" w:date="2024-11-20T15:57:00Z" w16du:dateUtc="2024-11-20T20:57:00Z"/>
          <w:rFonts w:ascii="Courier New" w:hAnsi="Courier New" w:cs="Courier New"/>
        </w:rPr>
      </w:pPr>
      <w:ins w:id="2621" w:author="S4#131" w:date="2024-11-20T15:57:00Z" w16du:dateUtc="2024-11-20T20:57:00Z">
        <w:r w:rsidRPr="00FA4884">
          <w:rPr>
            <w:rFonts w:ascii="Courier New" w:hAnsi="Courier New" w:cs="Courier New"/>
          </w:rPr>
          <w:t xml:space="preserve">                           "effect_type":"Basis",</w:t>
        </w:r>
      </w:ins>
    </w:p>
    <w:p w14:paraId="41D3D27A" w14:textId="77777777" w:rsidR="00980F9D" w:rsidRPr="00FA4884" w:rsidRDefault="00980F9D" w:rsidP="00980F9D">
      <w:pPr>
        <w:pStyle w:val="PlainText"/>
        <w:rPr>
          <w:ins w:id="2622" w:author="S4#131" w:date="2024-11-20T15:57:00Z" w16du:dateUtc="2024-11-20T20:57:00Z"/>
          <w:rFonts w:ascii="Courier New" w:hAnsi="Courier New" w:cs="Courier New"/>
        </w:rPr>
      </w:pPr>
      <w:ins w:id="2623" w:author="S4#131" w:date="2024-11-20T15:57:00Z" w16du:dateUtc="2024-11-20T20:57:00Z">
        <w:r w:rsidRPr="00FA4884">
          <w:rPr>
            <w:rFonts w:ascii="Courier New" w:hAnsi="Courier New" w:cs="Courier New"/>
          </w:rPr>
          <w:t xml:space="preserve">                           "position":3478,</w:t>
        </w:r>
      </w:ins>
    </w:p>
    <w:p w14:paraId="763E699C" w14:textId="77777777" w:rsidR="00980F9D" w:rsidRPr="00FA4884" w:rsidRDefault="00980F9D" w:rsidP="00980F9D">
      <w:pPr>
        <w:pStyle w:val="PlainText"/>
        <w:rPr>
          <w:ins w:id="2624" w:author="S4#131" w:date="2024-11-20T15:57:00Z" w16du:dateUtc="2024-11-20T20:57:00Z"/>
          <w:rFonts w:ascii="Courier New" w:hAnsi="Courier New" w:cs="Courier New"/>
        </w:rPr>
      </w:pPr>
      <w:ins w:id="2625" w:author="S4#131" w:date="2024-11-20T15:57:00Z" w16du:dateUtc="2024-11-20T20:57:00Z">
        <w:r w:rsidRPr="00FA4884">
          <w:rPr>
            <w:rFonts w:ascii="Courier New" w:hAnsi="Courier New" w:cs="Courier New"/>
          </w:rPr>
          <w:t xml:space="preserve">                           "phase":0.0,</w:t>
        </w:r>
      </w:ins>
    </w:p>
    <w:p w14:paraId="536676F6" w14:textId="77777777" w:rsidR="00980F9D" w:rsidRPr="00FA4884" w:rsidRDefault="00980F9D" w:rsidP="00980F9D">
      <w:pPr>
        <w:pStyle w:val="PlainText"/>
        <w:rPr>
          <w:ins w:id="2626" w:author="S4#131" w:date="2024-11-20T15:57:00Z" w16du:dateUtc="2024-11-20T20:57:00Z"/>
          <w:rFonts w:ascii="Courier New" w:hAnsi="Courier New" w:cs="Courier New"/>
        </w:rPr>
      </w:pPr>
      <w:ins w:id="2627" w:author="S4#131" w:date="2024-11-20T15:57:00Z" w16du:dateUtc="2024-11-20T20:57:00Z">
        <w:r w:rsidRPr="00FA4884">
          <w:rPr>
            <w:rFonts w:ascii="Courier New" w:hAnsi="Courier New" w:cs="Courier New"/>
          </w:rPr>
          <w:t xml:space="preserve">                           "base_signal":"Sine",</w:t>
        </w:r>
      </w:ins>
    </w:p>
    <w:p w14:paraId="1CEEADC9" w14:textId="77777777" w:rsidR="00980F9D" w:rsidRPr="00FA4884" w:rsidRDefault="00980F9D" w:rsidP="00980F9D">
      <w:pPr>
        <w:pStyle w:val="PlainText"/>
        <w:rPr>
          <w:ins w:id="2628" w:author="S4#131" w:date="2024-11-20T15:57:00Z" w16du:dateUtc="2024-11-20T20:57:00Z"/>
          <w:rFonts w:ascii="Courier New" w:hAnsi="Courier New" w:cs="Courier New"/>
        </w:rPr>
      </w:pPr>
      <w:ins w:id="2629" w:author="S4#131" w:date="2024-11-20T15:57:00Z" w16du:dateUtc="2024-11-20T20:57:00Z">
        <w:r w:rsidRPr="00FA4884">
          <w:rPr>
            <w:rFonts w:ascii="Courier New" w:hAnsi="Courier New" w:cs="Courier New"/>
          </w:rPr>
          <w:t xml:space="preserve">                           "keyframes":[</w:t>
        </w:r>
      </w:ins>
    </w:p>
    <w:p w14:paraId="0B8DB983" w14:textId="77777777" w:rsidR="00980F9D" w:rsidRPr="00FA4884" w:rsidRDefault="00980F9D" w:rsidP="00980F9D">
      <w:pPr>
        <w:pStyle w:val="PlainText"/>
        <w:rPr>
          <w:ins w:id="2630" w:author="S4#131" w:date="2024-11-20T15:57:00Z" w16du:dateUtc="2024-11-20T20:57:00Z"/>
          <w:rFonts w:ascii="Courier New" w:hAnsi="Courier New" w:cs="Courier New"/>
        </w:rPr>
      </w:pPr>
      <w:ins w:id="2631" w:author="S4#131" w:date="2024-11-20T15:57:00Z" w16du:dateUtc="2024-11-20T20:57:00Z">
        <w:r w:rsidRPr="00FA4884">
          <w:rPr>
            <w:rFonts w:ascii="Courier New" w:hAnsi="Courier New" w:cs="Courier New"/>
          </w:rPr>
          <w:t xml:space="preserve">                              {</w:t>
        </w:r>
      </w:ins>
    </w:p>
    <w:p w14:paraId="571280A0" w14:textId="77777777" w:rsidR="00980F9D" w:rsidRPr="00FA4884" w:rsidRDefault="00980F9D" w:rsidP="00980F9D">
      <w:pPr>
        <w:pStyle w:val="PlainText"/>
        <w:rPr>
          <w:ins w:id="2632" w:author="S4#131" w:date="2024-11-20T15:57:00Z" w16du:dateUtc="2024-11-20T20:57:00Z"/>
          <w:rFonts w:ascii="Courier New" w:hAnsi="Courier New" w:cs="Courier New"/>
        </w:rPr>
      </w:pPr>
      <w:ins w:id="2633" w:author="S4#131" w:date="2024-11-20T15:57:00Z" w16du:dateUtc="2024-11-20T20:57:00Z">
        <w:r w:rsidRPr="00FA4884">
          <w:rPr>
            <w:rFonts w:ascii="Courier New" w:hAnsi="Courier New" w:cs="Courier New"/>
          </w:rPr>
          <w:t xml:space="preserve">                                 "relative_position":0,</w:t>
        </w:r>
      </w:ins>
    </w:p>
    <w:p w14:paraId="7BDD5024" w14:textId="77777777" w:rsidR="00980F9D" w:rsidRPr="00FA4884" w:rsidRDefault="00980F9D" w:rsidP="00980F9D">
      <w:pPr>
        <w:pStyle w:val="PlainText"/>
        <w:rPr>
          <w:ins w:id="2634" w:author="S4#131" w:date="2024-11-20T15:57:00Z" w16du:dateUtc="2024-11-20T20:57:00Z"/>
          <w:rFonts w:ascii="Courier New" w:hAnsi="Courier New" w:cs="Courier New"/>
        </w:rPr>
      </w:pPr>
      <w:ins w:id="2635" w:author="S4#131" w:date="2024-11-20T15:57:00Z" w16du:dateUtc="2024-11-20T20:57:00Z">
        <w:r w:rsidRPr="00FA4884">
          <w:rPr>
            <w:rFonts w:ascii="Courier New" w:hAnsi="Courier New" w:cs="Courier New"/>
          </w:rPr>
          <w:t xml:space="preserve">                                 "amplitude_modulation":0.4431372880935669,</w:t>
        </w:r>
      </w:ins>
    </w:p>
    <w:p w14:paraId="745862FF" w14:textId="77777777" w:rsidR="00980F9D" w:rsidRPr="00FA4884" w:rsidRDefault="00980F9D" w:rsidP="00980F9D">
      <w:pPr>
        <w:pStyle w:val="PlainText"/>
        <w:rPr>
          <w:ins w:id="2636" w:author="S4#131" w:date="2024-11-20T15:57:00Z" w16du:dateUtc="2024-11-20T20:57:00Z"/>
          <w:rFonts w:ascii="Courier New" w:hAnsi="Courier New" w:cs="Courier New"/>
        </w:rPr>
      </w:pPr>
      <w:ins w:id="2637" w:author="S4#131" w:date="2024-11-20T15:57:00Z" w16du:dateUtc="2024-11-20T20:57:00Z">
        <w:r w:rsidRPr="00FA4884">
          <w:rPr>
            <w:rFonts w:ascii="Courier New" w:hAnsi="Courier New" w:cs="Courier New"/>
          </w:rPr>
          <w:t xml:space="preserve">                                 "frequency_modulation":200</w:t>
        </w:r>
      </w:ins>
    </w:p>
    <w:p w14:paraId="7DDABC75" w14:textId="77777777" w:rsidR="00980F9D" w:rsidRPr="00FA4884" w:rsidRDefault="00980F9D" w:rsidP="00980F9D">
      <w:pPr>
        <w:pStyle w:val="PlainText"/>
        <w:rPr>
          <w:ins w:id="2638" w:author="S4#131" w:date="2024-11-20T15:57:00Z" w16du:dateUtc="2024-11-20T20:57:00Z"/>
          <w:rFonts w:ascii="Courier New" w:hAnsi="Courier New" w:cs="Courier New"/>
        </w:rPr>
      </w:pPr>
      <w:ins w:id="2639" w:author="S4#131" w:date="2024-11-20T15:57:00Z" w16du:dateUtc="2024-11-20T20:57:00Z">
        <w:r w:rsidRPr="00FA4884">
          <w:rPr>
            <w:rFonts w:ascii="Courier New" w:hAnsi="Courier New" w:cs="Courier New"/>
          </w:rPr>
          <w:t xml:space="preserve">                              },</w:t>
        </w:r>
      </w:ins>
    </w:p>
    <w:p w14:paraId="4B7CBD07" w14:textId="77777777" w:rsidR="00980F9D" w:rsidRPr="00FA4884" w:rsidRDefault="00980F9D" w:rsidP="00980F9D">
      <w:pPr>
        <w:pStyle w:val="PlainText"/>
        <w:rPr>
          <w:ins w:id="2640" w:author="S4#131" w:date="2024-11-20T15:57:00Z" w16du:dateUtc="2024-11-20T20:57:00Z"/>
          <w:rFonts w:ascii="Courier New" w:hAnsi="Courier New" w:cs="Courier New"/>
        </w:rPr>
      </w:pPr>
      <w:ins w:id="2641" w:author="S4#131" w:date="2024-11-20T15:57:00Z" w16du:dateUtc="2024-11-20T20:57:00Z">
        <w:r w:rsidRPr="00FA4884">
          <w:rPr>
            <w:rFonts w:ascii="Courier New" w:hAnsi="Courier New" w:cs="Courier New"/>
          </w:rPr>
          <w:t xml:space="preserve">                              {</w:t>
        </w:r>
      </w:ins>
    </w:p>
    <w:p w14:paraId="0B6C9E5F" w14:textId="77777777" w:rsidR="00980F9D" w:rsidRPr="00FA4884" w:rsidRDefault="00980F9D" w:rsidP="00980F9D">
      <w:pPr>
        <w:pStyle w:val="PlainText"/>
        <w:rPr>
          <w:ins w:id="2642" w:author="S4#131" w:date="2024-11-20T15:57:00Z" w16du:dateUtc="2024-11-20T20:57:00Z"/>
          <w:rFonts w:ascii="Courier New" w:hAnsi="Courier New" w:cs="Courier New"/>
        </w:rPr>
      </w:pPr>
      <w:ins w:id="2643" w:author="S4#131" w:date="2024-11-20T15:57:00Z" w16du:dateUtc="2024-11-20T20:57:00Z">
        <w:r w:rsidRPr="00FA4884">
          <w:rPr>
            <w:rFonts w:ascii="Courier New" w:hAnsi="Courier New" w:cs="Courier New"/>
          </w:rPr>
          <w:t xml:space="preserve">                                 "relative_position":91,</w:t>
        </w:r>
      </w:ins>
    </w:p>
    <w:p w14:paraId="61045A68" w14:textId="77777777" w:rsidR="00980F9D" w:rsidRPr="00FA4884" w:rsidRDefault="00980F9D" w:rsidP="00980F9D">
      <w:pPr>
        <w:pStyle w:val="PlainText"/>
        <w:rPr>
          <w:ins w:id="2644" w:author="S4#131" w:date="2024-11-20T15:57:00Z" w16du:dateUtc="2024-11-20T20:57:00Z"/>
          <w:rFonts w:ascii="Courier New" w:hAnsi="Courier New" w:cs="Courier New"/>
        </w:rPr>
      </w:pPr>
      <w:ins w:id="2645" w:author="S4#131" w:date="2024-11-20T15:57:00Z" w16du:dateUtc="2024-11-20T20:57:00Z">
        <w:r w:rsidRPr="00FA4884">
          <w:rPr>
            <w:rFonts w:ascii="Courier New" w:hAnsi="Courier New" w:cs="Courier New"/>
          </w:rPr>
          <w:t xml:space="preserve">                                 "amplitude_modulation":0.4431372880935669,</w:t>
        </w:r>
      </w:ins>
    </w:p>
    <w:p w14:paraId="7F0D34F3" w14:textId="77777777" w:rsidR="00980F9D" w:rsidRPr="00FA4884" w:rsidRDefault="00980F9D" w:rsidP="00980F9D">
      <w:pPr>
        <w:pStyle w:val="PlainText"/>
        <w:rPr>
          <w:ins w:id="2646" w:author="S4#131" w:date="2024-11-20T15:57:00Z" w16du:dateUtc="2024-11-20T20:57:00Z"/>
          <w:rFonts w:ascii="Courier New" w:hAnsi="Courier New" w:cs="Courier New"/>
        </w:rPr>
      </w:pPr>
      <w:ins w:id="2647" w:author="S4#131" w:date="2024-11-20T15:57:00Z" w16du:dateUtc="2024-11-20T20:57:00Z">
        <w:r w:rsidRPr="00FA4884">
          <w:rPr>
            <w:rFonts w:ascii="Courier New" w:hAnsi="Courier New" w:cs="Courier New"/>
          </w:rPr>
          <w:t xml:space="preserve">                                 "frequency_modulation":200</w:t>
        </w:r>
      </w:ins>
    </w:p>
    <w:p w14:paraId="38B54111" w14:textId="77777777" w:rsidR="00980F9D" w:rsidRPr="00FA4884" w:rsidRDefault="00980F9D" w:rsidP="00980F9D">
      <w:pPr>
        <w:pStyle w:val="PlainText"/>
        <w:rPr>
          <w:ins w:id="2648" w:author="S4#131" w:date="2024-11-20T15:57:00Z" w16du:dateUtc="2024-11-20T20:57:00Z"/>
          <w:rFonts w:ascii="Courier New" w:hAnsi="Courier New" w:cs="Courier New"/>
        </w:rPr>
      </w:pPr>
      <w:ins w:id="2649" w:author="S4#131" w:date="2024-11-20T15:57:00Z" w16du:dateUtc="2024-11-20T20:57:00Z">
        <w:r w:rsidRPr="00FA4884">
          <w:rPr>
            <w:rFonts w:ascii="Courier New" w:hAnsi="Courier New" w:cs="Courier New"/>
          </w:rPr>
          <w:lastRenderedPageBreak/>
          <w:t xml:space="preserve">                              }</w:t>
        </w:r>
      </w:ins>
    </w:p>
    <w:p w14:paraId="1C8E0D82" w14:textId="77777777" w:rsidR="00980F9D" w:rsidRPr="00FA4884" w:rsidRDefault="00980F9D" w:rsidP="00980F9D">
      <w:pPr>
        <w:pStyle w:val="PlainText"/>
        <w:rPr>
          <w:ins w:id="2650" w:author="S4#131" w:date="2024-11-20T15:57:00Z" w16du:dateUtc="2024-11-20T20:57:00Z"/>
          <w:rFonts w:ascii="Courier New" w:hAnsi="Courier New" w:cs="Courier New"/>
        </w:rPr>
      </w:pPr>
      <w:ins w:id="2651" w:author="S4#131" w:date="2024-11-20T15:57:00Z" w16du:dateUtc="2024-11-20T20:57:00Z">
        <w:r w:rsidRPr="00FA4884">
          <w:rPr>
            <w:rFonts w:ascii="Courier New" w:hAnsi="Courier New" w:cs="Courier New"/>
          </w:rPr>
          <w:t xml:space="preserve">                           ]</w:t>
        </w:r>
      </w:ins>
    </w:p>
    <w:p w14:paraId="10A8F006" w14:textId="77777777" w:rsidR="00980F9D" w:rsidRPr="00FA4884" w:rsidRDefault="00980F9D" w:rsidP="00980F9D">
      <w:pPr>
        <w:pStyle w:val="PlainText"/>
        <w:rPr>
          <w:ins w:id="2652" w:author="S4#131" w:date="2024-11-20T15:57:00Z" w16du:dateUtc="2024-11-20T20:57:00Z"/>
          <w:rFonts w:ascii="Courier New" w:hAnsi="Courier New" w:cs="Courier New"/>
        </w:rPr>
      </w:pPr>
      <w:ins w:id="2653" w:author="S4#131" w:date="2024-11-20T15:57:00Z" w16du:dateUtc="2024-11-20T20:57:00Z">
        <w:r w:rsidRPr="00FA4884">
          <w:rPr>
            <w:rFonts w:ascii="Courier New" w:hAnsi="Courier New" w:cs="Courier New"/>
          </w:rPr>
          <w:t xml:space="preserve">                        },</w:t>
        </w:r>
      </w:ins>
    </w:p>
    <w:p w14:paraId="3C0CC7B5" w14:textId="77777777" w:rsidR="00980F9D" w:rsidRPr="00FA4884" w:rsidRDefault="00980F9D" w:rsidP="00980F9D">
      <w:pPr>
        <w:pStyle w:val="PlainText"/>
        <w:rPr>
          <w:ins w:id="2654" w:author="S4#131" w:date="2024-11-20T15:57:00Z" w16du:dateUtc="2024-11-20T20:57:00Z"/>
          <w:rFonts w:ascii="Courier New" w:hAnsi="Courier New" w:cs="Courier New"/>
        </w:rPr>
      </w:pPr>
      <w:ins w:id="2655" w:author="S4#131" w:date="2024-11-20T15:57:00Z" w16du:dateUtc="2024-11-20T20:57:00Z">
        <w:r w:rsidRPr="00FA4884">
          <w:rPr>
            <w:rFonts w:ascii="Courier New" w:hAnsi="Courier New" w:cs="Courier New"/>
          </w:rPr>
          <w:t xml:space="preserve">                        {</w:t>
        </w:r>
      </w:ins>
    </w:p>
    <w:p w14:paraId="51564711" w14:textId="77777777" w:rsidR="00980F9D" w:rsidRPr="00FA4884" w:rsidRDefault="00980F9D" w:rsidP="00980F9D">
      <w:pPr>
        <w:pStyle w:val="PlainText"/>
        <w:rPr>
          <w:ins w:id="2656" w:author="S4#131" w:date="2024-11-20T15:57:00Z" w16du:dateUtc="2024-11-20T20:57:00Z"/>
          <w:rFonts w:ascii="Courier New" w:hAnsi="Courier New" w:cs="Courier New"/>
        </w:rPr>
      </w:pPr>
      <w:ins w:id="2657" w:author="S4#131" w:date="2024-11-20T15:57:00Z" w16du:dateUtc="2024-11-20T20:57:00Z">
        <w:r w:rsidRPr="00FA4884">
          <w:rPr>
            <w:rFonts w:ascii="Courier New" w:hAnsi="Courier New" w:cs="Courier New"/>
          </w:rPr>
          <w:t xml:space="preserve">                           "effect_type":"Basis",</w:t>
        </w:r>
      </w:ins>
    </w:p>
    <w:p w14:paraId="75F1289F" w14:textId="77777777" w:rsidR="00980F9D" w:rsidRPr="00FA4884" w:rsidRDefault="00980F9D" w:rsidP="00980F9D">
      <w:pPr>
        <w:pStyle w:val="PlainText"/>
        <w:rPr>
          <w:ins w:id="2658" w:author="S4#131" w:date="2024-11-20T15:57:00Z" w16du:dateUtc="2024-11-20T20:57:00Z"/>
          <w:rFonts w:ascii="Courier New" w:hAnsi="Courier New" w:cs="Courier New"/>
        </w:rPr>
      </w:pPr>
      <w:ins w:id="2659" w:author="S4#131" w:date="2024-11-20T15:57:00Z" w16du:dateUtc="2024-11-20T20:57:00Z">
        <w:r w:rsidRPr="00FA4884">
          <w:rPr>
            <w:rFonts w:ascii="Courier New" w:hAnsi="Courier New" w:cs="Courier New"/>
          </w:rPr>
          <w:t xml:space="preserve">                           "position":3794,</w:t>
        </w:r>
      </w:ins>
    </w:p>
    <w:p w14:paraId="3FB0469C" w14:textId="77777777" w:rsidR="00980F9D" w:rsidRPr="00FA4884" w:rsidRDefault="00980F9D" w:rsidP="00980F9D">
      <w:pPr>
        <w:pStyle w:val="PlainText"/>
        <w:rPr>
          <w:ins w:id="2660" w:author="S4#131" w:date="2024-11-20T15:57:00Z" w16du:dateUtc="2024-11-20T20:57:00Z"/>
          <w:rFonts w:ascii="Courier New" w:hAnsi="Courier New" w:cs="Courier New"/>
        </w:rPr>
      </w:pPr>
      <w:ins w:id="2661" w:author="S4#131" w:date="2024-11-20T15:57:00Z" w16du:dateUtc="2024-11-20T20:57:00Z">
        <w:r w:rsidRPr="00FA4884">
          <w:rPr>
            <w:rFonts w:ascii="Courier New" w:hAnsi="Courier New" w:cs="Courier New"/>
          </w:rPr>
          <w:t xml:space="preserve">                           "phase":0.0,</w:t>
        </w:r>
      </w:ins>
    </w:p>
    <w:p w14:paraId="6891A968" w14:textId="77777777" w:rsidR="00980F9D" w:rsidRPr="00FA4884" w:rsidRDefault="00980F9D" w:rsidP="00980F9D">
      <w:pPr>
        <w:pStyle w:val="PlainText"/>
        <w:rPr>
          <w:ins w:id="2662" w:author="S4#131" w:date="2024-11-20T15:57:00Z" w16du:dateUtc="2024-11-20T20:57:00Z"/>
          <w:rFonts w:ascii="Courier New" w:hAnsi="Courier New" w:cs="Courier New"/>
        </w:rPr>
      </w:pPr>
      <w:ins w:id="2663" w:author="S4#131" w:date="2024-11-20T15:57:00Z" w16du:dateUtc="2024-11-20T20:57:00Z">
        <w:r w:rsidRPr="00FA4884">
          <w:rPr>
            <w:rFonts w:ascii="Courier New" w:hAnsi="Courier New" w:cs="Courier New"/>
          </w:rPr>
          <w:t xml:space="preserve">                           "base_signal":"Sine",</w:t>
        </w:r>
      </w:ins>
    </w:p>
    <w:p w14:paraId="371CF9B6" w14:textId="77777777" w:rsidR="00980F9D" w:rsidRPr="00FA4884" w:rsidRDefault="00980F9D" w:rsidP="00980F9D">
      <w:pPr>
        <w:pStyle w:val="PlainText"/>
        <w:rPr>
          <w:ins w:id="2664" w:author="S4#131" w:date="2024-11-20T15:57:00Z" w16du:dateUtc="2024-11-20T20:57:00Z"/>
          <w:rFonts w:ascii="Courier New" w:hAnsi="Courier New" w:cs="Courier New"/>
        </w:rPr>
      </w:pPr>
      <w:ins w:id="2665" w:author="S4#131" w:date="2024-11-20T15:57:00Z" w16du:dateUtc="2024-11-20T20:57:00Z">
        <w:r w:rsidRPr="00FA4884">
          <w:rPr>
            <w:rFonts w:ascii="Courier New" w:hAnsi="Courier New" w:cs="Courier New"/>
          </w:rPr>
          <w:t xml:space="preserve">                           "keyframes":[</w:t>
        </w:r>
      </w:ins>
    </w:p>
    <w:p w14:paraId="6DA4896A" w14:textId="77777777" w:rsidR="00980F9D" w:rsidRPr="00FA4884" w:rsidRDefault="00980F9D" w:rsidP="00980F9D">
      <w:pPr>
        <w:pStyle w:val="PlainText"/>
        <w:rPr>
          <w:ins w:id="2666" w:author="S4#131" w:date="2024-11-20T15:57:00Z" w16du:dateUtc="2024-11-20T20:57:00Z"/>
          <w:rFonts w:ascii="Courier New" w:hAnsi="Courier New" w:cs="Courier New"/>
        </w:rPr>
      </w:pPr>
      <w:ins w:id="2667" w:author="S4#131" w:date="2024-11-20T15:57:00Z" w16du:dateUtc="2024-11-20T20:57:00Z">
        <w:r w:rsidRPr="00FA4884">
          <w:rPr>
            <w:rFonts w:ascii="Courier New" w:hAnsi="Courier New" w:cs="Courier New"/>
          </w:rPr>
          <w:t xml:space="preserve">                              {</w:t>
        </w:r>
      </w:ins>
    </w:p>
    <w:p w14:paraId="5C38A097" w14:textId="77777777" w:rsidR="00980F9D" w:rsidRPr="00FA4884" w:rsidRDefault="00980F9D" w:rsidP="00980F9D">
      <w:pPr>
        <w:pStyle w:val="PlainText"/>
        <w:rPr>
          <w:ins w:id="2668" w:author="S4#131" w:date="2024-11-20T15:57:00Z" w16du:dateUtc="2024-11-20T20:57:00Z"/>
          <w:rFonts w:ascii="Courier New" w:hAnsi="Courier New" w:cs="Courier New"/>
        </w:rPr>
      </w:pPr>
      <w:ins w:id="2669" w:author="S4#131" w:date="2024-11-20T15:57:00Z" w16du:dateUtc="2024-11-20T20:57:00Z">
        <w:r w:rsidRPr="00FA4884">
          <w:rPr>
            <w:rFonts w:ascii="Courier New" w:hAnsi="Courier New" w:cs="Courier New"/>
          </w:rPr>
          <w:t xml:space="preserve">                                 "relative_position":0,</w:t>
        </w:r>
      </w:ins>
    </w:p>
    <w:p w14:paraId="0375AF14" w14:textId="77777777" w:rsidR="00980F9D" w:rsidRPr="00FA4884" w:rsidRDefault="00980F9D" w:rsidP="00980F9D">
      <w:pPr>
        <w:pStyle w:val="PlainText"/>
        <w:rPr>
          <w:ins w:id="2670" w:author="S4#131" w:date="2024-11-20T15:57:00Z" w16du:dateUtc="2024-11-20T20:57:00Z"/>
          <w:rFonts w:ascii="Courier New" w:hAnsi="Courier New" w:cs="Courier New"/>
        </w:rPr>
      </w:pPr>
      <w:ins w:id="2671" w:author="S4#131" w:date="2024-11-20T15:57:00Z" w16du:dateUtc="2024-11-20T20:57:00Z">
        <w:r w:rsidRPr="00FA4884">
          <w:rPr>
            <w:rFonts w:ascii="Courier New" w:hAnsi="Courier New" w:cs="Courier New"/>
          </w:rPr>
          <w:t xml:space="preserve">                                 "amplitude_modulation":0.12156867980957031,</w:t>
        </w:r>
      </w:ins>
    </w:p>
    <w:p w14:paraId="54CA4D29" w14:textId="77777777" w:rsidR="00980F9D" w:rsidRPr="00FA4884" w:rsidRDefault="00980F9D" w:rsidP="00980F9D">
      <w:pPr>
        <w:pStyle w:val="PlainText"/>
        <w:rPr>
          <w:ins w:id="2672" w:author="S4#131" w:date="2024-11-20T15:57:00Z" w16du:dateUtc="2024-11-20T20:57:00Z"/>
          <w:rFonts w:ascii="Courier New" w:hAnsi="Courier New" w:cs="Courier New"/>
        </w:rPr>
      </w:pPr>
      <w:ins w:id="2673" w:author="S4#131" w:date="2024-11-20T15:57:00Z" w16du:dateUtc="2024-11-20T20:57:00Z">
        <w:r w:rsidRPr="00FA4884">
          <w:rPr>
            <w:rFonts w:ascii="Courier New" w:hAnsi="Courier New" w:cs="Courier New"/>
          </w:rPr>
          <w:t xml:space="preserve">                                 "frequency_modulation":142</w:t>
        </w:r>
      </w:ins>
    </w:p>
    <w:p w14:paraId="6FFEEEE4" w14:textId="77777777" w:rsidR="00980F9D" w:rsidRPr="00FA4884" w:rsidRDefault="00980F9D" w:rsidP="00980F9D">
      <w:pPr>
        <w:pStyle w:val="PlainText"/>
        <w:rPr>
          <w:ins w:id="2674" w:author="S4#131" w:date="2024-11-20T15:57:00Z" w16du:dateUtc="2024-11-20T20:57:00Z"/>
          <w:rFonts w:ascii="Courier New" w:hAnsi="Courier New" w:cs="Courier New"/>
        </w:rPr>
      </w:pPr>
      <w:ins w:id="2675" w:author="S4#131" w:date="2024-11-20T15:57:00Z" w16du:dateUtc="2024-11-20T20:57:00Z">
        <w:r w:rsidRPr="00FA4884">
          <w:rPr>
            <w:rFonts w:ascii="Courier New" w:hAnsi="Courier New" w:cs="Courier New"/>
          </w:rPr>
          <w:t xml:space="preserve">                              },</w:t>
        </w:r>
      </w:ins>
    </w:p>
    <w:p w14:paraId="221F883B" w14:textId="77777777" w:rsidR="00980F9D" w:rsidRPr="00FA4884" w:rsidRDefault="00980F9D" w:rsidP="00980F9D">
      <w:pPr>
        <w:pStyle w:val="PlainText"/>
        <w:rPr>
          <w:ins w:id="2676" w:author="S4#131" w:date="2024-11-20T15:57:00Z" w16du:dateUtc="2024-11-20T20:57:00Z"/>
          <w:rFonts w:ascii="Courier New" w:hAnsi="Courier New" w:cs="Courier New"/>
        </w:rPr>
      </w:pPr>
      <w:ins w:id="2677" w:author="S4#131" w:date="2024-11-20T15:57:00Z" w16du:dateUtc="2024-11-20T20:57:00Z">
        <w:r w:rsidRPr="00FA4884">
          <w:rPr>
            <w:rFonts w:ascii="Courier New" w:hAnsi="Courier New" w:cs="Courier New"/>
          </w:rPr>
          <w:t xml:space="preserve">                              {</w:t>
        </w:r>
      </w:ins>
    </w:p>
    <w:p w14:paraId="2EBA0C63" w14:textId="77777777" w:rsidR="00980F9D" w:rsidRPr="00FA4884" w:rsidRDefault="00980F9D" w:rsidP="00980F9D">
      <w:pPr>
        <w:pStyle w:val="PlainText"/>
        <w:rPr>
          <w:ins w:id="2678" w:author="S4#131" w:date="2024-11-20T15:57:00Z" w16du:dateUtc="2024-11-20T20:57:00Z"/>
          <w:rFonts w:ascii="Courier New" w:hAnsi="Courier New" w:cs="Courier New"/>
        </w:rPr>
      </w:pPr>
      <w:ins w:id="2679" w:author="S4#131" w:date="2024-11-20T15:57:00Z" w16du:dateUtc="2024-11-20T20:57:00Z">
        <w:r w:rsidRPr="00FA4884">
          <w:rPr>
            <w:rFonts w:ascii="Courier New" w:hAnsi="Courier New" w:cs="Courier New"/>
          </w:rPr>
          <w:t xml:space="preserve">                                 "relative_position":118,</w:t>
        </w:r>
      </w:ins>
    </w:p>
    <w:p w14:paraId="3279FA59" w14:textId="77777777" w:rsidR="00980F9D" w:rsidRPr="00FA4884" w:rsidRDefault="00980F9D" w:rsidP="00980F9D">
      <w:pPr>
        <w:pStyle w:val="PlainText"/>
        <w:rPr>
          <w:ins w:id="2680" w:author="S4#131" w:date="2024-11-20T15:57:00Z" w16du:dateUtc="2024-11-20T20:57:00Z"/>
          <w:rFonts w:ascii="Courier New" w:hAnsi="Courier New" w:cs="Courier New"/>
        </w:rPr>
      </w:pPr>
      <w:ins w:id="2681" w:author="S4#131" w:date="2024-11-20T15:57:00Z" w16du:dateUtc="2024-11-20T20:57:00Z">
        <w:r w:rsidRPr="00FA4884">
          <w:rPr>
            <w:rFonts w:ascii="Courier New" w:hAnsi="Courier New" w:cs="Courier New"/>
          </w:rPr>
          <w:t xml:space="preserve">                                 "amplitude_modulation":0.12156867980957031,</w:t>
        </w:r>
      </w:ins>
    </w:p>
    <w:p w14:paraId="0C85EDA5" w14:textId="77777777" w:rsidR="00980F9D" w:rsidRPr="00FA4884" w:rsidRDefault="00980F9D" w:rsidP="00980F9D">
      <w:pPr>
        <w:pStyle w:val="PlainText"/>
        <w:rPr>
          <w:ins w:id="2682" w:author="S4#131" w:date="2024-11-20T15:57:00Z" w16du:dateUtc="2024-11-20T20:57:00Z"/>
          <w:rFonts w:ascii="Courier New" w:hAnsi="Courier New" w:cs="Courier New"/>
        </w:rPr>
      </w:pPr>
      <w:ins w:id="2683" w:author="S4#131" w:date="2024-11-20T15:57:00Z" w16du:dateUtc="2024-11-20T20:57:00Z">
        <w:r w:rsidRPr="00FA4884">
          <w:rPr>
            <w:rFonts w:ascii="Courier New" w:hAnsi="Courier New" w:cs="Courier New"/>
          </w:rPr>
          <w:t xml:space="preserve">                                 "frequency_modulation":142</w:t>
        </w:r>
      </w:ins>
    </w:p>
    <w:p w14:paraId="08FA8718" w14:textId="77777777" w:rsidR="00980F9D" w:rsidRPr="00FA4884" w:rsidRDefault="00980F9D" w:rsidP="00980F9D">
      <w:pPr>
        <w:pStyle w:val="PlainText"/>
        <w:rPr>
          <w:ins w:id="2684" w:author="S4#131" w:date="2024-11-20T15:57:00Z" w16du:dateUtc="2024-11-20T20:57:00Z"/>
          <w:rFonts w:ascii="Courier New" w:hAnsi="Courier New" w:cs="Courier New"/>
        </w:rPr>
      </w:pPr>
      <w:ins w:id="2685" w:author="S4#131" w:date="2024-11-20T15:57:00Z" w16du:dateUtc="2024-11-20T20:57:00Z">
        <w:r w:rsidRPr="00FA4884">
          <w:rPr>
            <w:rFonts w:ascii="Courier New" w:hAnsi="Courier New" w:cs="Courier New"/>
          </w:rPr>
          <w:t xml:space="preserve">                              }</w:t>
        </w:r>
      </w:ins>
    </w:p>
    <w:p w14:paraId="0E1D6762" w14:textId="77777777" w:rsidR="00980F9D" w:rsidRPr="00FA4884" w:rsidRDefault="00980F9D" w:rsidP="00980F9D">
      <w:pPr>
        <w:pStyle w:val="PlainText"/>
        <w:rPr>
          <w:ins w:id="2686" w:author="S4#131" w:date="2024-11-20T15:57:00Z" w16du:dateUtc="2024-11-20T20:57:00Z"/>
          <w:rFonts w:ascii="Courier New" w:hAnsi="Courier New" w:cs="Courier New"/>
        </w:rPr>
      </w:pPr>
      <w:ins w:id="2687" w:author="S4#131" w:date="2024-11-20T15:57:00Z" w16du:dateUtc="2024-11-20T20:57:00Z">
        <w:r w:rsidRPr="00FA4884">
          <w:rPr>
            <w:rFonts w:ascii="Courier New" w:hAnsi="Courier New" w:cs="Courier New"/>
          </w:rPr>
          <w:t xml:space="preserve">                           ]</w:t>
        </w:r>
      </w:ins>
    </w:p>
    <w:p w14:paraId="1913CEE7" w14:textId="77777777" w:rsidR="00980F9D" w:rsidRPr="00FA4884" w:rsidRDefault="00980F9D" w:rsidP="00980F9D">
      <w:pPr>
        <w:pStyle w:val="PlainText"/>
        <w:rPr>
          <w:ins w:id="2688" w:author="S4#131" w:date="2024-11-20T15:57:00Z" w16du:dateUtc="2024-11-20T20:57:00Z"/>
          <w:rFonts w:ascii="Courier New" w:hAnsi="Courier New" w:cs="Courier New"/>
        </w:rPr>
      </w:pPr>
      <w:ins w:id="2689" w:author="S4#131" w:date="2024-11-20T15:57:00Z" w16du:dateUtc="2024-11-20T20:57:00Z">
        <w:r w:rsidRPr="00FA4884">
          <w:rPr>
            <w:rFonts w:ascii="Courier New" w:hAnsi="Courier New" w:cs="Courier New"/>
          </w:rPr>
          <w:t xml:space="preserve">                        },</w:t>
        </w:r>
      </w:ins>
    </w:p>
    <w:p w14:paraId="27F54584" w14:textId="77777777" w:rsidR="00980F9D" w:rsidRPr="00FA4884" w:rsidRDefault="00980F9D" w:rsidP="00980F9D">
      <w:pPr>
        <w:pStyle w:val="PlainText"/>
        <w:rPr>
          <w:ins w:id="2690" w:author="S4#131" w:date="2024-11-20T15:57:00Z" w16du:dateUtc="2024-11-20T20:57:00Z"/>
          <w:rFonts w:ascii="Courier New" w:hAnsi="Courier New" w:cs="Courier New"/>
        </w:rPr>
      </w:pPr>
      <w:ins w:id="2691" w:author="S4#131" w:date="2024-11-20T15:57:00Z" w16du:dateUtc="2024-11-20T20:57:00Z">
        <w:r w:rsidRPr="00FA4884">
          <w:rPr>
            <w:rFonts w:ascii="Courier New" w:hAnsi="Courier New" w:cs="Courier New"/>
          </w:rPr>
          <w:t xml:space="preserve">                        {</w:t>
        </w:r>
      </w:ins>
    </w:p>
    <w:p w14:paraId="0778AB61" w14:textId="77777777" w:rsidR="00980F9D" w:rsidRPr="00FA4884" w:rsidRDefault="00980F9D" w:rsidP="00980F9D">
      <w:pPr>
        <w:pStyle w:val="PlainText"/>
        <w:rPr>
          <w:ins w:id="2692" w:author="S4#131" w:date="2024-11-20T15:57:00Z" w16du:dateUtc="2024-11-20T20:57:00Z"/>
          <w:rFonts w:ascii="Courier New" w:hAnsi="Courier New" w:cs="Courier New"/>
        </w:rPr>
      </w:pPr>
      <w:ins w:id="2693" w:author="S4#131" w:date="2024-11-20T15:57:00Z" w16du:dateUtc="2024-11-20T20:57:00Z">
        <w:r w:rsidRPr="00FA4884">
          <w:rPr>
            <w:rFonts w:ascii="Courier New" w:hAnsi="Courier New" w:cs="Courier New"/>
          </w:rPr>
          <w:t xml:space="preserve">                           "effect_type":"Basis",</w:t>
        </w:r>
      </w:ins>
    </w:p>
    <w:p w14:paraId="3B535439" w14:textId="77777777" w:rsidR="00980F9D" w:rsidRPr="00FA4884" w:rsidRDefault="00980F9D" w:rsidP="00980F9D">
      <w:pPr>
        <w:pStyle w:val="PlainText"/>
        <w:rPr>
          <w:ins w:id="2694" w:author="S4#131" w:date="2024-11-20T15:57:00Z" w16du:dateUtc="2024-11-20T20:57:00Z"/>
          <w:rFonts w:ascii="Courier New" w:hAnsi="Courier New" w:cs="Courier New"/>
        </w:rPr>
      </w:pPr>
      <w:ins w:id="2695" w:author="S4#131" w:date="2024-11-20T15:57:00Z" w16du:dateUtc="2024-11-20T20:57:00Z">
        <w:r w:rsidRPr="00FA4884">
          <w:rPr>
            <w:rFonts w:ascii="Courier New" w:hAnsi="Courier New" w:cs="Courier New"/>
          </w:rPr>
          <w:t xml:space="preserve">                           "position":4099,</w:t>
        </w:r>
      </w:ins>
    </w:p>
    <w:p w14:paraId="06D2DA17" w14:textId="77777777" w:rsidR="00980F9D" w:rsidRPr="00FA4884" w:rsidRDefault="00980F9D" w:rsidP="00980F9D">
      <w:pPr>
        <w:pStyle w:val="PlainText"/>
        <w:rPr>
          <w:ins w:id="2696" w:author="S4#131" w:date="2024-11-20T15:57:00Z" w16du:dateUtc="2024-11-20T20:57:00Z"/>
          <w:rFonts w:ascii="Courier New" w:hAnsi="Courier New" w:cs="Courier New"/>
        </w:rPr>
      </w:pPr>
      <w:ins w:id="2697" w:author="S4#131" w:date="2024-11-20T15:57:00Z" w16du:dateUtc="2024-11-20T20:57:00Z">
        <w:r w:rsidRPr="00FA4884">
          <w:rPr>
            <w:rFonts w:ascii="Courier New" w:hAnsi="Courier New" w:cs="Courier New"/>
          </w:rPr>
          <w:t xml:space="preserve">                           "phase":0.0,</w:t>
        </w:r>
      </w:ins>
    </w:p>
    <w:p w14:paraId="62054D7D" w14:textId="77777777" w:rsidR="00980F9D" w:rsidRPr="00FA4884" w:rsidRDefault="00980F9D" w:rsidP="00980F9D">
      <w:pPr>
        <w:pStyle w:val="PlainText"/>
        <w:rPr>
          <w:ins w:id="2698" w:author="S4#131" w:date="2024-11-20T15:57:00Z" w16du:dateUtc="2024-11-20T20:57:00Z"/>
          <w:rFonts w:ascii="Courier New" w:hAnsi="Courier New" w:cs="Courier New"/>
        </w:rPr>
      </w:pPr>
      <w:ins w:id="2699" w:author="S4#131" w:date="2024-11-20T15:57:00Z" w16du:dateUtc="2024-11-20T20:57:00Z">
        <w:r w:rsidRPr="00FA4884">
          <w:rPr>
            <w:rFonts w:ascii="Courier New" w:hAnsi="Courier New" w:cs="Courier New"/>
          </w:rPr>
          <w:t xml:space="preserve">                           "base_signal":"Sine",</w:t>
        </w:r>
      </w:ins>
    </w:p>
    <w:p w14:paraId="007AA9E7" w14:textId="77777777" w:rsidR="00980F9D" w:rsidRPr="00FA4884" w:rsidRDefault="00980F9D" w:rsidP="00980F9D">
      <w:pPr>
        <w:pStyle w:val="PlainText"/>
        <w:rPr>
          <w:ins w:id="2700" w:author="S4#131" w:date="2024-11-20T15:57:00Z" w16du:dateUtc="2024-11-20T20:57:00Z"/>
          <w:rFonts w:ascii="Courier New" w:hAnsi="Courier New" w:cs="Courier New"/>
        </w:rPr>
      </w:pPr>
      <w:ins w:id="2701" w:author="S4#131" w:date="2024-11-20T15:57:00Z" w16du:dateUtc="2024-11-20T20:57:00Z">
        <w:r w:rsidRPr="00FA4884">
          <w:rPr>
            <w:rFonts w:ascii="Courier New" w:hAnsi="Courier New" w:cs="Courier New"/>
          </w:rPr>
          <w:t xml:space="preserve">                           "keyframes":[</w:t>
        </w:r>
      </w:ins>
    </w:p>
    <w:p w14:paraId="7CD4AF32" w14:textId="77777777" w:rsidR="00980F9D" w:rsidRPr="00FA4884" w:rsidRDefault="00980F9D" w:rsidP="00980F9D">
      <w:pPr>
        <w:pStyle w:val="PlainText"/>
        <w:rPr>
          <w:ins w:id="2702" w:author="S4#131" w:date="2024-11-20T15:57:00Z" w16du:dateUtc="2024-11-20T20:57:00Z"/>
          <w:rFonts w:ascii="Courier New" w:hAnsi="Courier New" w:cs="Courier New"/>
        </w:rPr>
      </w:pPr>
      <w:ins w:id="2703" w:author="S4#131" w:date="2024-11-20T15:57:00Z" w16du:dateUtc="2024-11-20T20:57:00Z">
        <w:r w:rsidRPr="00FA4884">
          <w:rPr>
            <w:rFonts w:ascii="Courier New" w:hAnsi="Courier New" w:cs="Courier New"/>
          </w:rPr>
          <w:t xml:space="preserve">                              {</w:t>
        </w:r>
      </w:ins>
    </w:p>
    <w:p w14:paraId="06521EC9" w14:textId="77777777" w:rsidR="00980F9D" w:rsidRPr="00FA4884" w:rsidRDefault="00980F9D" w:rsidP="00980F9D">
      <w:pPr>
        <w:pStyle w:val="PlainText"/>
        <w:rPr>
          <w:ins w:id="2704" w:author="S4#131" w:date="2024-11-20T15:57:00Z" w16du:dateUtc="2024-11-20T20:57:00Z"/>
          <w:rFonts w:ascii="Courier New" w:hAnsi="Courier New" w:cs="Courier New"/>
        </w:rPr>
      </w:pPr>
      <w:ins w:id="2705" w:author="S4#131" w:date="2024-11-20T15:57:00Z" w16du:dateUtc="2024-11-20T20:57:00Z">
        <w:r w:rsidRPr="00FA4884">
          <w:rPr>
            <w:rFonts w:ascii="Courier New" w:hAnsi="Courier New" w:cs="Courier New"/>
          </w:rPr>
          <w:t xml:space="preserve">                                 "relative_position":0,</w:t>
        </w:r>
      </w:ins>
    </w:p>
    <w:p w14:paraId="1773A936" w14:textId="77777777" w:rsidR="00980F9D" w:rsidRPr="00FA4884" w:rsidRDefault="00980F9D" w:rsidP="00980F9D">
      <w:pPr>
        <w:pStyle w:val="PlainText"/>
        <w:rPr>
          <w:ins w:id="2706" w:author="S4#131" w:date="2024-11-20T15:57:00Z" w16du:dateUtc="2024-11-20T20:57:00Z"/>
          <w:rFonts w:ascii="Courier New" w:hAnsi="Courier New" w:cs="Courier New"/>
        </w:rPr>
      </w:pPr>
      <w:ins w:id="2707" w:author="S4#131" w:date="2024-11-20T15:57:00Z" w16du:dateUtc="2024-11-20T20:57:00Z">
        <w:r w:rsidRPr="00FA4884">
          <w:rPr>
            <w:rFonts w:ascii="Courier New" w:hAnsi="Courier New" w:cs="Courier New"/>
          </w:rPr>
          <w:t xml:space="preserve">                                 "amplitude_modulation":0.5921568870544434,</w:t>
        </w:r>
      </w:ins>
    </w:p>
    <w:p w14:paraId="4B2F4C31" w14:textId="77777777" w:rsidR="00980F9D" w:rsidRPr="00FA4884" w:rsidRDefault="00980F9D" w:rsidP="00980F9D">
      <w:pPr>
        <w:pStyle w:val="PlainText"/>
        <w:rPr>
          <w:ins w:id="2708" w:author="S4#131" w:date="2024-11-20T15:57:00Z" w16du:dateUtc="2024-11-20T20:57:00Z"/>
          <w:rFonts w:ascii="Courier New" w:hAnsi="Courier New" w:cs="Courier New"/>
        </w:rPr>
      </w:pPr>
      <w:ins w:id="2709" w:author="S4#131" w:date="2024-11-20T15:57:00Z" w16du:dateUtc="2024-11-20T20:57:00Z">
        <w:r w:rsidRPr="00FA4884">
          <w:rPr>
            <w:rFonts w:ascii="Courier New" w:hAnsi="Courier New" w:cs="Courier New"/>
          </w:rPr>
          <w:t xml:space="preserve">                                 "frequency_modulation":200</w:t>
        </w:r>
      </w:ins>
    </w:p>
    <w:p w14:paraId="708AC9E4" w14:textId="77777777" w:rsidR="00980F9D" w:rsidRPr="00FA4884" w:rsidRDefault="00980F9D" w:rsidP="00980F9D">
      <w:pPr>
        <w:pStyle w:val="PlainText"/>
        <w:rPr>
          <w:ins w:id="2710" w:author="S4#131" w:date="2024-11-20T15:57:00Z" w16du:dateUtc="2024-11-20T20:57:00Z"/>
          <w:rFonts w:ascii="Courier New" w:hAnsi="Courier New" w:cs="Courier New"/>
        </w:rPr>
      </w:pPr>
      <w:ins w:id="2711" w:author="S4#131" w:date="2024-11-20T15:57:00Z" w16du:dateUtc="2024-11-20T20:57:00Z">
        <w:r w:rsidRPr="00FA4884">
          <w:rPr>
            <w:rFonts w:ascii="Courier New" w:hAnsi="Courier New" w:cs="Courier New"/>
          </w:rPr>
          <w:t xml:space="preserve">                              },</w:t>
        </w:r>
      </w:ins>
    </w:p>
    <w:p w14:paraId="177024B8" w14:textId="77777777" w:rsidR="00980F9D" w:rsidRPr="00FA4884" w:rsidRDefault="00980F9D" w:rsidP="00980F9D">
      <w:pPr>
        <w:pStyle w:val="PlainText"/>
        <w:rPr>
          <w:ins w:id="2712" w:author="S4#131" w:date="2024-11-20T15:57:00Z" w16du:dateUtc="2024-11-20T20:57:00Z"/>
          <w:rFonts w:ascii="Courier New" w:hAnsi="Courier New" w:cs="Courier New"/>
        </w:rPr>
      </w:pPr>
      <w:ins w:id="2713" w:author="S4#131" w:date="2024-11-20T15:57:00Z" w16du:dateUtc="2024-11-20T20:57:00Z">
        <w:r w:rsidRPr="00FA4884">
          <w:rPr>
            <w:rFonts w:ascii="Courier New" w:hAnsi="Courier New" w:cs="Courier New"/>
          </w:rPr>
          <w:t xml:space="preserve">                              {</w:t>
        </w:r>
      </w:ins>
    </w:p>
    <w:p w14:paraId="443D681B" w14:textId="77777777" w:rsidR="00980F9D" w:rsidRPr="00FA4884" w:rsidRDefault="00980F9D" w:rsidP="00980F9D">
      <w:pPr>
        <w:pStyle w:val="PlainText"/>
        <w:rPr>
          <w:ins w:id="2714" w:author="S4#131" w:date="2024-11-20T15:57:00Z" w16du:dateUtc="2024-11-20T20:57:00Z"/>
          <w:rFonts w:ascii="Courier New" w:hAnsi="Courier New" w:cs="Courier New"/>
        </w:rPr>
      </w:pPr>
      <w:ins w:id="2715" w:author="S4#131" w:date="2024-11-20T15:57:00Z" w16du:dateUtc="2024-11-20T20:57:00Z">
        <w:r w:rsidRPr="00FA4884">
          <w:rPr>
            <w:rFonts w:ascii="Courier New" w:hAnsi="Courier New" w:cs="Courier New"/>
          </w:rPr>
          <w:t xml:space="preserve">                                 "relative_position":20,</w:t>
        </w:r>
      </w:ins>
    </w:p>
    <w:p w14:paraId="02CFB5AB" w14:textId="77777777" w:rsidR="00980F9D" w:rsidRPr="00FA4884" w:rsidRDefault="00980F9D" w:rsidP="00980F9D">
      <w:pPr>
        <w:pStyle w:val="PlainText"/>
        <w:rPr>
          <w:ins w:id="2716" w:author="S4#131" w:date="2024-11-20T15:57:00Z" w16du:dateUtc="2024-11-20T20:57:00Z"/>
          <w:rFonts w:ascii="Courier New" w:hAnsi="Courier New" w:cs="Courier New"/>
        </w:rPr>
      </w:pPr>
      <w:ins w:id="2717" w:author="S4#131" w:date="2024-11-20T15:57:00Z" w16du:dateUtc="2024-11-20T20:57:00Z">
        <w:r w:rsidRPr="00FA4884">
          <w:rPr>
            <w:rFonts w:ascii="Courier New" w:hAnsi="Courier New" w:cs="Courier New"/>
          </w:rPr>
          <w:t xml:space="preserve">                                 "amplitude_modulation":0.5921568870544434</w:t>
        </w:r>
      </w:ins>
    </w:p>
    <w:p w14:paraId="75791D23" w14:textId="77777777" w:rsidR="00980F9D" w:rsidRPr="00FA4884" w:rsidRDefault="00980F9D" w:rsidP="00980F9D">
      <w:pPr>
        <w:pStyle w:val="PlainText"/>
        <w:rPr>
          <w:ins w:id="2718" w:author="S4#131" w:date="2024-11-20T15:57:00Z" w16du:dateUtc="2024-11-20T20:57:00Z"/>
          <w:rFonts w:ascii="Courier New" w:hAnsi="Courier New" w:cs="Courier New"/>
        </w:rPr>
      </w:pPr>
      <w:ins w:id="2719" w:author="S4#131" w:date="2024-11-20T15:57:00Z" w16du:dateUtc="2024-11-20T20:57:00Z">
        <w:r w:rsidRPr="00FA4884">
          <w:rPr>
            <w:rFonts w:ascii="Courier New" w:hAnsi="Courier New" w:cs="Courier New"/>
          </w:rPr>
          <w:t xml:space="preserve">                              },</w:t>
        </w:r>
      </w:ins>
    </w:p>
    <w:p w14:paraId="425FB483" w14:textId="77777777" w:rsidR="00980F9D" w:rsidRPr="00FA4884" w:rsidRDefault="00980F9D" w:rsidP="00980F9D">
      <w:pPr>
        <w:pStyle w:val="PlainText"/>
        <w:rPr>
          <w:ins w:id="2720" w:author="S4#131" w:date="2024-11-20T15:57:00Z" w16du:dateUtc="2024-11-20T20:57:00Z"/>
          <w:rFonts w:ascii="Courier New" w:hAnsi="Courier New" w:cs="Courier New"/>
        </w:rPr>
      </w:pPr>
      <w:ins w:id="2721" w:author="S4#131" w:date="2024-11-20T15:57:00Z" w16du:dateUtc="2024-11-20T20:57:00Z">
        <w:r w:rsidRPr="00FA4884">
          <w:rPr>
            <w:rFonts w:ascii="Courier New" w:hAnsi="Courier New" w:cs="Courier New"/>
          </w:rPr>
          <w:t xml:space="preserve">                              {</w:t>
        </w:r>
      </w:ins>
    </w:p>
    <w:p w14:paraId="6C9CEC9D" w14:textId="77777777" w:rsidR="00980F9D" w:rsidRPr="00FA4884" w:rsidRDefault="00980F9D" w:rsidP="00980F9D">
      <w:pPr>
        <w:pStyle w:val="PlainText"/>
        <w:rPr>
          <w:ins w:id="2722" w:author="S4#131" w:date="2024-11-20T15:57:00Z" w16du:dateUtc="2024-11-20T20:57:00Z"/>
          <w:rFonts w:ascii="Courier New" w:hAnsi="Courier New" w:cs="Courier New"/>
        </w:rPr>
      </w:pPr>
      <w:ins w:id="2723" w:author="S4#131" w:date="2024-11-20T15:57:00Z" w16du:dateUtc="2024-11-20T20:57:00Z">
        <w:r w:rsidRPr="00FA4884">
          <w:rPr>
            <w:rFonts w:ascii="Courier New" w:hAnsi="Courier New" w:cs="Courier New"/>
          </w:rPr>
          <w:t xml:space="preserve">                                 "relative_position":77,</w:t>
        </w:r>
      </w:ins>
    </w:p>
    <w:p w14:paraId="5B2E39DF" w14:textId="77777777" w:rsidR="00980F9D" w:rsidRPr="00FA4884" w:rsidRDefault="00980F9D" w:rsidP="00980F9D">
      <w:pPr>
        <w:pStyle w:val="PlainText"/>
        <w:rPr>
          <w:ins w:id="2724" w:author="S4#131" w:date="2024-11-20T15:57:00Z" w16du:dateUtc="2024-11-20T20:57:00Z"/>
          <w:rFonts w:ascii="Courier New" w:hAnsi="Courier New" w:cs="Courier New"/>
        </w:rPr>
      </w:pPr>
      <w:ins w:id="2725" w:author="S4#131" w:date="2024-11-20T15:57:00Z" w16du:dateUtc="2024-11-20T20:57:00Z">
        <w:r w:rsidRPr="00FA4884">
          <w:rPr>
            <w:rFonts w:ascii="Courier New" w:hAnsi="Courier New" w:cs="Courier New"/>
          </w:rPr>
          <w:t xml:space="preserve">                                 "amplitude_modulation":-0.003921568393707275,</w:t>
        </w:r>
      </w:ins>
    </w:p>
    <w:p w14:paraId="176EFD26" w14:textId="77777777" w:rsidR="00980F9D" w:rsidRPr="00FA4884" w:rsidRDefault="00980F9D" w:rsidP="00980F9D">
      <w:pPr>
        <w:pStyle w:val="PlainText"/>
        <w:rPr>
          <w:ins w:id="2726" w:author="S4#131" w:date="2024-11-20T15:57:00Z" w16du:dateUtc="2024-11-20T20:57:00Z"/>
          <w:rFonts w:ascii="Courier New" w:hAnsi="Courier New" w:cs="Courier New"/>
        </w:rPr>
      </w:pPr>
      <w:ins w:id="2727" w:author="S4#131" w:date="2024-11-20T15:57:00Z" w16du:dateUtc="2024-11-20T20:57:00Z">
        <w:r w:rsidRPr="00FA4884">
          <w:rPr>
            <w:rFonts w:ascii="Courier New" w:hAnsi="Courier New" w:cs="Courier New"/>
          </w:rPr>
          <w:t xml:space="preserve">                                 "frequency_modulation":200</w:t>
        </w:r>
      </w:ins>
    </w:p>
    <w:p w14:paraId="17F26C2E" w14:textId="77777777" w:rsidR="00980F9D" w:rsidRPr="00FA4884" w:rsidRDefault="00980F9D" w:rsidP="00980F9D">
      <w:pPr>
        <w:pStyle w:val="PlainText"/>
        <w:rPr>
          <w:ins w:id="2728" w:author="S4#131" w:date="2024-11-20T15:57:00Z" w16du:dateUtc="2024-11-20T20:57:00Z"/>
          <w:rFonts w:ascii="Courier New" w:hAnsi="Courier New" w:cs="Courier New"/>
        </w:rPr>
      </w:pPr>
      <w:ins w:id="2729" w:author="S4#131" w:date="2024-11-20T15:57:00Z" w16du:dateUtc="2024-11-20T20:57:00Z">
        <w:r w:rsidRPr="00FA4884">
          <w:rPr>
            <w:rFonts w:ascii="Courier New" w:hAnsi="Courier New" w:cs="Courier New"/>
          </w:rPr>
          <w:t xml:space="preserve">                              }</w:t>
        </w:r>
      </w:ins>
    </w:p>
    <w:p w14:paraId="4A2CDE3A" w14:textId="77777777" w:rsidR="00980F9D" w:rsidRPr="00FA4884" w:rsidRDefault="00980F9D" w:rsidP="00980F9D">
      <w:pPr>
        <w:pStyle w:val="PlainText"/>
        <w:rPr>
          <w:ins w:id="2730" w:author="S4#131" w:date="2024-11-20T15:57:00Z" w16du:dateUtc="2024-11-20T20:57:00Z"/>
          <w:rFonts w:ascii="Courier New" w:hAnsi="Courier New" w:cs="Courier New"/>
        </w:rPr>
      </w:pPr>
      <w:ins w:id="2731" w:author="S4#131" w:date="2024-11-20T15:57:00Z" w16du:dateUtc="2024-11-20T20:57:00Z">
        <w:r w:rsidRPr="00FA4884">
          <w:rPr>
            <w:rFonts w:ascii="Courier New" w:hAnsi="Courier New" w:cs="Courier New"/>
          </w:rPr>
          <w:t xml:space="preserve">                           ]</w:t>
        </w:r>
      </w:ins>
    </w:p>
    <w:p w14:paraId="365635C8" w14:textId="77777777" w:rsidR="00980F9D" w:rsidRPr="00FA4884" w:rsidRDefault="00980F9D" w:rsidP="00980F9D">
      <w:pPr>
        <w:pStyle w:val="PlainText"/>
        <w:rPr>
          <w:ins w:id="2732" w:author="S4#131" w:date="2024-11-20T15:57:00Z" w16du:dateUtc="2024-11-20T20:57:00Z"/>
          <w:rFonts w:ascii="Courier New" w:hAnsi="Courier New" w:cs="Courier New"/>
        </w:rPr>
      </w:pPr>
      <w:ins w:id="2733" w:author="S4#131" w:date="2024-11-20T15:57:00Z" w16du:dateUtc="2024-11-20T20:57:00Z">
        <w:r w:rsidRPr="00FA4884">
          <w:rPr>
            <w:rFonts w:ascii="Courier New" w:hAnsi="Courier New" w:cs="Courier New"/>
          </w:rPr>
          <w:t xml:space="preserve">                        },</w:t>
        </w:r>
      </w:ins>
    </w:p>
    <w:p w14:paraId="245A03EA" w14:textId="77777777" w:rsidR="00980F9D" w:rsidRPr="00FA4884" w:rsidRDefault="00980F9D" w:rsidP="00980F9D">
      <w:pPr>
        <w:pStyle w:val="PlainText"/>
        <w:rPr>
          <w:ins w:id="2734" w:author="S4#131" w:date="2024-11-20T15:57:00Z" w16du:dateUtc="2024-11-20T20:57:00Z"/>
          <w:rFonts w:ascii="Courier New" w:hAnsi="Courier New" w:cs="Courier New"/>
        </w:rPr>
      </w:pPr>
      <w:ins w:id="2735" w:author="S4#131" w:date="2024-11-20T15:57:00Z" w16du:dateUtc="2024-11-20T20:57:00Z">
        <w:r w:rsidRPr="00FA4884">
          <w:rPr>
            <w:rFonts w:ascii="Courier New" w:hAnsi="Courier New" w:cs="Courier New"/>
          </w:rPr>
          <w:t xml:space="preserve">                        {</w:t>
        </w:r>
      </w:ins>
    </w:p>
    <w:p w14:paraId="2C54DBB6" w14:textId="77777777" w:rsidR="00980F9D" w:rsidRPr="00FA4884" w:rsidRDefault="00980F9D" w:rsidP="00980F9D">
      <w:pPr>
        <w:pStyle w:val="PlainText"/>
        <w:rPr>
          <w:ins w:id="2736" w:author="S4#131" w:date="2024-11-20T15:57:00Z" w16du:dateUtc="2024-11-20T20:57:00Z"/>
          <w:rFonts w:ascii="Courier New" w:hAnsi="Courier New" w:cs="Courier New"/>
        </w:rPr>
      </w:pPr>
      <w:ins w:id="2737" w:author="S4#131" w:date="2024-11-20T15:57:00Z" w16du:dateUtc="2024-11-20T20:57:00Z">
        <w:r w:rsidRPr="00FA4884">
          <w:rPr>
            <w:rFonts w:ascii="Courier New" w:hAnsi="Courier New" w:cs="Courier New"/>
          </w:rPr>
          <w:t xml:space="preserve">                           "effect_type":"Basis",</w:t>
        </w:r>
      </w:ins>
    </w:p>
    <w:p w14:paraId="4E7D9555" w14:textId="77777777" w:rsidR="00980F9D" w:rsidRPr="00FA4884" w:rsidRDefault="00980F9D" w:rsidP="00980F9D">
      <w:pPr>
        <w:pStyle w:val="PlainText"/>
        <w:rPr>
          <w:ins w:id="2738" w:author="S4#131" w:date="2024-11-20T15:57:00Z" w16du:dateUtc="2024-11-20T20:57:00Z"/>
          <w:rFonts w:ascii="Courier New" w:hAnsi="Courier New" w:cs="Courier New"/>
        </w:rPr>
      </w:pPr>
      <w:ins w:id="2739" w:author="S4#131" w:date="2024-11-20T15:57:00Z" w16du:dateUtc="2024-11-20T20:57:00Z">
        <w:r w:rsidRPr="00FA4884">
          <w:rPr>
            <w:rFonts w:ascii="Courier New" w:hAnsi="Courier New" w:cs="Courier New"/>
          </w:rPr>
          <w:t xml:space="preserve">                           "position":4411,</w:t>
        </w:r>
      </w:ins>
    </w:p>
    <w:p w14:paraId="42D6AAE8" w14:textId="77777777" w:rsidR="00980F9D" w:rsidRPr="00FA4884" w:rsidRDefault="00980F9D" w:rsidP="00980F9D">
      <w:pPr>
        <w:pStyle w:val="PlainText"/>
        <w:rPr>
          <w:ins w:id="2740" w:author="S4#131" w:date="2024-11-20T15:57:00Z" w16du:dateUtc="2024-11-20T20:57:00Z"/>
          <w:rFonts w:ascii="Courier New" w:hAnsi="Courier New" w:cs="Courier New"/>
        </w:rPr>
      </w:pPr>
      <w:ins w:id="2741" w:author="S4#131" w:date="2024-11-20T15:57:00Z" w16du:dateUtc="2024-11-20T20:57:00Z">
        <w:r w:rsidRPr="00FA4884">
          <w:rPr>
            <w:rFonts w:ascii="Courier New" w:hAnsi="Courier New" w:cs="Courier New"/>
          </w:rPr>
          <w:t xml:space="preserve">                           "phase":0.0,</w:t>
        </w:r>
      </w:ins>
    </w:p>
    <w:p w14:paraId="406755A1" w14:textId="77777777" w:rsidR="00980F9D" w:rsidRPr="00FA4884" w:rsidRDefault="00980F9D" w:rsidP="00980F9D">
      <w:pPr>
        <w:pStyle w:val="PlainText"/>
        <w:rPr>
          <w:ins w:id="2742" w:author="S4#131" w:date="2024-11-20T15:57:00Z" w16du:dateUtc="2024-11-20T20:57:00Z"/>
          <w:rFonts w:ascii="Courier New" w:hAnsi="Courier New" w:cs="Courier New"/>
        </w:rPr>
      </w:pPr>
      <w:ins w:id="2743" w:author="S4#131" w:date="2024-11-20T15:57:00Z" w16du:dateUtc="2024-11-20T20:57:00Z">
        <w:r w:rsidRPr="00FA4884">
          <w:rPr>
            <w:rFonts w:ascii="Courier New" w:hAnsi="Courier New" w:cs="Courier New"/>
          </w:rPr>
          <w:t xml:space="preserve">                           "base_signal":"Sine",</w:t>
        </w:r>
      </w:ins>
    </w:p>
    <w:p w14:paraId="574CE90A" w14:textId="77777777" w:rsidR="00980F9D" w:rsidRPr="00FA4884" w:rsidRDefault="00980F9D" w:rsidP="00980F9D">
      <w:pPr>
        <w:pStyle w:val="PlainText"/>
        <w:rPr>
          <w:ins w:id="2744" w:author="S4#131" w:date="2024-11-20T15:57:00Z" w16du:dateUtc="2024-11-20T20:57:00Z"/>
          <w:rFonts w:ascii="Courier New" w:hAnsi="Courier New" w:cs="Courier New"/>
        </w:rPr>
      </w:pPr>
      <w:ins w:id="2745" w:author="S4#131" w:date="2024-11-20T15:57:00Z" w16du:dateUtc="2024-11-20T20:57:00Z">
        <w:r w:rsidRPr="00FA4884">
          <w:rPr>
            <w:rFonts w:ascii="Courier New" w:hAnsi="Courier New" w:cs="Courier New"/>
          </w:rPr>
          <w:t xml:space="preserve">                           "keyframes":[</w:t>
        </w:r>
      </w:ins>
    </w:p>
    <w:p w14:paraId="3C94FF85" w14:textId="77777777" w:rsidR="00980F9D" w:rsidRPr="00FA4884" w:rsidRDefault="00980F9D" w:rsidP="00980F9D">
      <w:pPr>
        <w:pStyle w:val="PlainText"/>
        <w:rPr>
          <w:ins w:id="2746" w:author="S4#131" w:date="2024-11-20T15:57:00Z" w16du:dateUtc="2024-11-20T20:57:00Z"/>
          <w:rFonts w:ascii="Courier New" w:hAnsi="Courier New" w:cs="Courier New"/>
        </w:rPr>
      </w:pPr>
      <w:ins w:id="2747" w:author="S4#131" w:date="2024-11-20T15:57:00Z" w16du:dateUtc="2024-11-20T20:57:00Z">
        <w:r w:rsidRPr="00FA4884">
          <w:rPr>
            <w:rFonts w:ascii="Courier New" w:hAnsi="Courier New" w:cs="Courier New"/>
          </w:rPr>
          <w:t xml:space="preserve">                              {</w:t>
        </w:r>
      </w:ins>
    </w:p>
    <w:p w14:paraId="3B1B77D2" w14:textId="77777777" w:rsidR="00980F9D" w:rsidRPr="00FA4884" w:rsidRDefault="00980F9D" w:rsidP="00980F9D">
      <w:pPr>
        <w:pStyle w:val="PlainText"/>
        <w:rPr>
          <w:ins w:id="2748" w:author="S4#131" w:date="2024-11-20T15:57:00Z" w16du:dateUtc="2024-11-20T20:57:00Z"/>
          <w:rFonts w:ascii="Courier New" w:hAnsi="Courier New" w:cs="Courier New"/>
        </w:rPr>
      </w:pPr>
      <w:ins w:id="2749" w:author="S4#131" w:date="2024-11-20T15:57:00Z" w16du:dateUtc="2024-11-20T20:57:00Z">
        <w:r w:rsidRPr="00FA4884">
          <w:rPr>
            <w:rFonts w:ascii="Courier New" w:hAnsi="Courier New" w:cs="Courier New"/>
          </w:rPr>
          <w:t xml:space="preserve">                                 "relative_position":0,</w:t>
        </w:r>
      </w:ins>
    </w:p>
    <w:p w14:paraId="27D07959" w14:textId="77777777" w:rsidR="00980F9D" w:rsidRPr="00FA4884" w:rsidRDefault="00980F9D" w:rsidP="00980F9D">
      <w:pPr>
        <w:pStyle w:val="PlainText"/>
        <w:rPr>
          <w:ins w:id="2750" w:author="S4#131" w:date="2024-11-20T15:57:00Z" w16du:dateUtc="2024-11-20T20:57:00Z"/>
          <w:rFonts w:ascii="Courier New" w:hAnsi="Courier New" w:cs="Courier New"/>
        </w:rPr>
      </w:pPr>
      <w:ins w:id="2751" w:author="S4#131" w:date="2024-11-20T15:57:00Z" w16du:dateUtc="2024-11-20T20:57:00Z">
        <w:r w:rsidRPr="00FA4884">
          <w:rPr>
            <w:rFonts w:ascii="Courier New" w:hAnsi="Courier New" w:cs="Courier New"/>
          </w:rPr>
          <w:t xml:space="preserve">                                 "amplitude_modulation":0.4431372880935669,</w:t>
        </w:r>
      </w:ins>
    </w:p>
    <w:p w14:paraId="03CC1ECE" w14:textId="77777777" w:rsidR="00980F9D" w:rsidRPr="00FA4884" w:rsidRDefault="00980F9D" w:rsidP="00980F9D">
      <w:pPr>
        <w:pStyle w:val="PlainText"/>
        <w:rPr>
          <w:ins w:id="2752" w:author="S4#131" w:date="2024-11-20T15:57:00Z" w16du:dateUtc="2024-11-20T20:57:00Z"/>
          <w:rFonts w:ascii="Courier New" w:hAnsi="Courier New" w:cs="Courier New"/>
        </w:rPr>
      </w:pPr>
      <w:ins w:id="2753" w:author="S4#131" w:date="2024-11-20T15:57:00Z" w16du:dateUtc="2024-11-20T20:57:00Z">
        <w:r w:rsidRPr="00FA4884">
          <w:rPr>
            <w:rFonts w:ascii="Courier New" w:hAnsi="Courier New" w:cs="Courier New"/>
          </w:rPr>
          <w:t xml:space="preserve">                                 "frequency_modulation":200</w:t>
        </w:r>
      </w:ins>
    </w:p>
    <w:p w14:paraId="48C685A6" w14:textId="77777777" w:rsidR="00980F9D" w:rsidRPr="00FA4884" w:rsidRDefault="00980F9D" w:rsidP="00980F9D">
      <w:pPr>
        <w:pStyle w:val="PlainText"/>
        <w:rPr>
          <w:ins w:id="2754" w:author="S4#131" w:date="2024-11-20T15:57:00Z" w16du:dateUtc="2024-11-20T20:57:00Z"/>
          <w:rFonts w:ascii="Courier New" w:hAnsi="Courier New" w:cs="Courier New"/>
        </w:rPr>
      </w:pPr>
      <w:ins w:id="2755" w:author="S4#131" w:date="2024-11-20T15:57:00Z" w16du:dateUtc="2024-11-20T20:57:00Z">
        <w:r w:rsidRPr="00FA4884">
          <w:rPr>
            <w:rFonts w:ascii="Courier New" w:hAnsi="Courier New" w:cs="Courier New"/>
          </w:rPr>
          <w:t xml:space="preserve">                              },</w:t>
        </w:r>
      </w:ins>
    </w:p>
    <w:p w14:paraId="03020FB8" w14:textId="77777777" w:rsidR="00980F9D" w:rsidRPr="00FA4884" w:rsidRDefault="00980F9D" w:rsidP="00980F9D">
      <w:pPr>
        <w:pStyle w:val="PlainText"/>
        <w:rPr>
          <w:ins w:id="2756" w:author="S4#131" w:date="2024-11-20T15:57:00Z" w16du:dateUtc="2024-11-20T20:57:00Z"/>
          <w:rFonts w:ascii="Courier New" w:hAnsi="Courier New" w:cs="Courier New"/>
        </w:rPr>
      </w:pPr>
      <w:ins w:id="2757" w:author="S4#131" w:date="2024-11-20T15:57:00Z" w16du:dateUtc="2024-11-20T20:57:00Z">
        <w:r w:rsidRPr="00FA4884">
          <w:rPr>
            <w:rFonts w:ascii="Courier New" w:hAnsi="Courier New" w:cs="Courier New"/>
          </w:rPr>
          <w:t xml:space="preserve">                              {</w:t>
        </w:r>
      </w:ins>
    </w:p>
    <w:p w14:paraId="0121B43B" w14:textId="77777777" w:rsidR="00980F9D" w:rsidRPr="00FA4884" w:rsidRDefault="00980F9D" w:rsidP="00980F9D">
      <w:pPr>
        <w:pStyle w:val="PlainText"/>
        <w:rPr>
          <w:ins w:id="2758" w:author="S4#131" w:date="2024-11-20T15:57:00Z" w16du:dateUtc="2024-11-20T20:57:00Z"/>
          <w:rFonts w:ascii="Courier New" w:hAnsi="Courier New" w:cs="Courier New"/>
        </w:rPr>
      </w:pPr>
      <w:ins w:id="2759" w:author="S4#131" w:date="2024-11-20T15:57:00Z" w16du:dateUtc="2024-11-20T20:57:00Z">
        <w:r w:rsidRPr="00FA4884">
          <w:rPr>
            <w:rFonts w:ascii="Courier New" w:hAnsi="Courier New" w:cs="Courier New"/>
          </w:rPr>
          <w:t xml:space="preserve">                                 "relative_position":91,</w:t>
        </w:r>
      </w:ins>
    </w:p>
    <w:p w14:paraId="050BD943" w14:textId="77777777" w:rsidR="00980F9D" w:rsidRPr="00FA4884" w:rsidRDefault="00980F9D" w:rsidP="00980F9D">
      <w:pPr>
        <w:pStyle w:val="PlainText"/>
        <w:rPr>
          <w:ins w:id="2760" w:author="S4#131" w:date="2024-11-20T15:57:00Z" w16du:dateUtc="2024-11-20T20:57:00Z"/>
          <w:rFonts w:ascii="Courier New" w:hAnsi="Courier New" w:cs="Courier New"/>
        </w:rPr>
      </w:pPr>
      <w:ins w:id="2761" w:author="S4#131" w:date="2024-11-20T15:57:00Z" w16du:dateUtc="2024-11-20T20:57:00Z">
        <w:r w:rsidRPr="00FA4884">
          <w:rPr>
            <w:rFonts w:ascii="Courier New" w:hAnsi="Courier New" w:cs="Courier New"/>
          </w:rPr>
          <w:t xml:space="preserve">                                 "amplitude_modulation":0.4431372880935669,</w:t>
        </w:r>
      </w:ins>
    </w:p>
    <w:p w14:paraId="329A8EB1" w14:textId="77777777" w:rsidR="00980F9D" w:rsidRPr="00FA4884" w:rsidRDefault="00980F9D" w:rsidP="00980F9D">
      <w:pPr>
        <w:pStyle w:val="PlainText"/>
        <w:rPr>
          <w:ins w:id="2762" w:author="S4#131" w:date="2024-11-20T15:57:00Z" w16du:dateUtc="2024-11-20T20:57:00Z"/>
          <w:rFonts w:ascii="Courier New" w:hAnsi="Courier New" w:cs="Courier New"/>
        </w:rPr>
      </w:pPr>
      <w:ins w:id="2763" w:author="S4#131" w:date="2024-11-20T15:57:00Z" w16du:dateUtc="2024-11-20T20:57:00Z">
        <w:r w:rsidRPr="00FA4884">
          <w:rPr>
            <w:rFonts w:ascii="Courier New" w:hAnsi="Courier New" w:cs="Courier New"/>
          </w:rPr>
          <w:t xml:space="preserve">                                 "frequency_modulation":200</w:t>
        </w:r>
      </w:ins>
    </w:p>
    <w:p w14:paraId="6E60DB38" w14:textId="77777777" w:rsidR="00980F9D" w:rsidRPr="00FA4884" w:rsidRDefault="00980F9D" w:rsidP="00980F9D">
      <w:pPr>
        <w:pStyle w:val="PlainText"/>
        <w:rPr>
          <w:ins w:id="2764" w:author="S4#131" w:date="2024-11-20T15:57:00Z" w16du:dateUtc="2024-11-20T20:57:00Z"/>
          <w:rFonts w:ascii="Courier New" w:hAnsi="Courier New" w:cs="Courier New"/>
        </w:rPr>
      </w:pPr>
      <w:ins w:id="2765" w:author="S4#131" w:date="2024-11-20T15:57:00Z" w16du:dateUtc="2024-11-20T20:57:00Z">
        <w:r w:rsidRPr="00FA4884">
          <w:rPr>
            <w:rFonts w:ascii="Courier New" w:hAnsi="Courier New" w:cs="Courier New"/>
          </w:rPr>
          <w:t xml:space="preserve">                              }</w:t>
        </w:r>
      </w:ins>
    </w:p>
    <w:p w14:paraId="14C6EB3B" w14:textId="77777777" w:rsidR="00980F9D" w:rsidRPr="00FA4884" w:rsidRDefault="00980F9D" w:rsidP="00980F9D">
      <w:pPr>
        <w:pStyle w:val="PlainText"/>
        <w:rPr>
          <w:ins w:id="2766" w:author="S4#131" w:date="2024-11-20T15:57:00Z" w16du:dateUtc="2024-11-20T20:57:00Z"/>
          <w:rFonts w:ascii="Courier New" w:hAnsi="Courier New" w:cs="Courier New"/>
        </w:rPr>
      </w:pPr>
      <w:ins w:id="2767" w:author="S4#131" w:date="2024-11-20T15:57:00Z" w16du:dateUtc="2024-11-20T20:57:00Z">
        <w:r w:rsidRPr="00FA4884">
          <w:rPr>
            <w:rFonts w:ascii="Courier New" w:hAnsi="Courier New" w:cs="Courier New"/>
          </w:rPr>
          <w:lastRenderedPageBreak/>
          <w:t xml:space="preserve">                           ]</w:t>
        </w:r>
      </w:ins>
    </w:p>
    <w:p w14:paraId="2E3B01E3" w14:textId="77777777" w:rsidR="00980F9D" w:rsidRPr="00FA4884" w:rsidRDefault="00980F9D" w:rsidP="00980F9D">
      <w:pPr>
        <w:pStyle w:val="PlainText"/>
        <w:rPr>
          <w:ins w:id="2768" w:author="S4#131" w:date="2024-11-20T15:57:00Z" w16du:dateUtc="2024-11-20T20:57:00Z"/>
          <w:rFonts w:ascii="Courier New" w:hAnsi="Courier New" w:cs="Courier New"/>
        </w:rPr>
      </w:pPr>
      <w:ins w:id="2769" w:author="S4#131" w:date="2024-11-20T15:57:00Z" w16du:dateUtc="2024-11-20T20:57:00Z">
        <w:r w:rsidRPr="00FA4884">
          <w:rPr>
            <w:rFonts w:ascii="Courier New" w:hAnsi="Courier New" w:cs="Courier New"/>
          </w:rPr>
          <w:t xml:space="preserve">                        },</w:t>
        </w:r>
      </w:ins>
    </w:p>
    <w:p w14:paraId="28C437EF" w14:textId="77777777" w:rsidR="00980F9D" w:rsidRPr="00FA4884" w:rsidRDefault="00980F9D" w:rsidP="00980F9D">
      <w:pPr>
        <w:pStyle w:val="PlainText"/>
        <w:rPr>
          <w:ins w:id="2770" w:author="S4#131" w:date="2024-11-20T15:57:00Z" w16du:dateUtc="2024-11-20T20:57:00Z"/>
          <w:rFonts w:ascii="Courier New" w:hAnsi="Courier New" w:cs="Courier New"/>
        </w:rPr>
      </w:pPr>
      <w:ins w:id="2771" w:author="S4#131" w:date="2024-11-20T15:57:00Z" w16du:dateUtc="2024-11-20T20:57:00Z">
        <w:r w:rsidRPr="00FA4884">
          <w:rPr>
            <w:rFonts w:ascii="Courier New" w:hAnsi="Courier New" w:cs="Courier New"/>
          </w:rPr>
          <w:t xml:space="preserve">                        {</w:t>
        </w:r>
      </w:ins>
    </w:p>
    <w:p w14:paraId="0AA296D5" w14:textId="77777777" w:rsidR="00980F9D" w:rsidRPr="00FA4884" w:rsidRDefault="00980F9D" w:rsidP="00980F9D">
      <w:pPr>
        <w:pStyle w:val="PlainText"/>
        <w:rPr>
          <w:ins w:id="2772" w:author="S4#131" w:date="2024-11-20T15:57:00Z" w16du:dateUtc="2024-11-20T20:57:00Z"/>
          <w:rFonts w:ascii="Courier New" w:hAnsi="Courier New" w:cs="Courier New"/>
        </w:rPr>
      </w:pPr>
      <w:ins w:id="2773" w:author="S4#131" w:date="2024-11-20T15:57:00Z" w16du:dateUtc="2024-11-20T20:57:00Z">
        <w:r w:rsidRPr="00FA4884">
          <w:rPr>
            <w:rFonts w:ascii="Courier New" w:hAnsi="Courier New" w:cs="Courier New"/>
          </w:rPr>
          <w:t xml:space="preserve">                           "effect_type":"Basis",</w:t>
        </w:r>
      </w:ins>
    </w:p>
    <w:p w14:paraId="1A81160A" w14:textId="77777777" w:rsidR="00980F9D" w:rsidRPr="00FA4884" w:rsidRDefault="00980F9D" w:rsidP="00980F9D">
      <w:pPr>
        <w:pStyle w:val="PlainText"/>
        <w:rPr>
          <w:ins w:id="2774" w:author="S4#131" w:date="2024-11-20T15:57:00Z" w16du:dateUtc="2024-11-20T20:57:00Z"/>
          <w:rFonts w:ascii="Courier New" w:hAnsi="Courier New" w:cs="Courier New"/>
        </w:rPr>
      </w:pPr>
      <w:ins w:id="2775" w:author="S4#131" w:date="2024-11-20T15:57:00Z" w16du:dateUtc="2024-11-20T20:57:00Z">
        <w:r w:rsidRPr="00FA4884">
          <w:rPr>
            <w:rFonts w:ascii="Courier New" w:hAnsi="Courier New" w:cs="Courier New"/>
          </w:rPr>
          <w:t xml:space="preserve">                           "position":4716,</w:t>
        </w:r>
      </w:ins>
    </w:p>
    <w:p w14:paraId="65373AFF" w14:textId="77777777" w:rsidR="00980F9D" w:rsidRPr="00FA4884" w:rsidRDefault="00980F9D" w:rsidP="00980F9D">
      <w:pPr>
        <w:pStyle w:val="PlainText"/>
        <w:rPr>
          <w:ins w:id="2776" w:author="S4#131" w:date="2024-11-20T15:57:00Z" w16du:dateUtc="2024-11-20T20:57:00Z"/>
          <w:rFonts w:ascii="Courier New" w:hAnsi="Courier New" w:cs="Courier New"/>
        </w:rPr>
      </w:pPr>
      <w:ins w:id="2777" w:author="S4#131" w:date="2024-11-20T15:57:00Z" w16du:dateUtc="2024-11-20T20:57:00Z">
        <w:r w:rsidRPr="00FA4884">
          <w:rPr>
            <w:rFonts w:ascii="Courier New" w:hAnsi="Courier New" w:cs="Courier New"/>
          </w:rPr>
          <w:t xml:space="preserve">                           "phase":0.0,</w:t>
        </w:r>
      </w:ins>
    </w:p>
    <w:p w14:paraId="12DF3FC7" w14:textId="77777777" w:rsidR="00980F9D" w:rsidRPr="00FA4884" w:rsidRDefault="00980F9D" w:rsidP="00980F9D">
      <w:pPr>
        <w:pStyle w:val="PlainText"/>
        <w:rPr>
          <w:ins w:id="2778" w:author="S4#131" w:date="2024-11-20T15:57:00Z" w16du:dateUtc="2024-11-20T20:57:00Z"/>
          <w:rFonts w:ascii="Courier New" w:hAnsi="Courier New" w:cs="Courier New"/>
        </w:rPr>
      </w:pPr>
      <w:ins w:id="2779" w:author="S4#131" w:date="2024-11-20T15:57:00Z" w16du:dateUtc="2024-11-20T20:57:00Z">
        <w:r w:rsidRPr="00FA4884">
          <w:rPr>
            <w:rFonts w:ascii="Courier New" w:hAnsi="Courier New" w:cs="Courier New"/>
          </w:rPr>
          <w:t xml:space="preserve">                           "base_signal":"Sine",</w:t>
        </w:r>
      </w:ins>
    </w:p>
    <w:p w14:paraId="199E616E" w14:textId="77777777" w:rsidR="00980F9D" w:rsidRPr="00FA4884" w:rsidRDefault="00980F9D" w:rsidP="00980F9D">
      <w:pPr>
        <w:pStyle w:val="PlainText"/>
        <w:rPr>
          <w:ins w:id="2780" w:author="S4#131" w:date="2024-11-20T15:57:00Z" w16du:dateUtc="2024-11-20T20:57:00Z"/>
          <w:rFonts w:ascii="Courier New" w:hAnsi="Courier New" w:cs="Courier New"/>
        </w:rPr>
      </w:pPr>
      <w:ins w:id="2781" w:author="S4#131" w:date="2024-11-20T15:57:00Z" w16du:dateUtc="2024-11-20T20:57:00Z">
        <w:r w:rsidRPr="00FA4884">
          <w:rPr>
            <w:rFonts w:ascii="Courier New" w:hAnsi="Courier New" w:cs="Courier New"/>
          </w:rPr>
          <w:t xml:space="preserve">                           "keyframes":[</w:t>
        </w:r>
      </w:ins>
    </w:p>
    <w:p w14:paraId="6C0C6BE9" w14:textId="77777777" w:rsidR="00980F9D" w:rsidRPr="00FA4884" w:rsidRDefault="00980F9D" w:rsidP="00980F9D">
      <w:pPr>
        <w:pStyle w:val="PlainText"/>
        <w:rPr>
          <w:ins w:id="2782" w:author="S4#131" w:date="2024-11-20T15:57:00Z" w16du:dateUtc="2024-11-20T20:57:00Z"/>
          <w:rFonts w:ascii="Courier New" w:hAnsi="Courier New" w:cs="Courier New"/>
        </w:rPr>
      </w:pPr>
      <w:ins w:id="2783" w:author="S4#131" w:date="2024-11-20T15:57:00Z" w16du:dateUtc="2024-11-20T20:57:00Z">
        <w:r w:rsidRPr="00FA4884">
          <w:rPr>
            <w:rFonts w:ascii="Courier New" w:hAnsi="Courier New" w:cs="Courier New"/>
          </w:rPr>
          <w:t xml:space="preserve">                              {</w:t>
        </w:r>
      </w:ins>
    </w:p>
    <w:p w14:paraId="3394B744" w14:textId="77777777" w:rsidR="00980F9D" w:rsidRPr="00FA4884" w:rsidRDefault="00980F9D" w:rsidP="00980F9D">
      <w:pPr>
        <w:pStyle w:val="PlainText"/>
        <w:rPr>
          <w:ins w:id="2784" w:author="S4#131" w:date="2024-11-20T15:57:00Z" w16du:dateUtc="2024-11-20T20:57:00Z"/>
          <w:rFonts w:ascii="Courier New" w:hAnsi="Courier New" w:cs="Courier New"/>
        </w:rPr>
      </w:pPr>
      <w:ins w:id="2785" w:author="S4#131" w:date="2024-11-20T15:57:00Z" w16du:dateUtc="2024-11-20T20:57:00Z">
        <w:r w:rsidRPr="00FA4884">
          <w:rPr>
            <w:rFonts w:ascii="Courier New" w:hAnsi="Courier New" w:cs="Courier New"/>
          </w:rPr>
          <w:t xml:space="preserve">                                 "relative_position":0,</w:t>
        </w:r>
      </w:ins>
    </w:p>
    <w:p w14:paraId="6B477BA6" w14:textId="77777777" w:rsidR="00980F9D" w:rsidRPr="00FA4884" w:rsidRDefault="00980F9D" w:rsidP="00980F9D">
      <w:pPr>
        <w:pStyle w:val="PlainText"/>
        <w:rPr>
          <w:ins w:id="2786" w:author="S4#131" w:date="2024-11-20T15:57:00Z" w16du:dateUtc="2024-11-20T20:57:00Z"/>
          <w:rFonts w:ascii="Courier New" w:hAnsi="Courier New" w:cs="Courier New"/>
        </w:rPr>
      </w:pPr>
      <w:ins w:id="2787" w:author="S4#131" w:date="2024-11-20T15:57:00Z" w16du:dateUtc="2024-11-20T20:57:00Z">
        <w:r w:rsidRPr="00FA4884">
          <w:rPr>
            <w:rFonts w:ascii="Courier New" w:hAnsi="Courier New" w:cs="Courier New"/>
          </w:rPr>
          <w:t xml:space="preserve">                                 "amplitude_modulation":0.5921568870544434,</w:t>
        </w:r>
      </w:ins>
    </w:p>
    <w:p w14:paraId="305F883E" w14:textId="77777777" w:rsidR="00980F9D" w:rsidRPr="00FA4884" w:rsidRDefault="00980F9D" w:rsidP="00980F9D">
      <w:pPr>
        <w:pStyle w:val="PlainText"/>
        <w:rPr>
          <w:ins w:id="2788" w:author="S4#131" w:date="2024-11-20T15:57:00Z" w16du:dateUtc="2024-11-20T20:57:00Z"/>
          <w:rFonts w:ascii="Courier New" w:hAnsi="Courier New" w:cs="Courier New"/>
        </w:rPr>
      </w:pPr>
      <w:ins w:id="2789" w:author="S4#131" w:date="2024-11-20T15:57:00Z" w16du:dateUtc="2024-11-20T20:57:00Z">
        <w:r w:rsidRPr="00FA4884">
          <w:rPr>
            <w:rFonts w:ascii="Courier New" w:hAnsi="Courier New" w:cs="Courier New"/>
          </w:rPr>
          <w:t xml:space="preserve">                                 "frequency_modulation":200</w:t>
        </w:r>
      </w:ins>
    </w:p>
    <w:p w14:paraId="5BFA6C97" w14:textId="77777777" w:rsidR="00980F9D" w:rsidRPr="00FA4884" w:rsidRDefault="00980F9D" w:rsidP="00980F9D">
      <w:pPr>
        <w:pStyle w:val="PlainText"/>
        <w:rPr>
          <w:ins w:id="2790" w:author="S4#131" w:date="2024-11-20T15:57:00Z" w16du:dateUtc="2024-11-20T20:57:00Z"/>
          <w:rFonts w:ascii="Courier New" w:hAnsi="Courier New" w:cs="Courier New"/>
        </w:rPr>
      </w:pPr>
      <w:ins w:id="2791" w:author="S4#131" w:date="2024-11-20T15:57:00Z" w16du:dateUtc="2024-11-20T20:57:00Z">
        <w:r w:rsidRPr="00FA4884">
          <w:rPr>
            <w:rFonts w:ascii="Courier New" w:hAnsi="Courier New" w:cs="Courier New"/>
          </w:rPr>
          <w:t xml:space="preserve">                              },</w:t>
        </w:r>
      </w:ins>
    </w:p>
    <w:p w14:paraId="3124D44B" w14:textId="77777777" w:rsidR="00980F9D" w:rsidRPr="00FA4884" w:rsidRDefault="00980F9D" w:rsidP="00980F9D">
      <w:pPr>
        <w:pStyle w:val="PlainText"/>
        <w:rPr>
          <w:ins w:id="2792" w:author="S4#131" w:date="2024-11-20T15:57:00Z" w16du:dateUtc="2024-11-20T20:57:00Z"/>
          <w:rFonts w:ascii="Courier New" w:hAnsi="Courier New" w:cs="Courier New"/>
        </w:rPr>
      </w:pPr>
      <w:ins w:id="2793" w:author="S4#131" w:date="2024-11-20T15:57:00Z" w16du:dateUtc="2024-11-20T20:57:00Z">
        <w:r w:rsidRPr="00FA4884">
          <w:rPr>
            <w:rFonts w:ascii="Courier New" w:hAnsi="Courier New" w:cs="Courier New"/>
          </w:rPr>
          <w:t xml:space="preserve">                              {</w:t>
        </w:r>
      </w:ins>
    </w:p>
    <w:p w14:paraId="6CF10940" w14:textId="77777777" w:rsidR="00980F9D" w:rsidRPr="00FA4884" w:rsidRDefault="00980F9D" w:rsidP="00980F9D">
      <w:pPr>
        <w:pStyle w:val="PlainText"/>
        <w:rPr>
          <w:ins w:id="2794" w:author="S4#131" w:date="2024-11-20T15:57:00Z" w16du:dateUtc="2024-11-20T20:57:00Z"/>
          <w:rFonts w:ascii="Courier New" w:hAnsi="Courier New" w:cs="Courier New"/>
        </w:rPr>
      </w:pPr>
      <w:ins w:id="2795" w:author="S4#131" w:date="2024-11-20T15:57:00Z" w16du:dateUtc="2024-11-20T20:57:00Z">
        <w:r w:rsidRPr="00FA4884">
          <w:rPr>
            <w:rFonts w:ascii="Courier New" w:hAnsi="Courier New" w:cs="Courier New"/>
          </w:rPr>
          <w:t xml:space="preserve">                                 "relative_position":0,</w:t>
        </w:r>
      </w:ins>
    </w:p>
    <w:p w14:paraId="75FCCB71" w14:textId="77777777" w:rsidR="00980F9D" w:rsidRPr="00FA4884" w:rsidRDefault="00980F9D" w:rsidP="00980F9D">
      <w:pPr>
        <w:pStyle w:val="PlainText"/>
        <w:rPr>
          <w:ins w:id="2796" w:author="S4#131" w:date="2024-11-20T15:57:00Z" w16du:dateUtc="2024-11-20T20:57:00Z"/>
          <w:rFonts w:ascii="Courier New" w:hAnsi="Courier New" w:cs="Courier New"/>
        </w:rPr>
      </w:pPr>
      <w:ins w:id="2797" w:author="S4#131" w:date="2024-11-20T15:57:00Z" w16du:dateUtc="2024-11-20T20:57:00Z">
        <w:r w:rsidRPr="00FA4884">
          <w:rPr>
            <w:rFonts w:ascii="Courier New" w:hAnsi="Courier New" w:cs="Courier New"/>
          </w:rPr>
          <w:t xml:space="preserve">                                 "amplitude_modulation":0.46666669845581055</w:t>
        </w:r>
      </w:ins>
    </w:p>
    <w:p w14:paraId="7E159D2A" w14:textId="77777777" w:rsidR="00980F9D" w:rsidRPr="00FA4884" w:rsidRDefault="00980F9D" w:rsidP="00980F9D">
      <w:pPr>
        <w:pStyle w:val="PlainText"/>
        <w:rPr>
          <w:ins w:id="2798" w:author="S4#131" w:date="2024-11-20T15:57:00Z" w16du:dateUtc="2024-11-20T20:57:00Z"/>
          <w:rFonts w:ascii="Courier New" w:hAnsi="Courier New" w:cs="Courier New"/>
        </w:rPr>
      </w:pPr>
      <w:ins w:id="2799" w:author="S4#131" w:date="2024-11-20T15:57:00Z" w16du:dateUtc="2024-11-20T20:57:00Z">
        <w:r w:rsidRPr="00FA4884">
          <w:rPr>
            <w:rFonts w:ascii="Courier New" w:hAnsi="Courier New" w:cs="Courier New"/>
          </w:rPr>
          <w:t xml:space="preserve">                              },</w:t>
        </w:r>
      </w:ins>
    </w:p>
    <w:p w14:paraId="1E3B62D9" w14:textId="77777777" w:rsidR="00980F9D" w:rsidRPr="00FA4884" w:rsidRDefault="00980F9D" w:rsidP="00980F9D">
      <w:pPr>
        <w:pStyle w:val="PlainText"/>
        <w:rPr>
          <w:ins w:id="2800" w:author="S4#131" w:date="2024-11-20T15:57:00Z" w16du:dateUtc="2024-11-20T20:57:00Z"/>
          <w:rFonts w:ascii="Courier New" w:hAnsi="Courier New" w:cs="Courier New"/>
        </w:rPr>
      </w:pPr>
      <w:ins w:id="2801" w:author="S4#131" w:date="2024-11-20T15:57:00Z" w16du:dateUtc="2024-11-20T20:57:00Z">
        <w:r w:rsidRPr="00FA4884">
          <w:rPr>
            <w:rFonts w:ascii="Courier New" w:hAnsi="Courier New" w:cs="Courier New"/>
          </w:rPr>
          <w:t xml:space="preserve">                              {</w:t>
        </w:r>
      </w:ins>
    </w:p>
    <w:p w14:paraId="674BEBC8" w14:textId="77777777" w:rsidR="00980F9D" w:rsidRPr="00FA4884" w:rsidRDefault="00980F9D" w:rsidP="00980F9D">
      <w:pPr>
        <w:pStyle w:val="PlainText"/>
        <w:rPr>
          <w:ins w:id="2802" w:author="S4#131" w:date="2024-11-20T15:57:00Z" w16du:dateUtc="2024-11-20T20:57:00Z"/>
          <w:rFonts w:ascii="Courier New" w:hAnsi="Courier New" w:cs="Courier New"/>
        </w:rPr>
      </w:pPr>
      <w:ins w:id="2803" w:author="S4#131" w:date="2024-11-20T15:57:00Z" w16du:dateUtc="2024-11-20T20:57:00Z">
        <w:r w:rsidRPr="00FA4884">
          <w:rPr>
            <w:rFonts w:ascii="Courier New" w:hAnsi="Courier New" w:cs="Courier New"/>
          </w:rPr>
          <w:t xml:space="preserve">                                 "relative_position":45,</w:t>
        </w:r>
      </w:ins>
    </w:p>
    <w:p w14:paraId="66A14666" w14:textId="77777777" w:rsidR="00980F9D" w:rsidRPr="00FA4884" w:rsidRDefault="00980F9D" w:rsidP="00980F9D">
      <w:pPr>
        <w:pStyle w:val="PlainText"/>
        <w:rPr>
          <w:ins w:id="2804" w:author="S4#131" w:date="2024-11-20T15:57:00Z" w16du:dateUtc="2024-11-20T20:57:00Z"/>
          <w:rFonts w:ascii="Courier New" w:hAnsi="Courier New" w:cs="Courier New"/>
        </w:rPr>
      </w:pPr>
      <w:ins w:id="2805" w:author="S4#131" w:date="2024-11-20T15:57:00Z" w16du:dateUtc="2024-11-20T20:57:00Z">
        <w:r w:rsidRPr="00FA4884">
          <w:rPr>
            <w:rFonts w:ascii="Courier New" w:hAnsi="Courier New" w:cs="Courier New"/>
          </w:rPr>
          <w:t xml:space="preserve">                                 "amplitude_modulation":-0.003921568393707275,</w:t>
        </w:r>
      </w:ins>
    </w:p>
    <w:p w14:paraId="5416A2BA" w14:textId="77777777" w:rsidR="00980F9D" w:rsidRPr="00FA4884" w:rsidRDefault="00980F9D" w:rsidP="00980F9D">
      <w:pPr>
        <w:pStyle w:val="PlainText"/>
        <w:rPr>
          <w:ins w:id="2806" w:author="S4#131" w:date="2024-11-20T15:57:00Z" w16du:dateUtc="2024-11-20T20:57:00Z"/>
          <w:rFonts w:ascii="Courier New" w:hAnsi="Courier New" w:cs="Courier New"/>
        </w:rPr>
      </w:pPr>
      <w:ins w:id="2807" w:author="S4#131" w:date="2024-11-20T15:57:00Z" w16du:dateUtc="2024-11-20T20:57:00Z">
        <w:r w:rsidRPr="00FA4884">
          <w:rPr>
            <w:rFonts w:ascii="Courier New" w:hAnsi="Courier New" w:cs="Courier New"/>
          </w:rPr>
          <w:t xml:space="preserve">                                 "frequency_modulation":200</w:t>
        </w:r>
      </w:ins>
    </w:p>
    <w:p w14:paraId="036D9416" w14:textId="77777777" w:rsidR="00980F9D" w:rsidRPr="00FA4884" w:rsidRDefault="00980F9D" w:rsidP="00980F9D">
      <w:pPr>
        <w:pStyle w:val="PlainText"/>
        <w:rPr>
          <w:ins w:id="2808" w:author="S4#131" w:date="2024-11-20T15:57:00Z" w16du:dateUtc="2024-11-20T20:57:00Z"/>
          <w:rFonts w:ascii="Courier New" w:hAnsi="Courier New" w:cs="Courier New"/>
        </w:rPr>
      </w:pPr>
      <w:ins w:id="2809" w:author="S4#131" w:date="2024-11-20T15:57:00Z" w16du:dateUtc="2024-11-20T20:57:00Z">
        <w:r w:rsidRPr="00FA4884">
          <w:rPr>
            <w:rFonts w:ascii="Courier New" w:hAnsi="Courier New" w:cs="Courier New"/>
          </w:rPr>
          <w:t xml:space="preserve">                              }</w:t>
        </w:r>
      </w:ins>
    </w:p>
    <w:p w14:paraId="1DD6D3A8" w14:textId="77777777" w:rsidR="00980F9D" w:rsidRPr="00FA4884" w:rsidRDefault="00980F9D" w:rsidP="00980F9D">
      <w:pPr>
        <w:pStyle w:val="PlainText"/>
        <w:rPr>
          <w:ins w:id="2810" w:author="S4#131" w:date="2024-11-20T15:57:00Z" w16du:dateUtc="2024-11-20T20:57:00Z"/>
          <w:rFonts w:ascii="Courier New" w:hAnsi="Courier New" w:cs="Courier New"/>
        </w:rPr>
      </w:pPr>
      <w:ins w:id="2811" w:author="S4#131" w:date="2024-11-20T15:57:00Z" w16du:dateUtc="2024-11-20T20:57:00Z">
        <w:r w:rsidRPr="00FA4884">
          <w:rPr>
            <w:rFonts w:ascii="Courier New" w:hAnsi="Courier New" w:cs="Courier New"/>
          </w:rPr>
          <w:t xml:space="preserve">                           ]</w:t>
        </w:r>
      </w:ins>
    </w:p>
    <w:p w14:paraId="55828855" w14:textId="77777777" w:rsidR="00980F9D" w:rsidRPr="00FA4884" w:rsidRDefault="00980F9D" w:rsidP="00980F9D">
      <w:pPr>
        <w:pStyle w:val="PlainText"/>
        <w:rPr>
          <w:ins w:id="2812" w:author="S4#131" w:date="2024-11-20T15:57:00Z" w16du:dateUtc="2024-11-20T20:57:00Z"/>
          <w:rFonts w:ascii="Courier New" w:hAnsi="Courier New" w:cs="Courier New"/>
        </w:rPr>
      </w:pPr>
      <w:ins w:id="2813" w:author="S4#131" w:date="2024-11-20T15:57:00Z" w16du:dateUtc="2024-11-20T20:57:00Z">
        <w:r w:rsidRPr="00FA4884">
          <w:rPr>
            <w:rFonts w:ascii="Courier New" w:hAnsi="Courier New" w:cs="Courier New"/>
          </w:rPr>
          <w:t xml:space="preserve">                        },</w:t>
        </w:r>
      </w:ins>
    </w:p>
    <w:p w14:paraId="0BB4F67B" w14:textId="77777777" w:rsidR="00980F9D" w:rsidRPr="00FA4884" w:rsidRDefault="00980F9D" w:rsidP="00980F9D">
      <w:pPr>
        <w:pStyle w:val="PlainText"/>
        <w:rPr>
          <w:ins w:id="2814" w:author="S4#131" w:date="2024-11-20T15:57:00Z" w16du:dateUtc="2024-11-20T20:57:00Z"/>
          <w:rFonts w:ascii="Courier New" w:hAnsi="Courier New" w:cs="Courier New"/>
        </w:rPr>
      </w:pPr>
      <w:ins w:id="2815" w:author="S4#131" w:date="2024-11-20T15:57:00Z" w16du:dateUtc="2024-11-20T20:57:00Z">
        <w:r w:rsidRPr="00FA4884">
          <w:rPr>
            <w:rFonts w:ascii="Courier New" w:hAnsi="Courier New" w:cs="Courier New"/>
          </w:rPr>
          <w:t xml:space="preserve">                        {</w:t>
        </w:r>
      </w:ins>
    </w:p>
    <w:p w14:paraId="386078BE" w14:textId="77777777" w:rsidR="00980F9D" w:rsidRPr="00FA4884" w:rsidRDefault="00980F9D" w:rsidP="00980F9D">
      <w:pPr>
        <w:pStyle w:val="PlainText"/>
        <w:rPr>
          <w:ins w:id="2816" w:author="S4#131" w:date="2024-11-20T15:57:00Z" w16du:dateUtc="2024-11-20T20:57:00Z"/>
          <w:rFonts w:ascii="Courier New" w:hAnsi="Courier New" w:cs="Courier New"/>
        </w:rPr>
      </w:pPr>
      <w:ins w:id="2817" w:author="S4#131" w:date="2024-11-20T15:57:00Z" w16du:dateUtc="2024-11-20T20:57:00Z">
        <w:r w:rsidRPr="00FA4884">
          <w:rPr>
            <w:rFonts w:ascii="Courier New" w:hAnsi="Courier New" w:cs="Courier New"/>
          </w:rPr>
          <w:t xml:space="preserve">                           "effect_type":"Basis",</w:t>
        </w:r>
      </w:ins>
    </w:p>
    <w:p w14:paraId="6804E35E" w14:textId="77777777" w:rsidR="00980F9D" w:rsidRPr="00FA4884" w:rsidRDefault="00980F9D" w:rsidP="00980F9D">
      <w:pPr>
        <w:pStyle w:val="PlainText"/>
        <w:rPr>
          <w:ins w:id="2818" w:author="S4#131" w:date="2024-11-20T15:57:00Z" w16du:dateUtc="2024-11-20T20:57:00Z"/>
          <w:rFonts w:ascii="Courier New" w:hAnsi="Courier New" w:cs="Courier New"/>
        </w:rPr>
      </w:pPr>
      <w:ins w:id="2819" w:author="S4#131" w:date="2024-11-20T15:57:00Z" w16du:dateUtc="2024-11-20T20:57:00Z">
        <w:r w:rsidRPr="00FA4884">
          <w:rPr>
            <w:rFonts w:ascii="Courier New" w:hAnsi="Courier New" w:cs="Courier New"/>
          </w:rPr>
          <w:t xml:space="preserve">                           "position":4782,</w:t>
        </w:r>
      </w:ins>
    </w:p>
    <w:p w14:paraId="1E937EE4" w14:textId="77777777" w:rsidR="00980F9D" w:rsidRPr="00FA4884" w:rsidRDefault="00980F9D" w:rsidP="00980F9D">
      <w:pPr>
        <w:pStyle w:val="PlainText"/>
        <w:rPr>
          <w:ins w:id="2820" w:author="S4#131" w:date="2024-11-20T15:57:00Z" w16du:dateUtc="2024-11-20T20:57:00Z"/>
          <w:rFonts w:ascii="Courier New" w:hAnsi="Courier New" w:cs="Courier New"/>
        </w:rPr>
      </w:pPr>
      <w:ins w:id="2821" w:author="S4#131" w:date="2024-11-20T15:57:00Z" w16du:dateUtc="2024-11-20T20:57:00Z">
        <w:r w:rsidRPr="00FA4884">
          <w:rPr>
            <w:rFonts w:ascii="Courier New" w:hAnsi="Courier New" w:cs="Courier New"/>
          </w:rPr>
          <w:t xml:space="preserve">                           "phase":0.0,</w:t>
        </w:r>
      </w:ins>
    </w:p>
    <w:p w14:paraId="1B77C054" w14:textId="77777777" w:rsidR="00980F9D" w:rsidRPr="00FA4884" w:rsidRDefault="00980F9D" w:rsidP="00980F9D">
      <w:pPr>
        <w:pStyle w:val="PlainText"/>
        <w:rPr>
          <w:ins w:id="2822" w:author="S4#131" w:date="2024-11-20T15:57:00Z" w16du:dateUtc="2024-11-20T20:57:00Z"/>
          <w:rFonts w:ascii="Courier New" w:hAnsi="Courier New" w:cs="Courier New"/>
        </w:rPr>
      </w:pPr>
      <w:ins w:id="2823" w:author="S4#131" w:date="2024-11-20T15:57:00Z" w16du:dateUtc="2024-11-20T20:57:00Z">
        <w:r w:rsidRPr="00FA4884">
          <w:rPr>
            <w:rFonts w:ascii="Courier New" w:hAnsi="Courier New" w:cs="Courier New"/>
          </w:rPr>
          <w:t xml:space="preserve">                           "base_signal":"Sine",</w:t>
        </w:r>
      </w:ins>
    </w:p>
    <w:p w14:paraId="5C1A25A3" w14:textId="77777777" w:rsidR="00980F9D" w:rsidRPr="00FA4884" w:rsidRDefault="00980F9D" w:rsidP="00980F9D">
      <w:pPr>
        <w:pStyle w:val="PlainText"/>
        <w:rPr>
          <w:ins w:id="2824" w:author="S4#131" w:date="2024-11-20T15:57:00Z" w16du:dateUtc="2024-11-20T20:57:00Z"/>
          <w:rFonts w:ascii="Courier New" w:hAnsi="Courier New" w:cs="Courier New"/>
        </w:rPr>
      </w:pPr>
      <w:ins w:id="2825" w:author="S4#131" w:date="2024-11-20T15:57:00Z" w16du:dateUtc="2024-11-20T20:57:00Z">
        <w:r w:rsidRPr="00FA4884">
          <w:rPr>
            <w:rFonts w:ascii="Courier New" w:hAnsi="Courier New" w:cs="Courier New"/>
          </w:rPr>
          <w:t xml:space="preserve">                           "keyframes":[</w:t>
        </w:r>
      </w:ins>
    </w:p>
    <w:p w14:paraId="7222D739" w14:textId="77777777" w:rsidR="00980F9D" w:rsidRPr="00FA4884" w:rsidRDefault="00980F9D" w:rsidP="00980F9D">
      <w:pPr>
        <w:pStyle w:val="PlainText"/>
        <w:rPr>
          <w:ins w:id="2826" w:author="S4#131" w:date="2024-11-20T15:57:00Z" w16du:dateUtc="2024-11-20T20:57:00Z"/>
          <w:rFonts w:ascii="Courier New" w:hAnsi="Courier New" w:cs="Courier New"/>
        </w:rPr>
      </w:pPr>
      <w:ins w:id="2827" w:author="S4#131" w:date="2024-11-20T15:57:00Z" w16du:dateUtc="2024-11-20T20:57:00Z">
        <w:r w:rsidRPr="00FA4884">
          <w:rPr>
            <w:rFonts w:ascii="Courier New" w:hAnsi="Courier New" w:cs="Courier New"/>
          </w:rPr>
          <w:t xml:space="preserve">                              {</w:t>
        </w:r>
      </w:ins>
    </w:p>
    <w:p w14:paraId="3DA78CF5" w14:textId="77777777" w:rsidR="00980F9D" w:rsidRPr="00FA4884" w:rsidRDefault="00980F9D" w:rsidP="00980F9D">
      <w:pPr>
        <w:pStyle w:val="PlainText"/>
        <w:rPr>
          <w:ins w:id="2828" w:author="S4#131" w:date="2024-11-20T15:57:00Z" w16du:dateUtc="2024-11-20T20:57:00Z"/>
          <w:rFonts w:ascii="Courier New" w:hAnsi="Courier New" w:cs="Courier New"/>
        </w:rPr>
      </w:pPr>
      <w:ins w:id="2829" w:author="S4#131" w:date="2024-11-20T15:57:00Z" w16du:dateUtc="2024-11-20T20:57:00Z">
        <w:r w:rsidRPr="00FA4884">
          <w:rPr>
            <w:rFonts w:ascii="Courier New" w:hAnsi="Courier New" w:cs="Courier New"/>
          </w:rPr>
          <w:t xml:space="preserve">                                 "relative_position":0,</w:t>
        </w:r>
      </w:ins>
    </w:p>
    <w:p w14:paraId="5FD77888" w14:textId="77777777" w:rsidR="00980F9D" w:rsidRPr="00FA4884" w:rsidRDefault="00980F9D" w:rsidP="00980F9D">
      <w:pPr>
        <w:pStyle w:val="PlainText"/>
        <w:rPr>
          <w:ins w:id="2830" w:author="S4#131" w:date="2024-11-20T15:57:00Z" w16du:dateUtc="2024-11-20T20:57:00Z"/>
          <w:rFonts w:ascii="Courier New" w:hAnsi="Courier New" w:cs="Courier New"/>
        </w:rPr>
      </w:pPr>
      <w:ins w:id="2831" w:author="S4#131" w:date="2024-11-20T15:57:00Z" w16du:dateUtc="2024-11-20T20:57:00Z">
        <w:r w:rsidRPr="00FA4884">
          <w:rPr>
            <w:rFonts w:ascii="Courier New" w:hAnsi="Courier New" w:cs="Courier New"/>
          </w:rPr>
          <w:t xml:space="preserve">                                 "amplitude_modulation":0.27843141555786133,</w:t>
        </w:r>
      </w:ins>
    </w:p>
    <w:p w14:paraId="6837D7F7" w14:textId="77777777" w:rsidR="00980F9D" w:rsidRPr="00FA4884" w:rsidRDefault="00980F9D" w:rsidP="00980F9D">
      <w:pPr>
        <w:pStyle w:val="PlainText"/>
        <w:rPr>
          <w:ins w:id="2832" w:author="S4#131" w:date="2024-11-20T15:57:00Z" w16du:dateUtc="2024-11-20T20:57:00Z"/>
          <w:rFonts w:ascii="Courier New" w:hAnsi="Courier New" w:cs="Courier New"/>
        </w:rPr>
      </w:pPr>
      <w:ins w:id="2833" w:author="S4#131" w:date="2024-11-20T15:57:00Z" w16du:dateUtc="2024-11-20T20:57:00Z">
        <w:r w:rsidRPr="00FA4884">
          <w:rPr>
            <w:rFonts w:ascii="Courier New" w:hAnsi="Courier New" w:cs="Courier New"/>
          </w:rPr>
          <w:t xml:space="preserve">                                 "frequency_modulation":200</w:t>
        </w:r>
      </w:ins>
    </w:p>
    <w:p w14:paraId="41650169" w14:textId="77777777" w:rsidR="00980F9D" w:rsidRPr="00FA4884" w:rsidRDefault="00980F9D" w:rsidP="00980F9D">
      <w:pPr>
        <w:pStyle w:val="PlainText"/>
        <w:rPr>
          <w:ins w:id="2834" w:author="S4#131" w:date="2024-11-20T15:57:00Z" w16du:dateUtc="2024-11-20T20:57:00Z"/>
          <w:rFonts w:ascii="Courier New" w:hAnsi="Courier New" w:cs="Courier New"/>
        </w:rPr>
      </w:pPr>
      <w:ins w:id="2835" w:author="S4#131" w:date="2024-11-20T15:57:00Z" w16du:dateUtc="2024-11-20T20:57:00Z">
        <w:r w:rsidRPr="00FA4884">
          <w:rPr>
            <w:rFonts w:ascii="Courier New" w:hAnsi="Courier New" w:cs="Courier New"/>
          </w:rPr>
          <w:t xml:space="preserve">                              },</w:t>
        </w:r>
      </w:ins>
    </w:p>
    <w:p w14:paraId="5AF3FB73" w14:textId="77777777" w:rsidR="00980F9D" w:rsidRPr="00FA4884" w:rsidRDefault="00980F9D" w:rsidP="00980F9D">
      <w:pPr>
        <w:pStyle w:val="PlainText"/>
        <w:rPr>
          <w:ins w:id="2836" w:author="S4#131" w:date="2024-11-20T15:57:00Z" w16du:dateUtc="2024-11-20T20:57:00Z"/>
          <w:rFonts w:ascii="Courier New" w:hAnsi="Courier New" w:cs="Courier New"/>
        </w:rPr>
      </w:pPr>
      <w:ins w:id="2837" w:author="S4#131" w:date="2024-11-20T15:57:00Z" w16du:dateUtc="2024-11-20T20:57:00Z">
        <w:r w:rsidRPr="00FA4884">
          <w:rPr>
            <w:rFonts w:ascii="Courier New" w:hAnsi="Courier New" w:cs="Courier New"/>
          </w:rPr>
          <w:t xml:space="preserve">                              {</w:t>
        </w:r>
      </w:ins>
    </w:p>
    <w:p w14:paraId="5D02509A" w14:textId="77777777" w:rsidR="00980F9D" w:rsidRPr="00FA4884" w:rsidRDefault="00980F9D" w:rsidP="00980F9D">
      <w:pPr>
        <w:pStyle w:val="PlainText"/>
        <w:rPr>
          <w:ins w:id="2838" w:author="S4#131" w:date="2024-11-20T15:57:00Z" w16du:dateUtc="2024-11-20T20:57:00Z"/>
          <w:rFonts w:ascii="Courier New" w:hAnsi="Courier New" w:cs="Courier New"/>
        </w:rPr>
      </w:pPr>
      <w:ins w:id="2839" w:author="S4#131" w:date="2024-11-20T15:57:00Z" w16du:dateUtc="2024-11-20T20:57:00Z">
        <w:r w:rsidRPr="00FA4884">
          <w:rPr>
            <w:rFonts w:ascii="Courier New" w:hAnsi="Courier New" w:cs="Courier New"/>
          </w:rPr>
          <w:t xml:space="preserve">                                 "relative_position":68,</w:t>
        </w:r>
      </w:ins>
    </w:p>
    <w:p w14:paraId="3CDB1E61" w14:textId="77777777" w:rsidR="00980F9D" w:rsidRPr="00FA4884" w:rsidRDefault="00980F9D" w:rsidP="00980F9D">
      <w:pPr>
        <w:pStyle w:val="PlainText"/>
        <w:rPr>
          <w:ins w:id="2840" w:author="S4#131" w:date="2024-11-20T15:57:00Z" w16du:dateUtc="2024-11-20T20:57:00Z"/>
          <w:rFonts w:ascii="Courier New" w:hAnsi="Courier New" w:cs="Courier New"/>
        </w:rPr>
      </w:pPr>
      <w:ins w:id="2841" w:author="S4#131" w:date="2024-11-20T15:57:00Z" w16du:dateUtc="2024-11-20T20:57:00Z">
        <w:r w:rsidRPr="00FA4884">
          <w:rPr>
            <w:rFonts w:ascii="Courier New" w:hAnsi="Courier New" w:cs="Courier New"/>
          </w:rPr>
          <w:t xml:space="preserve">                                 "amplitude_modulation":0.27843141555786133,</w:t>
        </w:r>
      </w:ins>
    </w:p>
    <w:p w14:paraId="3D29416F" w14:textId="77777777" w:rsidR="00980F9D" w:rsidRPr="00FA4884" w:rsidRDefault="00980F9D" w:rsidP="00980F9D">
      <w:pPr>
        <w:pStyle w:val="PlainText"/>
        <w:rPr>
          <w:ins w:id="2842" w:author="S4#131" w:date="2024-11-20T15:57:00Z" w16du:dateUtc="2024-11-20T20:57:00Z"/>
          <w:rFonts w:ascii="Courier New" w:hAnsi="Courier New" w:cs="Courier New"/>
        </w:rPr>
      </w:pPr>
      <w:ins w:id="2843" w:author="S4#131" w:date="2024-11-20T15:57:00Z" w16du:dateUtc="2024-11-20T20:57:00Z">
        <w:r w:rsidRPr="00FA4884">
          <w:rPr>
            <w:rFonts w:ascii="Courier New" w:hAnsi="Courier New" w:cs="Courier New"/>
          </w:rPr>
          <w:t xml:space="preserve">                                 "frequency_modulation":200</w:t>
        </w:r>
      </w:ins>
    </w:p>
    <w:p w14:paraId="72C02320" w14:textId="77777777" w:rsidR="00980F9D" w:rsidRPr="00FA4884" w:rsidRDefault="00980F9D" w:rsidP="00980F9D">
      <w:pPr>
        <w:pStyle w:val="PlainText"/>
        <w:rPr>
          <w:ins w:id="2844" w:author="S4#131" w:date="2024-11-20T15:57:00Z" w16du:dateUtc="2024-11-20T20:57:00Z"/>
          <w:rFonts w:ascii="Courier New" w:hAnsi="Courier New" w:cs="Courier New"/>
        </w:rPr>
      </w:pPr>
      <w:ins w:id="2845" w:author="S4#131" w:date="2024-11-20T15:57:00Z" w16du:dateUtc="2024-11-20T20:57:00Z">
        <w:r w:rsidRPr="00FA4884">
          <w:rPr>
            <w:rFonts w:ascii="Courier New" w:hAnsi="Courier New" w:cs="Courier New"/>
          </w:rPr>
          <w:t xml:space="preserve">                              }</w:t>
        </w:r>
      </w:ins>
    </w:p>
    <w:p w14:paraId="501080BB" w14:textId="77777777" w:rsidR="00980F9D" w:rsidRPr="00FA4884" w:rsidRDefault="00980F9D" w:rsidP="00980F9D">
      <w:pPr>
        <w:pStyle w:val="PlainText"/>
        <w:rPr>
          <w:ins w:id="2846" w:author="S4#131" w:date="2024-11-20T15:57:00Z" w16du:dateUtc="2024-11-20T20:57:00Z"/>
          <w:rFonts w:ascii="Courier New" w:hAnsi="Courier New" w:cs="Courier New"/>
        </w:rPr>
      </w:pPr>
      <w:ins w:id="2847" w:author="S4#131" w:date="2024-11-20T15:57:00Z" w16du:dateUtc="2024-11-20T20:57:00Z">
        <w:r w:rsidRPr="00FA4884">
          <w:rPr>
            <w:rFonts w:ascii="Courier New" w:hAnsi="Courier New" w:cs="Courier New"/>
          </w:rPr>
          <w:t xml:space="preserve">                           ]</w:t>
        </w:r>
      </w:ins>
    </w:p>
    <w:p w14:paraId="24275463" w14:textId="77777777" w:rsidR="00980F9D" w:rsidRPr="00FA4884" w:rsidRDefault="00980F9D" w:rsidP="00980F9D">
      <w:pPr>
        <w:pStyle w:val="PlainText"/>
        <w:rPr>
          <w:ins w:id="2848" w:author="S4#131" w:date="2024-11-20T15:57:00Z" w16du:dateUtc="2024-11-20T20:57:00Z"/>
          <w:rFonts w:ascii="Courier New" w:hAnsi="Courier New" w:cs="Courier New"/>
        </w:rPr>
      </w:pPr>
      <w:ins w:id="2849" w:author="S4#131" w:date="2024-11-20T15:57:00Z" w16du:dateUtc="2024-11-20T20:57:00Z">
        <w:r w:rsidRPr="00FA4884">
          <w:rPr>
            <w:rFonts w:ascii="Courier New" w:hAnsi="Courier New" w:cs="Courier New"/>
          </w:rPr>
          <w:t xml:space="preserve">                        },</w:t>
        </w:r>
      </w:ins>
    </w:p>
    <w:p w14:paraId="13DD1443" w14:textId="77777777" w:rsidR="00980F9D" w:rsidRPr="00FA4884" w:rsidRDefault="00980F9D" w:rsidP="00980F9D">
      <w:pPr>
        <w:pStyle w:val="PlainText"/>
        <w:rPr>
          <w:ins w:id="2850" w:author="S4#131" w:date="2024-11-20T15:57:00Z" w16du:dateUtc="2024-11-20T20:57:00Z"/>
          <w:rFonts w:ascii="Courier New" w:hAnsi="Courier New" w:cs="Courier New"/>
        </w:rPr>
      </w:pPr>
      <w:ins w:id="2851" w:author="S4#131" w:date="2024-11-20T15:57:00Z" w16du:dateUtc="2024-11-20T20:57:00Z">
        <w:r w:rsidRPr="00FA4884">
          <w:rPr>
            <w:rFonts w:ascii="Courier New" w:hAnsi="Courier New" w:cs="Courier New"/>
          </w:rPr>
          <w:t xml:space="preserve">                        {</w:t>
        </w:r>
      </w:ins>
    </w:p>
    <w:p w14:paraId="235F0DF5" w14:textId="77777777" w:rsidR="00980F9D" w:rsidRPr="00FA4884" w:rsidRDefault="00980F9D" w:rsidP="00980F9D">
      <w:pPr>
        <w:pStyle w:val="PlainText"/>
        <w:rPr>
          <w:ins w:id="2852" w:author="S4#131" w:date="2024-11-20T15:57:00Z" w16du:dateUtc="2024-11-20T20:57:00Z"/>
          <w:rFonts w:ascii="Courier New" w:hAnsi="Courier New" w:cs="Courier New"/>
        </w:rPr>
      </w:pPr>
      <w:ins w:id="2853" w:author="S4#131" w:date="2024-11-20T15:57:00Z" w16du:dateUtc="2024-11-20T20:57:00Z">
        <w:r w:rsidRPr="00FA4884">
          <w:rPr>
            <w:rFonts w:ascii="Courier New" w:hAnsi="Courier New" w:cs="Courier New"/>
          </w:rPr>
          <w:t xml:space="preserve">                           "effect_type":"Basis",</w:t>
        </w:r>
      </w:ins>
    </w:p>
    <w:p w14:paraId="10A72BA6" w14:textId="77777777" w:rsidR="00980F9D" w:rsidRPr="00FA4884" w:rsidRDefault="00980F9D" w:rsidP="00980F9D">
      <w:pPr>
        <w:pStyle w:val="PlainText"/>
        <w:rPr>
          <w:ins w:id="2854" w:author="S4#131" w:date="2024-11-20T15:57:00Z" w16du:dateUtc="2024-11-20T20:57:00Z"/>
          <w:rFonts w:ascii="Courier New" w:hAnsi="Courier New" w:cs="Courier New"/>
        </w:rPr>
      </w:pPr>
      <w:ins w:id="2855" w:author="S4#131" w:date="2024-11-20T15:57:00Z" w16du:dateUtc="2024-11-20T20:57:00Z">
        <w:r w:rsidRPr="00FA4884">
          <w:rPr>
            <w:rFonts w:ascii="Courier New" w:hAnsi="Courier New" w:cs="Courier New"/>
          </w:rPr>
          <w:t xml:space="preserve">                           "position":5023,</w:t>
        </w:r>
      </w:ins>
    </w:p>
    <w:p w14:paraId="78424941" w14:textId="77777777" w:rsidR="00980F9D" w:rsidRPr="00FA4884" w:rsidRDefault="00980F9D" w:rsidP="00980F9D">
      <w:pPr>
        <w:pStyle w:val="PlainText"/>
        <w:rPr>
          <w:ins w:id="2856" w:author="S4#131" w:date="2024-11-20T15:57:00Z" w16du:dateUtc="2024-11-20T20:57:00Z"/>
          <w:rFonts w:ascii="Courier New" w:hAnsi="Courier New" w:cs="Courier New"/>
        </w:rPr>
      </w:pPr>
      <w:ins w:id="2857" w:author="S4#131" w:date="2024-11-20T15:57:00Z" w16du:dateUtc="2024-11-20T20:57:00Z">
        <w:r w:rsidRPr="00FA4884">
          <w:rPr>
            <w:rFonts w:ascii="Courier New" w:hAnsi="Courier New" w:cs="Courier New"/>
          </w:rPr>
          <w:t xml:space="preserve">                           "phase":0.0,</w:t>
        </w:r>
      </w:ins>
    </w:p>
    <w:p w14:paraId="22014D88" w14:textId="77777777" w:rsidR="00980F9D" w:rsidRPr="00FA4884" w:rsidRDefault="00980F9D" w:rsidP="00980F9D">
      <w:pPr>
        <w:pStyle w:val="PlainText"/>
        <w:rPr>
          <w:ins w:id="2858" w:author="S4#131" w:date="2024-11-20T15:57:00Z" w16du:dateUtc="2024-11-20T20:57:00Z"/>
          <w:rFonts w:ascii="Courier New" w:hAnsi="Courier New" w:cs="Courier New"/>
        </w:rPr>
      </w:pPr>
      <w:ins w:id="2859" w:author="S4#131" w:date="2024-11-20T15:57:00Z" w16du:dateUtc="2024-11-20T20:57:00Z">
        <w:r w:rsidRPr="00FA4884">
          <w:rPr>
            <w:rFonts w:ascii="Courier New" w:hAnsi="Courier New" w:cs="Courier New"/>
          </w:rPr>
          <w:t xml:space="preserve">                           "base_signal":"Sine",</w:t>
        </w:r>
      </w:ins>
    </w:p>
    <w:p w14:paraId="27082B41" w14:textId="77777777" w:rsidR="00980F9D" w:rsidRPr="00FA4884" w:rsidRDefault="00980F9D" w:rsidP="00980F9D">
      <w:pPr>
        <w:pStyle w:val="PlainText"/>
        <w:rPr>
          <w:ins w:id="2860" w:author="S4#131" w:date="2024-11-20T15:57:00Z" w16du:dateUtc="2024-11-20T20:57:00Z"/>
          <w:rFonts w:ascii="Courier New" w:hAnsi="Courier New" w:cs="Courier New"/>
        </w:rPr>
      </w:pPr>
      <w:ins w:id="2861" w:author="S4#131" w:date="2024-11-20T15:57:00Z" w16du:dateUtc="2024-11-20T20:57:00Z">
        <w:r w:rsidRPr="00FA4884">
          <w:rPr>
            <w:rFonts w:ascii="Courier New" w:hAnsi="Courier New" w:cs="Courier New"/>
          </w:rPr>
          <w:t xml:space="preserve">                           "keyframes":[</w:t>
        </w:r>
      </w:ins>
    </w:p>
    <w:p w14:paraId="7F703613" w14:textId="77777777" w:rsidR="00980F9D" w:rsidRPr="00FA4884" w:rsidRDefault="00980F9D" w:rsidP="00980F9D">
      <w:pPr>
        <w:pStyle w:val="PlainText"/>
        <w:rPr>
          <w:ins w:id="2862" w:author="S4#131" w:date="2024-11-20T15:57:00Z" w16du:dateUtc="2024-11-20T20:57:00Z"/>
          <w:rFonts w:ascii="Courier New" w:hAnsi="Courier New" w:cs="Courier New"/>
        </w:rPr>
      </w:pPr>
      <w:ins w:id="2863" w:author="S4#131" w:date="2024-11-20T15:57:00Z" w16du:dateUtc="2024-11-20T20:57:00Z">
        <w:r w:rsidRPr="00FA4884">
          <w:rPr>
            <w:rFonts w:ascii="Courier New" w:hAnsi="Courier New" w:cs="Courier New"/>
          </w:rPr>
          <w:t xml:space="preserve">                              {</w:t>
        </w:r>
      </w:ins>
    </w:p>
    <w:p w14:paraId="0ED77276" w14:textId="77777777" w:rsidR="00980F9D" w:rsidRPr="00FA4884" w:rsidRDefault="00980F9D" w:rsidP="00980F9D">
      <w:pPr>
        <w:pStyle w:val="PlainText"/>
        <w:rPr>
          <w:ins w:id="2864" w:author="S4#131" w:date="2024-11-20T15:57:00Z" w16du:dateUtc="2024-11-20T20:57:00Z"/>
          <w:rFonts w:ascii="Courier New" w:hAnsi="Courier New" w:cs="Courier New"/>
        </w:rPr>
      </w:pPr>
      <w:ins w:id="2865" w:author="S4#131" w:date="2024-11-20T15:57:00Z" w16du:dateUtc="2024-11-20T20:57:00Z">
        <w:r w:rsidRPr="00FA4884">
          <w:rPr>
            <w:rFonts w:ascii="Courier New" w:hAnsi="Courier New" w:cs="Courier New"/>
          </w:rPr>
          <w:t xml:space="preserve">                                 "relative_position":0,</w:t>
        </w:r>
      </w:ins>
    </w:p>
    <w:p w14:paraId="7A4EE092" w14:textId="77777777" w:rsidR="00980F9D" w:rsidRPr="00FA4884" w:rsidRDefault="00980F9D" w:rsidP="00980F9D">
      <w:pPr>
        <w:pStyle w:val="PlainText"/>
        <w:rPr>
          <w:ins w:id="2866" w:author="S4#131" w:date="2024-11-20T15:57:00Z" w16du:dateUtc="2024-11-20T20:57:00Z"/>
          <w:rFonts w:ascii="Courier New" w:hAnsi="Courier New" w:cs="Courier New"/>
        </w:rPr>
      </w:pPr>
      <w:ins w:id="2867" w:author="S4#131" w:date="2024-11-20T15:57:00Z" w16du:dateUtc="2024-11-20T20:57:00Z">
        <w:r w:rsidRPr="00FA4884">
          <w:rPr>
            <w:rFonts w:ascii="Courier New" w:hAnsi="Courier New" w:cs="Courier New"/>
          </w:rPr>
          <w:t xml:space="preserve">                                 "amplitude_modulation":0.12156867980957031,</w:t>
        </w:r>
      </w:ins>
    </w:p>
    <w:p w14:paraId="3F0A3AB9" w14:textId="77777777" w:rsidR="00980F9D" w:rsidRPr="00FA4884" w:rsidRDefault="00980F9D" w:rsidP="00980F9D">
      <w:pPr>
        <w:pStyle w:val="PlainText"/>
        <w:rPr>
          <w:ins w:id="2868" w:author="S4#131" w:date="2024-11-20T15:57:00Z" w16du:dateUtc="2024-11-20T20:57:00Z"/>
          <w:rFonts w:ascii="Courier New" w:hAnsi="Courier New" w:cs="Courier New"/>
        </w:rPr>
      </w:pPr>
      <w:ins w:id="2869" w:author="S4#131" w:date="2024-11-20T15:57:00Z" w16du:dateUtc="2024-11-20T20:57:00Z">
        <w:r w:rsidRPr="00FA4884">
          <w:rPr>
            <w:rFonts w:ascii="Courier New" w:hAnsi="Courier New" w:cs="Courier New"/>
          </w:rPr>
          <w:t xml:space="preserve">                                 "frequency_modulation":142</w:t>
        </w:r>
      </w:ins>
    </w:p>
    <w:p w14:paraId="067BA473" w14:textId="77777777" w:rsidR="00980F9D" w:rsidRPr="00FA4884" w:rsidRDefault="00980F9D" w:rsidP="00980F9D">
      <w:pPr>
        <w:pStyle w:val="PlainText"/>
        <w:rPr>
          <w:ins w:id="2870" w:author="S4#131" w:date="2024-11-20T15:57:00Z" w16du:dateUtc="2024-11-20T20:57:00Z"/>
          <w:rFonts w:ascii="Courier New" w:hAnsi="Courier New" w:cs="Courier New"/>
        </w:rPr>
      </w:pPr>
      <w:ins w:id="2871" w:author="S4#131" w:date="2024-11-20T15:57:00Z" w16du:dateUtc="2024-11-20T20:57:00Z">
        <w:r w:rsidRPr="00FA4884">
          <w:rPr>
            <w:rFonts w:ascii="Courier New" w:hAnsi="Courier New" w:cs="Courier New"/>
          </w:rPr>
          <w:t xml:space="preserve">                              },</w:t>
        </w:r>
      </w:ins>
    </w:p>
    <w:p w14:paraId="50609011" w14:textId="77777777" w:rsidR="00980F9D" w:rsidRPr="00FA4884" w:rsidRDefault="00980F9D" w:rsidP="00980F9D">
      <w:pPr>
        <w:pStyle w:val="PlainText"/>
        <w:rPr>
          <w:ins w:id="2872" w:author="S4#131" w:date="2024-11-20T15:57:00Z" w16du:dateUtc="2024-11-20T20:57:00Z"/>
          <w:rFonts w:ascii="Courier New" w:hAnsi="Courier New" w:cs="Courier New"/>
        </w:rPr>
      </w:pPr>
      <w:ins w:id="2873" w:author="S4#131" w:date="2024-11-20T15:57:00Z" w16du:dateUtc="2024-11-20T20:57:00Z">
        <w:r w:rsidRPr="00FA4884">
          <w:rPr>
            <w:rFonts w:ascii="Courier New" w:hAnsi="Courier New" w:cs="Courier New"/>
          </w:rPr>
          <w:t xml:space="preserve">                              {</w:t>
        </w:r>
      </w:ins>
    </w:p>
    <w:p w14:paraId="2383B02C" w14:textId="77777777" w:rsidR="00980F9D" w:rsidRPr="00FA4884" w:rsidRDefault="00980F9D" w:rsidP="00980F9D">
      <w:pPr>
        <w:pStyle w:val="PlainText"/>
        <w:rPr>
          <w:ins w:id="2874" w:author="S4#131" w:date="2024-11-20T15:57:00Z" w16du:dateUtc="2024-11-20T20:57:00Z"/>
          <w:rFonts w:ascii="Courier New" w:hAnsi="Courier New" w:cs="Courier New"/>
        </w:rPr>
      </w:pPr>
      <w:ins w:id="2875" w:author="S4#131" w:date="2024-11-20T15:57:00Z" w16du:dateUtc="2024-11-20T20:57:00Z">
        <w:r w:rsidRPr="00FA4884">
          <w:rPr>
            <w:rFonts w:ascii="Courier New" w:hAnsi="Courier New" w:cs="Courier New"/>
          </w:rPr>
          <w:t xml:space="preserve">                                 "relative_position":108,</w:t>
        </w:r>
      </w:ins>
    </w:p>
    <w:p w14:paraId="0E0A5337" w14:textId="77777777" w:rsidR="00980F9D" w:rsidRPr="00FA4884" w:rsidRDefault="00980F9D" w:rsidP="00980F9D">
      <w:pPr>
        <w:pStyle w:val="PlainText"/>
        <w:rPr>
          <w:ins w:id="2876" w:author="S4#131" w:date="2024-11-20T15:57:00Z" w16du:dateUtc="2024-11-20T20:57:00Z"/>
          <w:rFonts w:ascii="Courier New" w:hAnsi="Courier New" w:cs="Courier New"/>
        </w:rPr>
      </w:pPr>
      <w:ins w:id="2877" w:author="S4#131" w:date="2024-11-20T15:57:00Z" w16du:dateUtc="2024-11-20T20:57:00Z">
        <w:r w:rsidRPr="00FA4884">
          <w:rPr>
            <w:rFonts w:ascii="Courier New" w:hAnsi="Courier New" w:cs="Courier New"/>
          </w:rPr>
          <w:t xml:space="preserve">                                 "amplitude_modulation":0.12156867980957031,</w:t>
        </w:r>
      </w:ins>
    </w:p>
    <w:p w14:paraId="3D27268B" w14:textId="77777777" w:rsidR="00980F9D" w:rsidRPr="00FA4884" w:rsidRDefault="00980F9D" w:rsidP="00980F9D">
      <w:pPr>
        <w:pStyle w:val="PlainText"/>
        <w:rPr>
          <w:ins w:id="2878" w:author="S4#131" w:date="2024-11-20T15:57:00Z" w16du:dateUtc="2024-11-20T20:57:00Z"/>
          <w:rFonts w:ascii="Courier New" w:hAnsi="Courier New" w:cs="Courier New"/>
        </w:rPr>
      </w:pPr>
      <w:ins w:id="2879" w:author="S4#131" w:date="2024-11-20T15:57:00Z" w16du:dateUtc="2024-11-20T20:57:00Z">
        <w:r w:rsidRPr="00FA4884">
          <w:rPr>
            <w:rFonts w:ascii="Courier New" w:hAnsi="Courier New" w:cs="Courier New"/>
          </w:rPr>
          <w:t xml:space="preserve">                                 "frequency_modulation":142</w:t>
        </w:r>
      </w:ins>
    </w:p>
    <w:p w14:paraId="21FE79DD" w14:textId="77777777" w:rsidR="00980F9D" w:rsidRPr="00FA4884" w:rsidRDefault="00980F9D" w:rsidP="00980F9D">
      <w:pPr>
        <w:pStyle w:val="PlainText"/>
        <w:rPr>
          <w:ins w:id="2880" w:author="S4#131" w:date="2024-11-20T15:57:00Z" w16du:dateUtc="2024-11-20T20:57:00Z"/>
          <w:rFonts w:ascii="Courier New" w:hAnsi="Courier New" w:cs="Courier New"/>
        </w:rPr>
      </w:pPr>
      <w:ins w:id="2881" w:author="S4#131" w:date="2024-11-20T15:57:00Z" w16du:dateUtc="2024-11-20T20:57:00Z">
        <w:r w:rsidRPr="00FA4884">
          <w:rPr>
            <w:rFonts w:ascii="Courier New" w:hAnsi="Courier New" w:cs="Courier New"/>
          </w:rPr>
          <w:t xml:space="preserve">                              }</w:t>
        </w:r>
      </w:ins>
    </w:p>
    <w:p w14:paraId="3A95E52F" w14:textId="77777777" w:rsidR="00980F9D" w:rsidRPr="00FA4884" w:rsidRDefault="00980F9D" w:rsidP="00980F9D">
      <w:pPr>
        <w:pStyle w:val="PlainText"/>
        <w:rPr>
          <w:ins w:id="2882" w:author="S4#131" w:date="2024-11-20T15:57:00Z" w16du:dateUtc="2024-11-20T20:57:00Z"/>
          <w:rFonts w:ascii="Courier New" w:hAnsi="Courier New" w:cs="Courier New"/>
        </w:rPr>
      </w:pPr>
      <w:ins w:id="2883" w:author="S4#131" w:date="2024-11-20T15:57:00Z" w16du:dateUtc="2024-11-20T20:57:00Z">
        <w:r w:rsidRPr="00FA4884">
          <w:rPr>
            <w:rFonts w:ascii="Courier New" w:hAnsi="Courier New" w:cs="Courier New"/>
          </w:rPr>
          <w:t xml:space="preserve">                           ]</w:t>
        </w:r>
      </w:ins>
    </w:p>
    <w:p w14:paraId="23860402" w14:textId="77777777" w:rsidR="00980F9D" w:rsidRPr="00FA4884" w:rsidRDefault="00980F9D" w:rsidP="00980F9D">
      <w:pPr>
        <w:pStyle w:val="PlainText"/>
        <w:rPr>
          <w:ins w:id="2884" w:author="S4#131" w:date="2024-11-20T15:57:00Z" w16du:dateUtc="2024-11-20T20:57:00Z"/>
          <w:rFonts w:ascii="Courier New" w:hAnsi="Courier New" w:cs="Courier New"/>
        </w:rPr>
      </w:pPr>
      <w:ins w:id="2885" w:author="S4#131" w:date="2024-11-20T15:57:00Z" w16du:dateUtc="2024-11-20T20:57:00Z">
        <w:r w:rsidRPr="00FA4884">
          <w:rPr>
            <w:rFonts w:ascii="Courier New" w:hAnsi="Courier New" w:cs="Courier New"/>
          </w:rPr>
          <w:lastRenderedPageBreak/>
          <w:t xml:space="preserve">                        },</w:t>
        </w:r>
      </w:ins>
    </w:p>
    <w:p w14:paraId="67548296" w14:textId="77777777" w:rsidR="00980F9D" w:rsidRPr="00FA4884" w:rsidRDefault="00980F9D" w:rsidP="00980F9D">
      <w:pPr>
        <w:pStyle w:val="PlainText"/>
        <w:rPr>
          <w:ins w:id="2886" w:author="S4#131" w:date="2024-11-20T15:57:00Z" w16du:dateUtc="2024-11-20T20:57:00Z"/>
          <w:rFonts w:ascii="Courier New" w:hAnsi="Courier New" w:cs="Courier New"/>
        </w:rPr>
      </w:pPr>
      <w:ins w:id="2887" w:author="S4#131" w:date="2024-11-20T15:57:00Z" w16du:dateUtc="2024-11-20T20:57:00Z">
        <w:r w:rsidRPr="00FA4884">
          <w:rPr>
            <w:rFonts w:ascii="Courier New" w:hAnsi="Courier New" w:cs="Courier New"/>
          </w:rPr>
          <w:t xml:space="preserve">                        {</w:t>
        </w:r>
      </w:ins>
    </w:p>
    <w:p w14:paraId="3022A7BC" w14:textId="77777777" w:rsidR="00980F9D" w:rsidRPr="00FA4884" w:rsidRDefault="00980F9D" w:rsidP="00980F9D">
      <w:pPr>
        <w:pStyle w:val="PlainText"/>
        <w:rPr>
          <w:ins w:id="2888" w:author="S4#131" w:date="2024-11-20T15:57:00Z" w16du:dateUtc="2024-11-20T20:57:00Z"/>
          <w:rFonts w:ascii="Courier New" w:hAnsi="Courier New" w:cs="Courier New"/>
        </w:rPr>
      </w:pPr>
      <w:ins w:id="2889" w:author="S4#131" w:date="2024-11-20T15:57:00Z" w16du:dateUtc="2024-11-20T20:57:00Z">
        <w:r w:rsidRPr="00FA4884">
          <w:rPr>
            <w:rFonts w:ascii="Courier New" w:hAnsi="Courier New" w:cs="Courier New"/>
          </w:rPr>
          <w:t xml:space="preserve">                           "effect_type":"Basis",</w:t>
        </w:r>
      </w:ins>
    </w:p>
    <w:p w14:paraId="3C8998B6" w14:textId="77777777" w:rsidR="00980F9D" w:rsidRPr="00FA4884" w:rsidRDefault="00980F9D" w:rsidP="00980F9D">
      <w:pPr>
        <w:pStyle w:val="PlainText"/>
        <w:rPr>
          <w:ins w:id="2890" w:author="S4#131" w:date="2024-11-20T15:57:00Z" w16du:dateUtc="2024-11-20T20:57:00Z"/>
          <w:rFonts w:ascii="Courier New" w:hAnsi="Courier New" w:cs="Courier New"/>
        </w:rPr>
      </w:pPr>
      <w:ins w:id="2891" w:author="S4#131" w:date="2024-11-20T15:57:00Z" w16du:dateUtc="2024-11-20T20:57:00Z">
        <w:r w:rsidRPr="00FA4884">
          <w:rPr>
            <w:rFonts w:ascii="Courier New" w:hAnsi="Courier New" w:cs="Courier New"/>
          </w:rPr>
          <w:t xml:space="preserve">                           "position":5487,</w:t>
        </w:r>
      </w:ins>
    </w:p>
    <w:p w14:paraId="05B4478D" w14:textId="77777777" w:rsidR="00980F9D" w:rsidRPr="00FA4884" w:rsidRDefault="00980F9D" w:rsidP="00980F9D">
      <w:pPr>
        <w:pStyle w:val="PlainText"/>
        <w:rPr>
          <w:ins w:id="2892" w:author="S4#131" w:date="2024-11-20T15:57:00Z" w16du:dateUtc="2024-11-20T20:57:00Z"/>
          <w:rFonts w:ascii="Courier New" w:hAnsi="Courier New" w:cs="Courier New"/>
        </w:rPr>
      </w:pPr>
      <w:ins w:id="2893" w:author="S4#131" w:date="2024-11-20T15:57:00Z" w16du:dateUtc="2024-11-20T20:57:00Z">
        <w:r w:rsidRPr="00FA4884">
          <w:rPr>
            <w:rFonts w:ascii="Courier New" w:hAnsi="Courier New" w:cs="Courier New"/>
          </w:rPr>
          <w:t xml:space="preserve">                           "phase":0.0,</w:t>
        </w:r>
      </w:ins>
    </w:p>
    <w:p w14:paraId="70299FFF" w14:textId="77777777" w:rsidR="00980F9D" w:rsidRPr="00FA4884" w:rsidRDefault="00980F9D" w:rsidP="00980F9D">
      <w:pPr>
        <w:pStyle w:val="PlainText"/>
        <w:rPr>
          <w:ins w:id="2894" w:author="S4#131" w:date="2024-11-20T15:57:00Z" w16du:dateUtc="2024-11-20T20:57:00Z"/>
          <w:rFonts w:ascii="Courier New" w:hAnsi="Courier New" w:cs="Courier New"/>
        </w:rPr>
      </w:pPr>
      <w:ins w:id="2895" w:author="S4#131" w:date="2024-11-20T15:57:00Z" w16du:dateUtc="2024-11-20T20:57:00Z">
        <w:r w:rsidRPr="00FA4884">
          <w:rPr>
            <w:rFonts w:ascii="Courier New" w:hAnsi="Courier New" w:cs="Courier New"/>
          </w:rPr>
          <w:t xml:space="preserve">                           "base_signal":"Sine",</w:t>
        </w:r>
      </w:ins>
    </w:p>
    <w:p w14:paraId="07EBE730" w14:textId="77777777" w:rsidR="00980F9D" w:rsidRPr="00FA4884" w:rsidRDefault="00980F9D" w:rsidP="00980F9D">
      <w:pPr>
        <w:pStyle w:val="PlainText"/>
        <w:rPr>
          <w:ins w:id="2896" w:author="S4#131" w:date="2024-11-20T15:57:00Z" w16du:dateUtc="2024-11-20T20:57:00Z"/>
          <w:rFonts w:ascii="Courier New" w:hAnsi="Courier New" w:cs="Courier New"/>
        </w:rPr>
      </w:pPr>
      <w:ins w:id="2897" w:author="S4#131" w:date="2024-11-20T15:57:00Z" w16du:dateUtc="2024-11-20T20:57:00Z">
        <w:r w:rsidRPr="00FA4884">
          <w:rPr>
            <w:rFonts w:ascii="Courier New" w:hAnsi="Courier New" w:cs="Courier New"/>
          </w:rPr>
          <w:t xml:space="preserve">                           "keyframes":[</w:t>
        </w:r>
      </w:ins>
    </w:p>
    <w:p w14:paraId="0010BF22" w14:textId="77777777" w:rsidR="00980F9D" w:rsidRPr="00FA4884" w:rsidRDefault="00980F9D" w:rsidP="00980F9D">
      <w:pPr>
        <w:pStyle w:val="PlainText"/>
        <w:rPr>
          <w:ins w:id="2898" w:author="S4#131" w:date="2024-11-20T15:57:00Z" w16du:dateUtc="2024-11-20T20:57:00Z"/>
          <w:rFonts w:ascii="Courier New" w:hAnsi="Courier New" w:cs="Courier New"/>
        </w:rPr>
      </w:pPr>
      <w:ins w:id="2899" w:author="S4#131" w:date="2024-11-20T15:57:00Z" w16du:dateUtc="2024-11-20T20:57:00Z">
        <w:r w:rsidRPr="00FA4884">
          <w:rPr>
            <w:rFonts w:ascii="Courier New" w:hAnsi="Courier New" w:cs="Courier New"/>
          </w:rPr>
          <w:t xml:space="preserve">                              {</w:t>
        </w:r>
      </w:ins>
    </w:p>
    <w:p w14:paraId="1D8132A7" w14:textId="77777777" w:rsidR="00980F9D" w:rsidRPr="00FA4884" w:rsidRDefault="00980F9D" w:rsidP="00980F9D">
      <w:pPr>
        <w:pStyle w:val="PlainText"/>
        <w:rPr>
          <w:ins w:id="2900" w:author="S4#131" w:date="2024-11-20T15:57:00Z" w16du:dateUtc="2024-11-20T20:57:00Z"/>
          <w:rFonts w:ascii="Courier New" w:hAnsi="Courier New" w:cs="Courier New"/>
        </w:rPr>
      </w:pPr>
      <w:ins w:id="2901" w:author="S4#131" w:date="2024-11-20T15:57:00Z" w16du:dateUtc="2024-11-20T20:57:00Z">
        <w:r w:rsidRPr="00FA4884">
          <w:rPr>
            <w:rFonts w:ascii="Courier New" w:hAnsi="Courier New" w:cs="Courier New"/>
          </w:rPr>
          <w:t xml:space="preserve">                                 "relative_position":0,</w:t>
        </w:r>
      </w:ins>
    </w:p>
    <w:p w14:paraId="0080E619" w14:textId="77777777" w:rsidR="00980F9D" w:rsidRPr="00FA4884" w:rsidRDefault="00980F9D" w:rsidP="00980F9D">
      <w:pPr>
        <w:pStyle w:val="PlainText"/>
        <w:rPr>
          <w:ins w:id="2902" w:author="S4#131" w:date="2024-11-20T15:57:00Z" w16du:dateUtc="2024-11-20T20:57:00Z"/>
          <w:rFonts w:ascii="Courier New" w:hAnsi="Courier New" w:cs="Courier New"/>
        </w:rPr>
      </w:pPr>
      <w:ins w:id="2903" w:author="S4#131" w:date="2024-11-20T15:57:00Z" w16du:dateUtc="2024-11-20T20:57:00Z">
        <w:r w:rsidRPr="00FA4884">
          <w:rPr>
            <w:rFonts w:ascii="Courier New" w:hAnsi="Courier New" w:cs="Courier New"/>
          </w:rPr>
          <w:t xml:space="preserve">                                 "amplitude_modulation":0.5921568870544434,</w:t>
        </w:r>
      </w:ins>
    </w:p>
    <w:p w14:paraId="6C07FB63" w14:textId="77777777" w:rsidR="00980F9D" w:rsidRPr="00FA4884" w:rsidRDefault="00980F9D" w:rsidP="00980F9D">
      <w:pPr>
        <w:pStyle w:val="PlainText"/>
        <w:rPr>
          <w:ins w:id="2904" w:author="S4#131" w:date="2024-11-20T15:57:00Z" w16du:dateUtc="2024-11-20T20:57:00Z"/>
          <w:rFonts w:ascii="Courier New" w:hAnsi="Courier New" w:cs="Courier New"/>
        </w:rPr>
      </w:pPr>
      <w:ins w:id="2905" w:author="S4#131" w:date="2024-11-20T15:57:00Z" w16du:dateUtc="2024-11-20T20:57:00Z">
        <w:r w:rsidRPr="00FA4884">
          <w:rPr>
            <w:rFonts w:ascii="Courier New" w:hAnsi="Courier New" w:cs="Courier New"/>
          </w:rPr>
          <w:t xml:space="preserve">                                 "frequency_modulation":200</w:t>
        </w:r>
      </w:ins>
    </w:p>
    <w:p w14:paraId="0943E88D" w14:textId="77777777" w:rsidR="00980F9D" w:rsidRPr="00FA4884" w:rsidRDefault="00980F9D" w:rsidP="00980F9D">
      <w:pPr>
        <w:pStyle w:val="PlainText"/>
        <w:rPr>
          <w:ins w:id="2906" w:author="S4#131" w:date="2024-11-20T15:57:00Z" w16du:dateUtc="2024-11-20T20:57:00Z"/>
          <w:rFonts w:ascii="Courier New" w:hAnsi="Courier New" w:cs="Courier New"/>
        </w:rPr>
      </w:pPr>
      <w:ins w:id="2907" w:author="S4#131" w:date="2024-11-20T15:57:00Z" w16du:dateUtc="2024-11-20T20:57:00Z">
        <w:r w:rsidRPr="00FA4884">
          <w:rPr>
            <w:rFonts w:ascii="Courier New" w:hAnsi="Courier New" w:cs="Courier New"/>
          </w:rPr>
          <w:t xml:space="preserve">                              },</w:t>
        </w:r>
      </w:ins>
    </w:p>
    <w:p w14:paraId="0D3D1150" w14:textId="77777777" w:rsidR="00980F9D" w:rsidRPr="00FA4884" w:rsidRDefault="00980F9D" w:rsidP="00980F9D">
      <w:pPr>
        <w:pStyle w:val="PlainText"/>
        <w:rPr>
          <w:ins w:id="2908" w:author="S4#131" w:date="2024-11-20T15:57:00Z" w16du:dateUtc="2024-11-20T20:57:00Z"/>
          <w:rFonts w:ascii="Courier New" w:hAnsi="Courier New" w:cs="Courier New"/>
        </w:rPr>
      </w:pPr>
      <w:ins w:id="2909" w:author="S4#131" w:date="2024-11-20T15:57:00Z" w16du:dateUtc="2024-11-20T20:57:00Z">
        <w:r w:rsidRPr="00FA4884">
          <w:rPr>
            <w:rFonts w:ascii="Courier New" w:hAnsi="Courier New" w:cs="Courier New"/>
          </w:rPr>
          <w:t xml:space="preserve">                              {</w:t>
        </w:r>
      </w:ins>
    </w:p>
    <w:p w14:paraId="7ACDE45A" w14:textId="77777777" w:rsidR="00980F9D" w:rsidRPr="00FA4884" w:rsidRDefault="00980F9D" w:rsidP="00980F9D">
      <w:pPr>
        <w:pStyle w:val="PlainText"/>
        <w:rPr>
          <w:ins w:id="2910" w:author="S4#131" w:date="2024-11-20T15:57:00Z" w16du:dateUtc="2024-11-20T20:57:00Z"/>
          <w:rFonts w:ascii="Courier New" w:hAnsi="Courier New" w:cs="Courier New"/>
        </w:rPr>
      </w:pPr>
      <w:ins w:id="2911" w:author="S4#131" w:date="2024-11-20T15:57:00Z" w16du:dateUtc="2024-11-20T20:57:00Z">
        <w:r w:rsidRPr="00FA4884">
          <w:rPr>
            <w:rFonts w:ascii="Courier New" w:hAnsi="Courier New" w:cs="Courier New"/>
          </w:rPr>
          <w:t xml:space="preserve">                                 "relative_position":57,</w:t>
        </w:r>
      </w:ins>
    </w:p>
    <w:p w14:paraId="47BE5D09" w14:textId="77777777" w:rsidR="00980F9D" w:rsidRPr="00FA4884" w:rsidRDefault="00980F9D" w:rsidP="00980F9D">
      <w:pPr>
        <w:pStyle w:val="PlainText"/>
        <w:rPr>
          <w:ins w:id="2912" w:author="S4#131" w:date="2024-11-20T15:57:00Z" w16du:dateUtc="2024-11-20T20:57:00Z"/>
          <w:rFonts w:ascii="Courier New" w:hAnsi="Courier New" w:cs="Courier New"/>
        </w:rPr>
      </w:pPr>
      <w:ins w:id="2913" w:author="S4#131" w:date="2024-11-20T15:57:00Z" w16du:dateUtc="2024-11-20T20:57:00Z">
        <w:r w:rsidRPr="00FA4884">
          <w:rPr>
            <w:rFonts w:ascii="Courier New" w:hAnsi="Courier New" w:cs="Courier New"/>
          </w:rPr>
          <w:t xml:space="preserve">                                 "amplitude_modulation":-0.003921568393707275,</w:t>
        </w:r>
      </w:ins>
    </w:p>
    <w:p w14:paraId="6D040459" w14:textId="77777777" w:rsidR="00980F9D" w:rsidRPr="00FA4884" w:rsidRDefault="00980F9D" w:rsidP="00980F9D">
      <w:pPr>
        <w:pStyle w:val="PlainText"/>
        <w:rPr>
          <w:ins w:id="2914" w:author="S4#131" w:date="2024-11-20T15:57:00Z" w16du:dateUtc="2024-11-20T20:57:00Z"/>
          <w:rFonts w:ascii="Courier New" w:hAnsi="Courier New" w:cs="Courier New"/>
        </w:rPr>
      </w:pPr>
      <w:ins w:id="2915" w:author="S4#131" w:date="2024-11-20T15:57:00Z" w16du:dateUtc="2024-11-20T20:57:00Z">
        <w:r w:rsidRPr="00FA4884">
          <w:rPr>
            <w:rFonts w:ascii="Courier New" w:hAnsi="Courier New" w:cs="Courier New"/>
          </w:rPr>
          <w:t xml:space="preserve">                                 "frequency_modulation":200</w:t>
        </w:r>
      </w:ins>
    </w:p>
    <w:p w14:paraId="4E27C19E" w14:textId="77777777" w:rsidR="00980F9D" w:rsidRPr="00FA4884" w:rsidRDefault="00980F9D" w:rsidP="00980F9D">
      <w:pPr>
        <w:pStyle w:val="PlainText"/>
        <w:rPr>
          <w:ins w:id="2916" w:author="S4#131" w:date="2024-11-20T15:57:00Z" w16du:dateUtc="2024-11-20T20:57:00Z"/>
          <w:rFonts w:ascii="Courier New" w:hAnsi="Courier New" w:cs="Courier New"/>
        </w:rPr>
      </w:pPr>
      <w:ins w:id="2917" w:author="S4#131" w:date="2024-11-20T15:57:00Z" w16du:dateUtc="2024-11-20T20:57:00Z">
        <w:r w:rsidRPr="00FA4884">
          <w:rPr>
            <w:rFonts w:ascii="Courier New" w:hAnsi="Courier New" w:cs="Courier New"/>
          </w:rPr>
          <w:t xml:space="preserve">                              }</w:t>
        </w:r>
      </w:ins>
    </w:p>
    <w:p w14:paraId="663BAAD4" w14:textId="77777777" w:rsidR="00980F9D" w:rsidRPr="00FA4884" w:rsidRDefault="00980F9D" w:rsidP="00980F9D">
      <w:pPr>
        <w:pStyle w:val="PlainText"/>
        <w:rPr>
          <w:ins w:id="2918" w:author="S4#131" w:date="2024-11-20T15:57:00Z" w16du:dateUtc="2024-11-20T20:57:00Z"/>
          <w:rFonts w:ascii="Courier New" w:hAnsi="Courier New" w:cs="Courier New"/>
        </w:rPr>
      </w:pPr>
      <w:ins w:id="2919" w:author="S4#131" w:date="2024-11-20T15:57:00Z" w16du:dateUtc="2024-11-20T20:57:00Z">
        <w:r w:rsidRPr="00FA4884">
          <w:rPr>
            <w:rFonts w:ascii="Courier New" w:hAnsi="Courier New" w:cs="Courier New"/>
          </w:rPr>
          <w:t xml:space="preserve">                           ]</w:t>
        </w:r>
      </w:ins>
    </w:p>
    <w:p w14:paraId="1A157E74" w14:textId="77777777" w:rsidR="00980F9D" w:rsidRPr="00FA4884" w:rsidRDefault="00980F9D" w:rsidP="00980F9D">
      <w:pPr>
        <w:pStyle w:val="PlainText"/>
        <w:rPr>
          <w:ins w:id="2920" w:author="S4#131" w:date="2024-11-20T15:57:00Z" w16du:dateUtc="2024-11-20T20:57:00Z"/>
          <w:rFonts w:ascii="Courier New" w:hAnsi="Courier New" w:cs="Courier New"/>
        </w:rPr>
      </w:pPr>
      <w:ins w:id="2921" w:author="S4#131" w:date="2024-11-20T15:57:00Z" w16du:dateUtc="2024-11-20T20:57:00Z">
        <w:r w:rsidRPr="00FA4884">
          <w:rPr>
            <w:rFonts w:ascii="Courier New" w:hAnsi="Courier New" w:cs="Courier New"/>
          </w:rPr>
          <w:t xml:space="preserve">                        },</w:t>
        </w:r>
      </w:ins>
    </w:p>
    <w:p w14:paraId="45A0F026" w14:textId="77777777" w:rsidR="00980F9D" w:rsidRPr="00FA4884" w:rsidRDefault="00980F9D" w:rsidP="00980F9D">
      <w:pPr>
        <w:pStyle w:val="PlainText"/>
        <w:rPr>
          <w:ins w:id="2922" w:author="S4#131" w:date="2024-11-20T15:57:00Z" w16du:dateUtc="2024-11-20T20:57:00Z"/>
          <w:rFonts w:ascii="Courier New" w:hAnsi="Courier New" w:cs="Courier New"/>
        </w:rPr>
      </w:pPr>
      <w:ins w:id="2923" w:author="S4#131" w:date="2024-11-20T15:57:00Z" w16du:dateUtc="2024-11-20T20:57:00Z">
        <w:r w:rsidRPr="00FA4884">
          <w:rPr>
            <w:rFonts w:ascii="Courier New" w:hAnsi="Courier New" w:cs="Courier New"/>
          </w:rPr>
          <w:t xml:space="preserve">                        {</w:t>
        </w:r>
      </w:ins>
    </w:p>
    <w:p w14:paraId="4A29AAA2" w14:textId="77777777" w:rsidR="00980F9D" w:rsidRPr="00FA4884" w:rsidRDefault="00980F9D" w:rsidP="00980F9D">
      <w:pPr>
        <w:pStyle w:val="PlainText"/>
        <w:rPr>
          <w:ins w:id="2924" w:author="S4#131" w:date="2024-11-20T15:57:00Z" w16du:dateUtc="2024-11-20T20:57:00Z"/>
          <w:rFonts w:ascii="Courier New" w:hAnsi="Courier New" w:cs="Courier New"/>
        </w:rPr>
      </w:pPr>
      <w:ins w:id="2925" w:author="S4#131" w:date="2024-11-20T15:57:00Z" w16du:dateUtc="2024-11-20T20:57:00Z">
        <w:r w:rsidRPr="00FA4884">
          <w:rPr>
            <w:rFonts w:ascii="Courier New" w:hAnsi="Courier New" w:cs="Courier New"/>
          </w:rPr>
          <w:t xml:space="preserve">                           "effect_type":"Basis",</w:t>
        </w:r>
      </w:ins>
    </w:p>
    <w:p w14:paraId="3B83F7F9" w14:textId="77777777" w:rsidR="00980F9D" w:rsidRPr="00FA4884" w:rsidRDefault="00980F9D" w:rsidP="00980F9D">
      <w:pPr>
        <w:pStyle w:val="PlainText"/>
        <w:rPr>
          <w:ins w:id="2926" w:author="S4#131" w:date="2024-11-20T15:57:00Z" w16du:dateUtc="2024-11-20T20:57:00Z"/>
          <w:rFonts w:ascii="Courier New" w:hAnsi="Courier New" w:cs="Courier New"/>
        </w:rPr>
      </w:pPr>
      <w:ins w:id="2927" w:author="S4#131" w:date="2024-11-20T15:57:00Z" w16du:dateUtc="2024-11-20T20:57:00Z">
        <w:r w:rsidRPr="00FA4884">
          <w:rPr>
            <w:rFonts w:ascii="Courier New" w:hAnsi="Courier New" w:cs="Courier New"/>
          </w:rPr>
          <w:t xml:space="preserve">                           "position":5640,</w:t>
        </w:r>
      </w:ins>
    </w:p>
    <w:p w14:paraId="50CCCD3E" w14:textId="77777777" w:rsidR="00980F9D" w:rsidRPr="00FA4884" w:rsidRDefault="00980F9D" w:rsidP="00980F9D">
      <w:pPr>
        <w:pStyle w:val="PlainText"/>
        <w:rPr>
          <w:ins w:id="2928" w:author="S4#131" w:date="2024-11-20T15:57:00Z" w16du:dateUtc="2024-11-20T20:57:00Z"/>
          <w:rFonts w:ascii="Courier New" w:hAnsi="Courier New" w:cs="Courier New"/>
        </w:rPr>
      </w:pPr>
      <w:ins w:id="2929" w:author="S4#131" w:date="2024-11-20T15:57:00Z" w16du:dateUtc="2024-11-20T20:57:00Z">
        <w:r w:rsidRPr="00FA4884">
          <w:rPr>
            <w:rFonts w:ascii="Courier New" w:hAnsi="Courier New" w:cs="Courier New"/>
          </w:rPr>
          <w:t xml:space="preserve">                           "phase":0.0,</w:t>
        </w:r>
      </w:ins>
    </w:p>
    <w:p w14:paraId="5BEAAFCB" w14:textId="77777777" w:rsidR="00980F9D" w:rsidRPr="00FA4884" w:rsidRDefault="00980F9D" w:rsidP="00980F9D">
      <w:pPr>
        <w:pStyle w:val="PlainText"/>
        <w:rPr>
          <w:ins w:id="2930" w:author="S4#131" w:date="2024-11-20T15:57:00Z" w16du:dateUtc="2024-11-20T20:57:00Z"/>
          <w:rFonts w:ascii="Courier New" w:hAnsi="Courier New" w:cs="Courier New"/>
        </w:rPr>
      </w:pPr>
      <w:ins w:id="2931" w:author="S4#131" w:date="2024-11-20T15:57:00Z" w16du:dateUtc="2024-11-20T20:57:00Z">
        <w:r w:rsidRPr="00FA4884">
          <w:rPr>
            <w:rFonts w:ascii="Courier New" w:hAnsi="Courier New" w:cs="Courier New"/>
          </w:rPr>
          <w:t xml:space="preserve">                           "base_signal":"Sine",</w:t>
        </w:r>
      </w:ins>
    </w:p>
    <w:p w14:paraId="5566EAA4" w14:textId="77777777" w:rsidR="00980F9D" w:rsidRPr="00FA4884" w:rsidRDefault="00980F9D" w:rsidP="00980F9D">
      <w:pPr>
        <w:pStyle w:val="PlainText"/>
        <w:rPr>
          <w:ins w:id="2932" w:author="S4#131" w:date="2024-11-20T15:57:00Z" w16du:dateUtc="2024-11-20T20:57:00Z"/>
          <w:rFonts w:ascii="Courier New" w:hAnsi="Courier New" w:cs="Courier New"/>
        </w:rPr>
      </w:pPr>
      <w:ins w:id="2933" w:author="S4#131" w:date="2024-11-20T15:57:00Z" w16du:dateUtc="2024-11-20T20:57:00Z">
        <w:r w:rsidRPr="00FA4884">
          <w:rPr>
            <w:rFonts w:ascii="Courier New" w:hAnsi="Courier New" w:cs="Courier New"/>
          </w:rPr>
          <w:t xml:space="preserve">                           "keyframes":[</w:t>
        </w:r>
      </w:ins>
    </w:p>
    <w:p w14:paraId="684484FF" w14:textId="77777777" w:rsidR="00980F9D" w:rsidRPr="00FA4884" w:rsidRDefault="00980F9D" w:rsidP="00980F9D">
      <w:pPr>
        <w:pStyle w:val="PlainText"/>
        <w:rPr>
          <w:ins w:id="2934" w:author="S4#131" w:date="2024-11-20T15:57:00Z" w16du:dateUtc="2024-11-20T20:57:00Z"/>
          <w:rFonts w:ascii="Courier New" w:hAnsi="Courier New" w:cs="Courier New"/>
        </w:rPr>
      </w:pPr>
      <w:ins w:id="2935" w:author="S4#131" w:date="2024-11-20T15:57:00Z" w16du:dateUtc="2024-11-20T20:57:00Z">
        <w:r w:rsidRPr="00FA4884">
          <w:rPr>
            <w:rFonts w:ascii="Courier New" w:hAnsi="Courier New" w:cs="Courier New"/>
          </w:rPr>
          <w:t xml:space="preserve">                              {</w:t>
        </w:r>
      </w:ins>
    </w:p>
    <w:p w14:paraId="27AF084D" w14:textId="77777777" w:rsidR="00980F9D" w:rsidRPr="00FA4884" w:rsidRDefault="00980F9D" w:rsidP="00980F9D">
      <w:pPr>
        <w:pStyle w:val="PlainText"/>
        <w:rPr>
          <w:ins w:id="2936" w:author="S4#131" w:date="2024-11-20T15:57:00Z" w16du:dateUtc="2024-11-20T20:57:00Z"/>
          <w:rFonts w:ascii="Courier New" w:hAnsi="Courier New" w:cs="Courier New"/>
        </w:rPr>
      </w:pPr>
      <w:ins w:id="2937" w:author="S4#131" w:date="2024-11-20T15:57:00Z" w16du:dateUtc="2024-11-20T20:57:00Z">
        <w:r w:rsidRPr="00FA4884">
          <w:rPr>
            <w:rFonts w:ascii="Courier New" w:hAnsi="Courier New" w:cs="Courier New"/>
          </w:rPr>
          <w:t xml:space="preserve">                                 "relative_position":0,</w:t>
        </w:r>
      </w:ins>
    </w:p>
    <w:p w14:paraId="00DE2767" w14:textId="77777777" w:rsidR="00980F9D" w:rsidRPr="00FA4884" w:rsidRDefault="00980F9D" w:rsidP="00980F9D">
      <w:pPr>
        <w:pStyle w:val="PlainText"/>
        <w:rPr>
          <w:ins w:id="2938" w:author="S4#131" w:date="2024-11-20T15:57:00Z" w16du:dateUtc="2024-11-20T20:57:00Z"/>
          <w:rFonts w:ascii="Courier New" w:hAnsi="Courier New" w:cs="Courier New"/>
        </w:rPr>
      </w:pPr>
      <w:ins w:id="2939" w:author="S4#131" w:date="2024-11-20T15:57:00Z" w16du:dateUtc="2024-11-20T20:57:00Z">
        <w:r w:rsidRPr="00FA4884">
          <w:rPr>
            <w:rFonts w:ascii="Courier New" w:hAnsi="Courier New" w:cs="Courier New"/>
          </w:rPr>
          <w:t xml:space="preserve">                                 "amplitude_modulation":0.34117650985717773,</w:t>
        </w:r>
      </w:ins>
    </w:p>
    <w:p w14:paraId="659A3B16" w14:textId="77777777" w:rsidR="00980F9D" w:rsidRPr="00FA4884" w:rsidRDefault="00980F9D" w:rsidP="00980F9D">
      <w:pPr>
        <w:pStyle w:val="PlainText"/>
        <w:rPr>
          <w:ins w:id="2940" w:author="S4#131" w:date="2024-11-20T15:57:00Z" w16du:dateUtc="2024-11-20T20:57:00Z"/>
          <w:rFonts w:ascii="Courier New" w:hAnsi="Courier New" w:cs="Courier New"/>
        </w:rPr>
      </w:pPr>
      <w:ins w:id="2941" w:author="S4#131" w:date="2024-11-20T15:57:00Z" w16du:dateUtc="2024-11-20T20:57:00Z">
        <w:r w:rsidRPr="00FA4884">
          <w:rPr>
            <w:rFonts w:ascii="Courier New" w:hAnsi="Courier New" w:cs="Courier New"/>
          </w:rPr>
          <w:t xml:space="preserve">                                 "frequency_modulation":200</w:t>
        </w:r>
      </w:ins>
    </w:p>
    <w:p w14:paraId="68D99C53" w14:textId="77777777" w:rsidR="00980F9D" w:rsidRPr="00FA4884" w:rsidRDefault="00980F9D" w:rsidP="00980F9D">
      <w:pPr>
        <w:pStyle w:val="PlainText"/>
        <w:rPr>
          <w:ins w:id="2942" w:author="S4#131" w:date="2024-11-20T15:57:00Z" w16du:dateUtc="2024-11-20T20:57:00Z"/>
          <w:rFonts w:ascii="Courier New" w:hAnsi="Courier New" w:cs="Courier New"/>
        </w:rPr>
      </w:pPr>
      <w:ins w:id="2943" w:author="S4#131" w:date="2024-11-20T15:57:00Z" w16du:dateUtc="2024-11-20T20:57:00Z">
        <w:r w:rsidRPr="00FA4884">
          <w:rPr>
            <w:rFonts w:ascii="Courier New" w:hAnsi="Courier New" w:cs="Courier New"/>
          </w:rPr>
          <w:t xml:space="preserve">                              },</w:t>
        </w:r>
      </w:ins>
    </w:p>
    <w:p w14:paraId="7F4EFF94" w14:textId="77777777" w:rsidR="00980F9D" w:rsidRPr="00FA4884" w:rsidRDefault="00980F9D" w:rsidP="00980F9D">
      <w:pPr>
        <w:pStyle w:val="PlainText"/>
        <w:rPr>
          <w:ins w:id="2944" w:author="S4#131" w:date="2024-11-20T15:57:00Z" w16du:dateUtc="2024-11-20T20:57:00Z"/>
          <w:rFonts w:ascii="Courier New" w:hAnsi="Courier New" w:cs="Courier New"/>
        </w:rPr>
      </w:pPr>
      <w:ins w:id="2945" w:author="S4#131" w:date="2024-11-20T15:57:00Z" w16du:dateUtc="2024-11-20T20:57:00Z">
        <w:r w:rsidRPr="00FA4884">
          <w:rPr>
            <w:rFonts w:ascii="Courier New" w:hAnsi="Courier New" w:cs="Courier New"/>
          </w:rPr>
          <w:t xml:space="preserve">                              {</w:t>
        </w:r>
      </w:ins>
    </w:p>
    <w:p w14:paraId="14AFD265" w14:textId="77777777" w:rsidR="00980F9D" w:rsidRPr="00FA4884" w:rsidRDefault="00980F9D" w:rsidP="00980F9D">
      <w:pPr>
        <w:pStyle w:val="PlainText"/>
        <w:rPr>
          <w:ins w:id="2946" w:author="S4#131" w:date="2024-11-20T15:57:00Z" w16du:dateUtc="2024-11-20T20:57:00Z"/>
          <w:rFonts w:ascii="Courier New" w:hAnsi="Courier New" w:cs="Courier New"/>
        </w:rPr>
      </w:pPr>
      <w:ins w:id="2947" w:author="S4#131" w:date="2024-11-20T15:57:00Z" w16du:dateUtc="2024-11-20T20:57:00Z">
        <w:r w:rsidRPr="00FA4884">
          <w:rPr>
            <w:rFonts w:ascii="Courier New" w:hAnsi="Courier New" w:cs="Courier New"/>
          </w:rPr>
          <w:t xml:space="preserve">                                 "relative_position":86,</w:t>
        </w:r>
      </w:ins>
    </w:p>
    <w:p w14:paraId="38272976" w14:textId="77777777" w:rsidR="00980F9D" w:rsidRPr="00FA4884" w:rsidRDefault="00980F9D" w:rsidP="00980F9D">
      <w:pPr>
        <w:pStyle w:val="PlainText"/>
        <w:rPr>
          <w:ins w:id="2948" w:author="S4#131" w:date="2024-11-20T15:57:00Z" w16du:dateUtc="2024-11-20T20:57:00Z"/>
          <w:rFonts w:ascii="Courier New" w:hAnsi="Courier New" w:cs="Courier New"/>
        </w:rPr>
      </w:pPr>
      <w:ins w:id="2949" w:author="S4#131" w:date="2024-11-20T15:57:00Z" w16du:dateUtc="2024-11-20T20:57:00Z">
        <w:r w:rsidRPr="00FA4884">
          <w:rPr>
            <w:rFonts w:ascii="Courier New" w:hAnsi="Courier New" w:cs="Courier New"/>
          </w:rPr>
          <w:t xml:space="preserve">                                 "amplitude_modulation":0.34117650985717773,</w:t>
        </w:r>
      </w:ins>
    </w:p>
    <w:p w14:paraId="516E5341" w14:textId="77777777" w:rsidR="00980F9D" w:rsidRPr="00FA4884" w:rsidRDefault="00980F9D" w:rsidP="00980F9D">
      <w:pPr>
        <w:pStyle w:val="PlainText"/>
        <w:rPr>
          <w:ins w:id="2950" w:author="S4#131" w:date="2024-11-20T15:57:00Z" w16du:dateUtc="2024-11-20T20:57:00Z"/>
          <w:rFonts w:ascii="Courier New" w:hAnsi="Courier New" w:cs="Courier New"/>
        </w:rPr>
      </w:pPr>
      <w:ins w:id="2951" w:author="S4#131" w:date="2024-11-20T15:57:00Z" w16du:dateUtc="2024-11-20T20:57:00Z">
        <w:r w:rsidRPr="00FA4884">
          <w:rPr>
            <w:rFonts w:ascii="Courier New" w:hAnsi="Courier New" w:cs="Courier New"/>
          </w:rPr>
          <w:t xml:space="preserve">                                 "frequency_modulation":200</w:t>
        </w:r>
      </w:ins>
    </w:p>
    <w:p w14:paraId="107CD815" w14:textId="77777777" w:rsidR="00980F9D" w:rsidRPr="00FA4884" w:rsidRDefault="00980F9D" w:rsidP="00980F9D">
      <w:pPr>
        <w:pStyle w:val="PlainText"/>
        <w:rPr>
          <w:ins w:id="2952" w:author="S4#131" w:date="2024-11-20T15:57:00Z" w16du:dateUtc="2024-11-20T20:57:00Z"/>
          <w:rFonts w:ascii="Courier New" w:hAnsi="Courier New" w:cs="Courier New"/>
        </w:rPr>
      </w:pPr>
      <w:ins w:id="2953" w:author="S4#131" w:date="2024-11-20T15:57:00Z" w16du:dateUtc="2024-11-20T20:57:00Z">
        <w:r w:rsidRPr="00FA4884">
          <w:rPr>
            <w:rFonts w:ascii="Courier New" w:hAnsi="Courier New" w:cs="Courier New"/>
          </w:rPr>
          <w:t xml:space="preserve">                              }</w:t>
        </w:r>
      </w:ins>
    </w:p>
    <w:p w14:paraId="207A4D96" w14:textId="77777777" w:rsidR="00980F9D" w:rsidRPr="00FA4884" w:rsidRDefault="00980F9D" w:rsidP="00980F9D">
      <w:pPr>
        <w:pStyle w:val="PlainText"/>
        <w:rPr>
          <w:ins w:id="2954" w:author="S4#131" w:date="2024-11-20T15:57:00Z" w16du:dateUtc="2024-11-20T20:57:00Z"/>
          <w:rFonts w:ascii="Courier New" w:hAnsi="Courier New" w:cs="Courier New"/>
        </w:rPr>
      </w:pPr>
      <w:ins w:id="2955" w:author="S4#131" w:date="2024-11-20T15:57:00Z" w16du:dateUtc="2024-11-20T20:57:00Z">
        <w:r w:rsidRPr="00FA4884">
          <w:rPr>
            <w:rFonts w:ascii="Courier New" w:hAnsi="Courier New" w:cs="Courier New"/>
          </w:rPr>
          <w:t xml:space="preserve">                           ]</w:t>
        </w:r>
      </w:ins>
    </w:p>
    <w:p w14:paraId="0EFF3090" w14:textId="77777777" w:rsidR="00980F9D" w:rsidRPr="00FA4884" w:rsidRDefault="00980F9D" w:rsidP="00980F9D">
      <w:pPr>
        <w:pStyle w:val="PlainText"/>
        <w:rPr>
          <w:ins w:id="2956" w:author="S4#131" w:date="2024-11-20T15:57:00Z" w16du:dateUtc="2024-11-20T20:57:00Z"/>
          <w:rFonts w:ascii="Courier New" w:hAnsi="Courier New" w:cs="Courier New"/>
        </w:rPr>
      </w:pPr>
      <w:ins w:id="2957" w:author="S4#131" w:date="2024-11-20T15:57:00Z" w16du:dateUtc="2024-11-20T20:57:00Z">
        <w:r w:rsidRPr="00FA4884">
          <w:rPr>
            <w:rFonts w:ascii="Courier New" w:hAnsi="Courier New" w:cs="Courier New"/>
          </w:rPr>
          <w:t xml:space="preserve">                        },</w:t>
        </w:r>
      </w:ins>
    </w:p>
    <w:p w14:paraId="6EF6B936" w14:textId="77777777" w:rsidR="00980F9D" w:rsidRPr="00FA4884" w:rsidRDefault="00980F9D" w:rsidP="00980F9D">
      <w:pPr>
        <w:pStyle w:val="PlainText"/>
        <w:rPr>
          <w:ins w:id="2958" w:author="S4#131" w:date="2024-11-20T15:57:00Z" w16du:dateUtc="2024-11-20T20:57:00Z"/>
          <w:rFonts w:ascii="Courier New" w:hAnsi="Courier New" w:cs="Courier New"/>
        </w:rPr>
      </w:pPr>
      <w:ins w:id="2959" w:author="S4#131" w:date="2024-11-20T15:57:00Z" w16du:dateUtc="2024-11-20T20:57:00Z">
        <w:r w:rsidRPr="00FA4884">
          <w:rPr>
            <w:rFonts w:ascii="Courier New" w:hAnsi="Courier New" w:cs="Courier New"/>
          </w:rPr>
          <w:t xml:space="preserve">                        {</w:t>
        </w:r>
      </w:ins>
    </w:p>
    <w:p w14:paraId="0A2C2F9A" w14:textId="77777777" w:rsidR="00980F9D" w:rsidRPr="00FA4884" w:rsidRDefault="00980F9D" w:rsidP="00980F9D">
      <w:pPr>
        <w:pStyle w:val="PlainText"/>
        <w:rPr>
          <w:ins w:id="2960" w:author="S4#131" w:date="2024-11-20T15:57:00Z" w16du:dateUtc="2024-11-20T20:57:00Z"/>
          <w:rFonts w:ascii="Courier New" w:hAnsi="Courier New" w:cs="Courier New"/>
        </w:rPr>
      </w:pPr>
      <w:ins w:id="2961" w:author="S4#131" w:date="2024-11-20T15:57:00Z" w16du:dateUtc="2024-11-20T20:57:00Z">
        <w:r w:rsidRPr="00FA4884">
          <w:rPr>
            <w:rFonts w:ascii="Courier New" w:hAnsi="Courier New" w:cs="Courier New"/>
          </w:rPr>
          <w:t xml:space="preserve">                           "effect_type":"Basis",</w:t>
        </w:r>
      </w:ins>
    </w:p>
    <w:p w14:paraId="5C2AD879" w14:textId="77777777" w:rsidR="00980F9D" w:rsidRPr="00FA4884" w:rsidRDefault="00980F9D" w:rsidP="00980F9D">
      <w:pPr>
        <w:pStyle w:val="PlainText"/>
        <w:rPr>
          <w:ins w:id="2962" w:author="S4#131" w:date="2024-11-20T15:57:00Z" w16du:dateUtc="2024-11-20T20:57:00Z"/>
          <w:rFonts w:ascii="Courier New" w:hAnsi="Courier New" w:cs="Courier New"/>
        </w:rPr>
      </w:pPr>
      <w:ins w:id="2963" w:author="S4#131" w:date="2024-11-20T15:57:00Z" w16du:dateUtc="2024-11-20T20:57:00Z">
        <w:r w:rsidRPr="00FA4884">
          <w:rPr>
            <w:rFonts w:ascii="Courier New" w:hAnsi="Courier New" w:cs="Courier New"/>
          </w:rPr>
          <w:t xml:space="preserve">                           "position":5796,</w:t>
        </w:r>
      </w:ins>
    </w:p>
    <w:p w14:paraId="72BF7644" w14:textId="77777777" w:rsidR="00980F9D" w:rsidRPr="00FA4884" w:rsidRDefault="00980F9D" w:rsidP="00980F9D">
      <w:pPr>
        <w:pStyle w:val="PlainText"/>
        <w:rPr>
          <w:ins w:id="2964" w:author="S4#131" w:date="2024-11-20T15:57:00Z" w16du:dateUtc="2024-11-20T20:57:00Z"/>
          <w:rFonts w:ascii="Courier New" w:hAnsi="Courier New" w:cs="Courier New"/>
        </w:rPr>
      </w:pPr>
      <w:ins w:id="2965" w:author="S4#131" w:date="2024-11-20T15:57:00Z" w16du:dateUtc="2024-11-20T20:57:00Z">
        <w:r w:rsidRPr="00FA4884">
          <w:rPr>
            <w:rFonts w:ascii="Courier New" w:hAnsi="Courier New" w:cs="Courier New"/>
          </w:rPr>
          <w:t xml:space="preserve">                           "phase":0.0,</w:t>
        </w:r>
      </w:ins>
    </w:p>
    <w:p w14:paraId="36290684" w14:textId="77777777" w:rsidR="00980F9D" w:rsidRPr="00FA4884" w:rsidRDefault="00980F9D" w:rsidP="00980F9D">
      <w:pPr>
        <w:pStyle w:val="PlainText"/>
        <w:rPr>
          <w:ins w:id="2966" w:author="S4#131" w:date="2024-11-20T15:57:00Z" w16du:dateUtc="2024-11-20T20:57:00Z"/>
          <w:rFonts w:ascii="Courier New" w:hAnsi="Courier New" w:cs="Courier New"/>
        </w:rPr>
      </w:pPr>
      <w:ins w:id="2967" w:author="S4#131" w:date="2024-11-20T15:57:00Z" w16du:dateUtc="2024-11-20T20:57:00Z">
        <w:r w:rsidRPr="00FA4884">
          <w:rPr>
            <w:rFonts w:ascii="Courier New" w:hAnsi="Courier New" w:cs="Courier New"/>
          </w:rPr>
          <w:t xml:space="preserve">                           "base_signal":"Sine",</w:t>
        </w:r>
      </w:ins>
    </w:p>
    <w:p w14:paraId="5EEBBA83" w14:textId="77777777" w:rsidR="00980F9D" w:rsidRPr="00FA4884" w:rsidRDefault="00980F9D" w:rsidP="00980F9D">
      <w:pPr>
        <w:pStyle w:val="PlainText"/>
        <w:rPr>
          <w:ins w:id="2968" w:author="S4#131" w:date="2024-11-20T15:57:00Z" w16du:dateUtc="2024-11-20T20:57:00Z"/>
          <w:rFonts w:ascii="Courier New" w:hAnsi="Courier New" w:cs="Courier New"/>
        </w:rPr>
      </w:pPr>
      <w:ins w:id="2969" w:author="S4#131" w:date="2024-11-20T15:57:00Z" w16du:dateUtc="2024-11-20T20:57:00Z">
        <w:r w:rsidRPr="00FA4884">
          <w:rPr>
            <w:rFonts w:ascii="Courier New" w:hAnsi="Courier New" w:cs="Courier New"/>
          </w:rPr>
          <w:t xml:space="preserve">                           "keyframes":[</w:t>
        </w:r>
      </w:ins>
    </w:p>
    <w:p w14:paraId="145F1526" w14:textId="77777777" w:rsidR="00980F9D" w:rsidRPr="00FA4884" w:rsidRDefault="00980F9D" w:rsidP="00980F9D">
      <w:pPr>
        <w:pStyle w:val="PlainText"/>
        <w:rPr>
          <w:ins w:id="2970" w:author="S4#131" w:date="2024-11-20T15:57:00Z" w16du:dateUtc="2024-11-20T20:57:00Z"/>
          <w:rFonts w:ascii="Courier New" w:hAnsi="Courier New" w:cs="Courier New"/>
        </w:rPr>
      </w:pPr>
      <w:ins w:id="2971" w:author="S4#131" w:date="2024-11-20T15:57:00Z" w16du:dateUtc="2024-11-20T20:57:00Z">
        <w:r w:rsidRPr="00FA4884">
          <w:rPr>
            <w:rFonts w:ascii="Courier New" w:hAnsi="Courier New" w:cs="Courier New"/>
          </w:rPr>
          <w:t xml:space="preserve">                              {</w:t>
        </w:r>
      </w:ins>
    </w:p>
    <w:p w14:paraId="1EBB1951" w14:textId="77777777" w:rsidR="00980F9D" w:rsidRPr="00FA4884" w:rsidRDefault="00980F9D" w:rsidP="00980F9D">
      <w:pPr>
        <w:pStyle w:val="PlainText"/>
        <w:rPr>
          <w:ins w:id="2972" w:author="S4#131" w:date="2024-11-20T15:57:00Z" w16du:dateUtc="2024-11-20T20:57:00Z"/>
          <w:rFonts w:ascii="Courier New" w:hAnsi="Courier New" w:cs="Courier New"/>
        </w:rPr>
      </w:pPr>
      <w:ins w:id="2973" w:author="S4#131" w:date="2024-11-20T15:57:00Z" w16du:dateUtc="2024-11-20T20:57:00Z">
        <w:r w:rsidRPr="00FA4884">
          <w:rPr>
            <w:rFonts w:ascii="Courier New" w:hAnsi="Courier New" w:cs="Courier New"/>
          </w:rPr>
          <w:t xml:space="preserve">                                 "relative_position":0,</w:t>
        </w:r>
      </w:ins>
    </w:p>
    <w:p w14:paraId="0AC6E8FC" w14:textId="77777777" w:rsidR="00980F9D" w:rsidRPr="00FA4884" w:rsidRDefault="00980F9D" w:rsidP="00980F9D">
      <w:pPr>
        <w:pStyle w:val="PlainText"/>
        <w:rPr>
          <w:ins w:id="2974" w:author="S4#131" w:date="2024-11-20T15:57:00Z" w16du:dateUtc="2024-11-20T20:57:00Z"/>
          <w:rFonts w:ascii="Courier New" w:hAnsi="Courier New" w:cs="Courier New"/>
        </w:rPr>
      </w:pPr>
      <w:ins w:id="2975" w:author="S4#131" w:date="2024-11-20T15:57:00Z" w16du:dateUtc="2024-11-20T20:57:00Z">
        <w:r w:rsidRPr="00FA4884">
          <w:rPr>
            <w:rFonts w:ascii="Courier New" w:hAnsi="Courier New" w:cs="Courier New"/>
          </w:rPr>
          <w:t xml:space="preserve">                                 "amplitude_modulation":0.12156867980957031,</w:t>
        </w:r>
      </w:ins>
    </w:p>
    <w:p w14:paraId="0BE4B3A3" w14:textId="77777777" w:rsidR="00980F9D" w:rsidRPr="00FA4884" w:rsidRDefault="00980F9D" w:rsidP="00980F9D">
      <w:pPr>
        <w:pStyle w:val="PlainText"/>
        <w:rPr>
          <w:ins w:id="2976" w:author="S4#131" w:date="2024-11-20T15:57:00Z" w16du:dateUtc="2024-11-20T20:57:00Z"/>
          <w:rFonts w:ascii="Courier New" w:hAnsi="Courier New" w:cs="Courier New"/>
        </w:rPr>
      </w:pPr>
      <w:ins w:id="2977" w:author="S4#131" w:date="2024-11-20T15:57:00Z" w16du:dateUtc="2024-11-20T20:57:00Z">
        <w:r w:rsidRPr="00FA4884">
          <w:rPr>
            <w:rFonts w:ascii="Courier New" w:hAnsi="Courier New" w:cs="Courier New"/>
          </w:rPr>
          <w:t xml:space="preserve">                                 "frequency_modulation":142</w:t>
        </w:r>
      </w:ins>
    </w:p>
    <w:p w14:paraId="5FCC2E82" w14:textId="77777777" w:rsidR="00980F9D" w:rsidRPr="00FA4884" w:rsidRDefault="00980F9D" w:rsidP="00980F9D">
      <w:pPr>
        <w:pStyle w:val="PlainText"/>
        <w:rPr>
          <w:ins w:id="2978" w:author="S4#131" w:date="2024-11-20T15:57:00Z" w16du:dateUtc="2024-11-20T20:57:00Z"/>
          <w:rFonts w:ascii="Courier New" w:hAnsi="Courier New" w:cs="Courier New"/>
        </w:rPr>
      </w:pPr>
      <w:ins w:id="2979" w:author="S4#131" w:date="2024-11-20T15:57:00Z" w16du:dateUtc="2024-11-20T20:57:00Z">
        <w:r w:rsidRPr="00FA4884">
          <w:rPr>
            <w:rFonts w:ascii="Courier New" w:hAnsi="Courier New" w:cs="Courier New"/>
          </w:rPr>
          <w:t xml:space="preserve">                              },</w:t>
        </w:r>
      </w:ins>
    </w:p>
    <w:p w14:paraId="37211734" w14:textId="77777777" w:rsidR="00980F9D" w:rsidRPr="00FA4884" w:rsidRDefault="00980F9D" w:rsidP="00980F9D">
      <w:pPr>
        <w:pStyle w:val="PlainText"/>
        <w:rPr>
          <w:ins w:id="2980" w:author="S4#131" w:date="2024-11-20T15:57:00Z" w16du:dateUtc="2024-11-20T20:57:00Z"/>
          <w:rFonts w:ascii="Courier New" w:hAnsi="Courier New" w:cs="Courier New"/>
        </w:rPr>
      </w:pPr>
      <w:ins w:id="2981" w:author="S4#131" w:date="2024-11-20T15:57:00Z" w16du:dateUtc="2024-11-20T20:57:00Z">
        <w:r w:rsidRPr="00FA4884">
          <w:rPr>
            <w:rFonts w:ascii="Courier New" w:hAnsi="Courier New" w:cs="Courier New"/>
          </w:rPr>
          <w:t xml:space="preserve">                              {</w:t>
        </w:r>
      </w:ins>
    </w:p>
    <w:p w14:paraId="0B8407E6" w14:textId="77777777" w:rsidR="00980F9D" w:rsidRPr="00FA4884" w:rsidRDefault="00980F9D" w:rsidP="00980F9D">
      <w:pPr>
        <w:pStyle w:val="PlainText"/>
        <w:rPr>
          <w:ins w:id="2982" w:author="S4#131" w:date="2024-11-20T15:57:00Z" w16du:dateUtc="2024-11-20T20:57:00Z"/>
          <w:rFonts w:ascii="Courier New" w:hAnsi="Courier New" w:cs="Courier New"/>
        </w:rPr>
      </w:pPr>
      <w:ins w:id="2983" w:author="S4#131" w:date="2024-11-20T15:57:00Z" w16du:dateUtc="2024-11-20T20:57:00Z">
        <w:r w:rsidRPr="00FA4884">
          <w:rPr>
            <w:rFonts w:ascii="Courier New" w:hAnsi="Courier New" w:cs="Courier New"/>
          </w:rPr>
          <w:t xml:space="preserve">                                 "relative_position":118,</w:t>
        </w:r>
      </w:ins>
    </w:p>
    <w:p w14:paraId="632FCC82" w14:textId="77777777" w:rsidR="00980F9D" w:rsidRPr="00FA4884" w:rsidRDefault="00980F9D" w:rsidP="00980F9D">
      <w:pPr>
        <w:pStyle w:val="PlainText"/>
        <w:rPr>
          <w:ins w:id="2984" w:author="S4#131" w:date="2024-11-20T15:57:00Z" w16du:dateUtc="2024-11-20T20:57:00Z"/>
          <w:rFonts w:ascii="Courier New" w:hAnsi="Courier New" w:cs="Courier New"/>
        </w:rPr>
      </w:pPr>
      <w:ins w:id="2985" w:author="S4#131" w:date="2024-11-20T15:57:00Z" w16du:dateUtc="2024-11-20T20:57:00Z">
        <w:r w:rsidRPr="00FA4884">
          <w:rPr>
            <w:rFonts w:ascii="Courier New" w:hAnsi="Courier New" w:cs="Courier New"/>
          </w:rPr>
          <w:t xml:space="preserve">                                 "amplitude_modulation":0.12156867980957031,</w:t>
        </w:r>
      </w:ins>
    </w:p>
    <w:p w14:paraId="3BC57BC8" w14:textId="77777777" w:rsidR="00980F9D" w:rsidRPr="00FA4884" w:rsidRDefault="00980F9D" w:rsidP="00980F9D">
      <w:pPr>
        <w:pStyle w:val="PlainText"/>
        <w:rPr>
          <w:ins w:id="2986" w:author="S4#131" w:date="2024-11-20T15:57:00Z" w16du:dateUtc="2024-11-20T20:57:00Z"/>
          <w:rFonts w:ascii="Courier New" w:hAnsi="Courier New" w:cs="Courier New"/>
        </w:rPr>
      </w:pPr>
      <w:ins w:id="2987" w:author="S4#131" w:date="2024-11-20T15:57:00Z" w16du:dateUtc="2024-11-20T20:57:00Z">
        <w:r w:rsidRPr="00FA4884">
          <w:rPr>
            <w:rFonts w:ascii="Courier New" w:hAnsi="Courier New" w:cs="Courier New"/>
          </w:rPr>
          <w:t xml:space="preserve">                                 "frequency_modulation":142</w:t>
        </w:r>
      </w:ins>
    </w:p>
    <w:p w14:paraId="222A785B" w14:textId="77777777" w:rsidR="00980F9D" w:rsidRPr="00FA4884" w:rsidRDefault="00980F9D" w:rsidP="00980F9D">
      <w:pPr>
        <w:pStyle w:val="PlainText"/>
        <w:rPr>
          <w:ins w:id="2988" w:author="S4#131" w:date="2024-11-20T15:57:00Z" w16du:dateUtc="2024-11-20T20:57:00Z"/>
          <w:rFonts w:ascii="Courier New" w:hAnsi="Courier New" w:cs="Courier New"/>
        </w:rPr>
      </w:pPr>
      <w:ins w:id="2989" w:author="S4#131" w:date="2024-11-20T15:57:00Z" w16du:dateUtc="2024-11-20T20:57:00Z">
        <w:r w:rsidRPr="00FA4884">
          <w:rPr>
            <w:rFonts w:ascii="Courier New" w:hAnsi="Courier New" w:cs="Courier New"/>
          </w:rPr>
          <w:t xml:space="preserve">                              }</w:t>
        </w:r>
      </w:ins>
    </w:p>
    <w:p w14:paraId="52580696" w14:textId="77777777" w:rsidR="00980F9D" w:rsidRPr="00FA4884" w:rsidRDefault="00980F9D" w:rsidP="00980F9D">
      <w:pPr>
        <w:pStyle w:val="PlainText"/>
        <w:rPr>
          <w:ins w:id="2990" w:author="S4#131" w:date="2024-11-20T15:57:00Z" w16du:dateUtc="2024-11-20T20:57:00Z"/>
          <w:rFonts w:ascii="Courier New" w:hAnsi="Courier New" w:cs="Courier New"/>
        </w:rPr>
      </w:pPr>
      <w:ins w:id="2991" w:author="S4#131" w:date="2024-11-20T15:57:00Z" w16du:dateUtc="2024-11-20T20:57:00Z">
        <w:r w:rsidRPr="00FA4884">
          <w:rPr>
            <w:rFonts w:ascii="Courier New" w:hAnsi="Courier New" w:cs="Courier New"/>
          </w:rPr>
          <w:t xml:space="preserve">                           ]</w:t>
        </w:r>
      </w:ins>
    </w:p>
    <w:p w14:paraId="160185EE" w14:textId="77777777" w:rsidR="00980F9D" w:rsidRPr="00FA4884" w:rsidRDefault="00980F9D" w:rsidP="00980F9D">
      <w:pPr>
        <w:pStyle w:val="PlainText"/>
        <w:rPr>
          <w:ins w:id="2992" w:author="S4#131" w:date="2024-11-20T15:57:00Z" w16du:dateUtc="2024-11-20T20:57:00Z"/>
          <w:rFonts w:ascii="Courier New" w:hAnsi="Courier New" w:cs="Courier New"/>
        </w:rPr>
      </w:pPr>
      <w:ins w:id="2993" w:author="S4#131" w:date="2024-11-20T15:57:00Z" w16du:dateUtc="2024-11-20T20:57:00Z">
        <w:r w:rsidRPr="00FA4884">
          <w:rPr>
            <w:rFonts w:ascii="Courier New" w:hAnsi="Courier New" w:cs="Courier New"/>
          </w:rPr>
          <w:t xml:space="preserve">                        },</w:t>
        </w:r>
      </w:ins>
    </w:p>
    <w:p w14:paraId="537BC258" w14:textId="77777777" w:rsidR="00980F9D" w:rsidRPr="00FA4884" w:rsidRDefault="00980F9D" w:rsidP="00980F9D">
      <w:pPr>
        <w:pStyle w:val="PlainText"/>
        <w:rPr>
          <w:ins w:id="2994" w:author="S4#131" w:date="2024-11-20T15:57:00Z" w16du:dateUtc="2024-11-20T20:57:00Z"/>
          <w:rFonts w:ascii="Courier New" w:hAnsi="Courier New" w:cs="Courier New"/>
        </w:rPr>
      </w:pPr>
      <w:ins w:id="2995" w:author="S4#131" w:date="2024-11-20T15:57:00Z" w16du:dateUtc="2024-11-20T20:57:00Z">
        <w:r w:rsidRPr="00FA4884">
          <w:rPr>
            <w:rFonts w:ascii="Courier New" w:hAnsi="Courier New" w:cs="Courier New"/>
          </w:rPr>
          <w:t xml:space="preserve">                        {</w:t>
        </w:r>
      </w:ins>
    </w:p>
    <w:p w14:paraId="4DDB7D5D" w14:textId="77777777" w:rsidR="00980F9D" w:rsidRPr="00FA4884" w:rsidRDefault="00980F9D" w:rsidP="00980F9D">
      <w:pPr>
        <w:pStyle w:val="PlainText"/>
        <w:rPr>
          <w:ins w:id="2996" w:author="S4#131" w:date="2024-11-20T15:57:00Z" w16du:dateUtc="2024-11-20T20:57:00Z"/>
          <w:rFonts w:ascii="Courier New" w:hAnsi="Courier New" w:cs="Courier New"/>
        </w:rPr>
      </w:pPr>
      <w:ins w:id="2997" w:author="S4#131" w:date="2024-11-20T15:57:00Z" w16du:dateUtc="2024-11-20T20:57:00Z">
        <w:r w:rsidRPr="00FA4884">
          <w:rPr>
            <w:rFonts w:ascii="Courier New" w:hAnsi="Courier New" w:cs="Courier New"/>
          </w:rPr>
          <w:t xml:space="preserve">                           "effect_type":"Basis",</w:t>
        </w:r>
      </w:ins>
    </w:p>
    <w:p w14:paraId="786538FD" w14:textId="77777777" w:rsidR="00980F9D" w:rsidRPr="00FA4884" w:rsidRDefault="00980F9D" w:rsidP="00980F9D">
      <w:pPr>
        <w:pStyle w:val="PlainText"/>
        <w:rPr>
          <w:ins w:id="2998" w:author="S4#131" w:date="2024-11-20T15:57:00Z" w16du:dateUtc="2024-11-20T20:57:00Z"/>
          <w:rFonts w:ascii="Courier New" w:hAnsi="Courier New" w:cs="Courier New"/>
        </w:rPr>
      </w:pPr>
      <w:ins w:id="2999" w:author="S4#131" w:date="2024-11-20T15:57:00Z" w16du:dateUtc="2024-11-20T20:57:00Z">
        <w:r w:rsidRPr="00FA4884">
          <w:rPr>
            <w:rFonts w:ascii="Courier New" w:hAnsi="Courier New" w:cs="Courier New"/>
          </w:rPr>
          <w:t xml:space="preserve">                           "position":5949,</w:t>
        </w:r>
      </w:ins>
    </w:p>
    <w:p w14:paraId="5E484ACD" w14:textId="77777777" w:rsidR="00980F9D" w:rsidRPr="00FA4884" w:rsidRDefault="00980F9D" w:rsidP="00980F9D">
      <w:pPr>
        <w:pStyle w:val="PlainText"/>
        <w:rPr>
          <w:ins w:id="3000" w:author="S4#131" w:date="2024-11-20T15:57:00Z" w16du:dateUtc="2024-11-20T20:57:00Z"/>
          <w:rFonts w:ascii="Courier New" w:hAnsi="Courier New" w:cs="Courier New"/>
        </w:rPr>
      </w:pPr>
      <w:ins w:id="3001" w:author="S4#131" w:date="2024-11-20T15:57:00Z" w16du:dateUtc="2024-11-20T20:57:00Z">
        <w:r w:rsidRPr="00FA4884">
          <w:rPr>
            <w:rFonts w:ascii="Courier New" w:hAnsi="Courier New" w:cs="Courier New"/>
          </w:rPr>
          <w:t xml:space="preserve">                           "phase":0.0,</w:t>
        </w:r>
      </w:ins>
    </w:p>
    <w:p w14:paraId="166A9548" w14:textId="77777777" w:rsidR="00980F9D" w:rsidRPr="00FA4884" w:rsidRDefault="00980F9D" w:rsidP="00980F9D">
      <w:pPr>
        <w:pStyle w:val="PlainText"/>
        <w:rPr>
          <w:ins w:id="3002" w:author="S4#131" w:date="2024-11-20T15:57:00Z" w16du:dateUtc="2024-11-20T20:57:00Z"/>
          <w:rFonts w:ascii="Courier New" w:hAnsi="Courier New" w:cs="Courier New"/>
        </w:rPr>
      </w:pPr>
      <w:ins w:id="3003" w:author="S4#131" w:date="2024-11-20T15:57:00Z" w16du:dateUtc="2024-11-20T20:57:00Z">
        <w:r w:rsidRPr="00FA4884">
          <w:rPr>
            <w:rFonts w:ascii="Courier New" w:hAnsi="Courier New" w:cs="Courier New"/>
          </w:rPr>
          <w:lastRenderedPageBreak/>
          <w:t xml:space="preserve">                           "base_signal":"Sine",</w:t>
        </w:r>
      </w:ins>
    </w:p>
    <w:p w14:paraId="11EDB9D6" w14:textId="77777777" w:rsidR="00980F9D" w:rsidRPr="00FA4884" w:rsidRDefault="00980F9D" w:rsidP="00980F9D">
      <w:pPr>
        <w:pStyle w:val="PlainText"/>
        <w:rPr>
          <w:ins w:id="3004" w:author="S4#131" w:date="2024-11-20T15:57:00Z" w16du:dateUtc="2024-11-20T20:57:00Z"/>
          <w:rFonts w:ascii="Courier New" w:hAnsi="Courier New" w:cs="Courier New"/>
        </w:rPr>
      </w:pPr>
      <w:ins w:id="3005" w:author="S4#131" w:date="2024-11-20T15:57:00Z" w16du:dateUtc="2024-11-20T20:57:00Z">
        <w:r w:rsidRPr="00FA4884">
          <w:rPr>
            <w:rFonts w:ascii="Courier New" w:hAnsi="Courier New" w:cs="Courier New"/>
          </w:rPr>
          <w:t xml:space="preserve">                           "keyframes":[</w:t>
        </w:r>
      </w:ins>
    </w:p>
    <w:p w14:paraId="67FEEF93" w14:textId="77777777" w:rsidR="00980F9D" w:rsidRPr="00FA4884" w:rsidRDefault="00980F9D" w:rsidP="00980F9D">
      <w:pPr>
        <w:pStyle w:val="PlainText"/>
        <w:rPr>
          <w:ins w:id="3006" w:author="S4#131" w:date="2024-11-20T15:57:00Z" w16du:dateUtc="2024-11-20T20:57:00Z"/>
          <w:rFonts w:ascii="Courier New" w:hAnsi="Courier New" w:cs="Courier New"/>
        </w:rPr>
      </w:pPr>
      <w:ins w:id="3007" w:author="S4#131" w:date="2024-11-20T15:57:00Z" w16du:dateUtc="2024-11-20T20:57:00Z">
        <w:r w:rsidRPr="00FA4884">
          <w:rPr>
            <w:rFonts w:ascii="Courier New" w:hAnsi="Courier New" w:cs="Courier New"/>
          </w:rPr>
          <w:t xml:space="preserve">                              {</w:t>
        </w:r>
      </w:ins>
    </w:p>
    <w:p w14:paraId="3A39DA61" w14:textId="77777777" w:rsidR="00980F9D" w:rsidRPr="00FA4884" w:rsidRDefault="00980F9D" w:rsidP="00980F9D">
      <w:pPr>
        <w:pStyle w:val="PlainText"/>
        <w:rPr>
          <w:ins w:id="3008" w:author="S4#131" w:date="2024-11-20T15:57:00Z" w16du:dateUtc="2024-11-20T20:57:00Z"/>
          <w:rFonts w:ascii="Courier New" w:hAnsi="Courier New" w:cs="Courier New"/>
        </w:rPr>
      </w:pPr>
      <w:ins w:id="3009" w:author="S4#131" w:date="2024-11-20T15:57:00Z" w16du:dateUtc="2024-11-20T20:57:00Z">
        <w:r w:rsidRPr="00FA4884">
          <w:rPr>
            <w:rFonts w:ascii="Courier New" w:hAnsi="Courier New" w:cs="Courier New"/>
          </w:rPr>
          <w:t xml:space="preserve">                                 "relative_position":0,</w:t>
        </w:r>
      </w:ins>
    </w:p>
    <w:p w14:paraId="587B9E5E" w14:textId="77777777" w:rsidR="00980F9D" w:rsidRPr="00FA4884" w:rsidRDefault="00980F9D" w:rsidP="00980F9D">
      <w:pPr>
        <w:pStyle w:val="PlainText"/>
        <w:rPr>
          <w:ins w:id="3010" w:author="S4#131" w:date="2024-11-20T15:57:00Z" w16du:dateUtc="2024-11-20T20:57:00Z"/>
          <w:rFonts w:ascii="Courier New" w:hAnsi="Courier New" w:cs="Courier New"/>
        </w:rPr>
      </w:pPr>
      <w:ins w:id="3011" w:author="S4#131" w:date="2024-11-20T15:57:00Z" w16du:dateUtc="2024-11-20T20:57:00Z">
        <w:r w:rsidRPr="00FA4884">
          <w:rPr>
            <w:rFonts w:ascii="Courier New" w:hAnsi="Courier New" w:cs="Courier New"/>
          </w:rPr>
          <w:t xml:space="preserve">                                 "amplitude_modulation":0.4431372880935669,</w:t>
        </w:r>
      </w:ins>
    </w:p>
    <w:p w14:paraId="197761E7" w14:textId="77777777" w:rsidR="00980F9D" w:rsidRPr="00FA4884" w:rsidRDefault="00980F9D" w:rsidP="00980F9D">
      <w:pPr>
        <w:pStyle w:val="PlainText"/>
        <w:rPr>
          <w:ins w:id="3012" w:author="S4#131" w:date="2024-11-20T15:57:00Z" w16du:dateUtc="2024-11-20T20:57:00Z"/>
          <w:rFonts w:ascii="Courier New" w:hAnsi="Courier New" w:cs="Courier New"/>
        </w:rPr>
      </w:pPr>
      <w:ins w:id="3013" w:author="S4#131" w:date="2024-11-20T15:57:00Z" w16du:dateUtc="2024-11-20T20:57:00Z">
        <w:r w:rsidRPr="00FA4884">
          <w:rPr>
            <w:rFonts w:ascii="Courier New" w:hAnsi="Courier New" w:cs="Courier New"/>
          </w:rPr>
          <w:t xml:space="preserve">                                 "frequency_modulation":200</w:t>
        </w:r>
      </w:ins>
    </w:p>
    <w:p w14:paraId="13F3A806" w14:textId="77777777" w:rsidR="00980F9D" w:rsidRPr="00FA4884" w:rsidRDefault="00980F9D" w:rsidP="00980F9D">
      <w:pPr>
        <w:pStyle w:val="PlainText"/>
        <w:rPr>
          <w:ins w:id="3014" w:author="S4#131" w:date="2024-11-20T15:57:00Z" w16du:dateUtc="2024-11-20T20:57:00Z"/>
          <w:rFonts w:ascii="Courier New" w:hAnsi="Courier New" w:cs="Courier New"/>
        </w:rPr>
      </w:pPr>
      <w:ins w:id="3015" w:author="S4#131" w:date="2024-11-20T15:57:00Z" w16du:dateUtc="2024-11-20T20:57:00Z">
        <w:r w:rsidRPr="00FA4884">
          <w:rPr>
            <w:rFonts w:ascii="Courier New" w:hAnsi="Courier New" w:cs="Courier New"/>
          </w:rPr>
          <w:t xml:space="preserve">                              },</w:t>
        </w:r>
      </w:ins>
    </w:p>
    <w:p w14:paraId="05819E23" w14:textId="77777777" w:rsidR="00980F9D" w:rsidRPr="00FA4884" w:rsidRDefault="00980F9D" w:rsidP="00980F9D">
      <w:pPr>
        <w:pStyle w:val="PlainText"/>
        <w:rPr>
          <w:ins w:id="3016" w:author="S4#131" w:date="2024-11-20T15:57:00Z" w16du:dateUtc="2024-11-20T20:57:00Z"/>
          <w:rFonts w:ascii="Courier New" w:hAnsi="Courier New" w:cs="Courier New"/>
        </w:rPr>
      </w:pPr>
      <w:ins w:id="3017" w:author="S4#131" w:date="2024-11-20T15:57:00Z" w16du:dateUtc="2024-11-20T20:57:00Z">
        <w:r w:rsidRPr="00FA4884">
          <w:rPr>
            <w:rFonts w:ascii="Courier New" w:hAnsi="Courier New" w:cs="Courier New"/>
          </w:rPr>
          <w:t xml:space="preserve">                              {</w:t>
        </w:r>
      </w:ins>
    </w:p>
    <w:p w14:paraId="589C61C8" w14:textId="77777777" w:rsidR="00980F9D" w:rsidRPr="00FA4884" w:rsidRDefault="00980F9D" w:rsidP="00980F9D">
      <w:pPr>
        <w:pStyle w:val="PlainText"/>
        <w:rPr>
          <w:ins w:id="3018" w:author="S4#131" w:date="2024-11-20T15:57:00Z" w16du:dateUtc="2024-11-20T20:57:00Z"/>
          <w:rFonts w:ascii="Courier New" w:hAnsi="Courier New" w:cs="Courier New"/>
        </w:rPr>
      </w:pPr>
      <w:ins w:id="3019" w:author="S4#131" w:date="2024-11-20T15:57:00Z" w16du:dateUtc="2024-11-20T20:57:00Z">
        <w:r w:rsidRPr="00FA4884">
          <w:rPr>
            <w:rFonts w:ascii="Courier New" w:hAnsi="Courier New" w:cs="Courier New"/>
          </w:rPr>
          <w:t xml:space="preserve">                                 "relative_position":91,</w:t>
        </w:r>
      </w:ins>
    </w:p>
    <w:p w14:paraId="026010EC" w14:textId="77777777" w:rsidR="00980F9D" w:rsidRPr="00FA4884" w:rsidRDefault="00980F9D" w:rsidP="00980F9D">
      <w:pPr>
        <w:pStyle w:val="PlainText"/>
        <w:rPr>
          <w:ins w:id="3020" w:author="S4#131" w:date="2024-11-20T15:57:00Z" w16du:dateUtc="2024-11-20T20:57:00Z"/>
          <w:rFonts w:ascii="Courier New" w:hAnsi="Courier New" w:cs="Courier New"/>
        </w:rPr>
      </w:pPr>
      <w:ins w:id="3021" w:author="S4#131" w:date="2024-11-20T15:57:00Z" w16du:dateUtc="2024-11-20T20:57:00Z">
        <w:r w:rsidRPr="00FA4884">
          <w:rPr>
            <w:rFonts w:ascii="Courier New" w:hAnsi="Courier New" w:cs="Courier New"/>
          </w:rPr>
          <w:t xml:space="preserve">                                 "amplitude_modulation":0.4431372880935669,</w:t>
        </w:r>
      </w:ins>
    </w:p>
    <w:p w14:paraId="3A75EA5A" w14:textId="77777777" w:rsidR="00980F9D" w:rsidRPr="00FA4884" w:rsidRDefault="00980F9D" w:rsidP="00980F9D">
      <w:pPr>
        <w:pStyle w:val="PlainText"/>
        <w:rPr>
          <w:ins w:id="3022" w:author="S4#131" w:date="2024-11-20T15:57:00Z" w16du:dateUtc="2024-11-20T20:57:00Z"/>
          <w:rFonts w:ascii="Courier New" w:hAnsi="Courier New" w:cs="Courier New"/>
        </w:rPr>
      </w:pPr>
      <w:ins w:id="3023" w:author="S4#131" w:date="2024-11-20T15:57:00Z" w16du:dateUtc="2024-11-20T20:57:00Z">
        <w:r w:rsidRPr="00FA4884">
          <w:rPr>
            <w:rFonts w:ascii="Courier New" w:hAnsi="Courier New" w:cs="Courier New"/>
          </w:rPr>
          <w:t xml:space="preserve">                                 "frequency_modulation":200</w:t>
        </w:r>
      </w:ins>
    </w:p>
    <w:p w14:paraId="58AC5683" w14:textId="77777777" w:rsidR="00980F9D" w:rsidRPr="00FA4884" w:rsidRDefault="00980F9D" w:rsidP="00980F9D">
      <w:pPr>
        <w:pStyle w:val="PlainText"/>
        <w:rPr>
          <w:ins w:id="3024" w:author="S4#131" w:date="2024-11-20T15:57:00Z" w16du:dateUtc="2024-11-20T20:57:00Z"/>
          <w:rFonts w:ascii="Courier New" w:hAnsi="Courier New" w:cs="Courier New"/>
        </w:rPr>
      </w:pPr>
      <w:ins w:id="3025" w:author="S4#131" w:date="2024-11-20T15:57:00Z" w16du:dateUtc="2024-11-20T20:57:00Z">
        <w:r w:rsidRPr="00FA4884">
          <w:rPr>
            <w:rFonts w:ascii="Courier New" w:hAnsi="Courier New" w:cs="Courier New"/>
          </w:rPr>
          <w:t xml:space="preserve">                              }</w:t>
        </w:r>
      </w:ins>
    </w:p>
    <w:p w14:paraId="667FCBEF" w14:textId="77777777" w:rsidR="00980F9D" w:rsidRPr="00FA4884" w:rsidRDefault="00980F9D" w:rsidP="00980F9D">
      <w:pPr>
        <w:pStyle w:val="PlainText"/>
        <w:rPr>
          <w:ins w:id="3026" w:author="S4#131" w:date="2024-11-20T15:57:00Z" w16du:dateUtc="2024-11-20T20:57:00Z"/>
          <w:rFonts w:ascii="Courier New" w:hAnsi="Courier New" w:cs="Courier New"/>
        </w:rPr>
      </w:pPr>
      <w:ins w:id="3027" w:author="S4#131" w:date="2024-11-20T15:57:00Z" w16du:dateUtc="2024-11-20T20:57:00Z">
        <w:r w:rsidRPr="00FA4884">
          <w:rPr>
            <w:rFonts w:ascii="Courier New" w:hAnsi="Courier New" w:cs="Courier New"/>
          </w:rPr>
          <w:t xml:space="preserve">                           ]</w:t>
        </w:r>
      </w:ins>
    </w:p>
    <w:p w14:paraId="4FBF82B0" w14:textId="77777777" w:rsidR="00980F9D" w:rsidRPr="00FA4884" w:rsidRDefault="00980F9D" w:rsidP="00980F9D">
      <w:pPr>
        <w:pStyle w:val="PlainText"/>
        <w:rPr>
          <w:ins w:id="3028" w:author="S4#131" w:date="2024-11-20T15:57:00Z" w16du:dateUtc="2024-11-20T20:57:00Z"/>
          <w:rFonts w:ascii="Courier New" w:hAnsi="Courier New" w:cs="Courier New"/>
        </w:rPr>
      </w:pPr>
      <w:ins w:id="3029" w:author="S4#131" w:date="2024-11-20T15:57:00Z" w16du:dateUtc="2024-11-20T20:57:00Z">
        <w:r w:rsidRPr="00FA4884">
          <w:rPr>
            <w:rFonts w:ascii="Courier New" w:hAnsi="Courier New" w:cs="Courier New"/>
          </w:rPr>
          <w:t xml:space="preserve">                        },</w:t>
        </w:r>
      </w:ins>
    </w:p>
    <w:p w14:paraId="0105853D" w14:textId="77777777" w:rsidR="00980F9D" w:rsidRPr="00FA4884" w:rsidRDefault="00980F9D" w:rsidP="00980F9D">
      <w:pPr>
        <w:pStyle w:val="PlainText"/>
        <w:rPr>
          <w:ins w:id="3030" w:author="S4#131" w:date="2024-11-20T15:57:00Z" w16du:dateUtc="2024-11-20T20:57:00Z"/>
          <w:rFonts w:ascii="Courier New" w:hAnsi="Courier New" w:cs="Courier New"/>
        </w:rPr>
      </w:pPr>
      <w:ins w:id="3031" w:author="S4#131" w:date="2024-11-20T15:57:00Z" w16du:dateUtc="2024-11-20T20:57:00Z">
        <w:r w:rsidRPr="00FA4884">
          <w:rPr>
            <w:rFonts w:ascii="Courier New" w:hAnsi="Courier New" w:cs="Courier New"/>
          </w:rPr>
          <w:t xml:space="preserve">                        {</w:t>
        </w:r>
      </w:ins>
    </w:p>
    <w:p w14:paraId="4BD52CD5" w14:textId="77777777" w:rsidR="00980F9D" w:rsidRPr="00FA4884" w:rsidRDefault="00980F9D" w:rsidP="00980F9D">
      <w:pPr>
        <w:pStyle w:val="PlainText"/>
        <w:rPr>
          <w:ins w:id="3032" w:author="S4#131" w:date="2024-11-20T15:57:00Z" w16du:dateUtc="2024-11-20T20:57:00Z"/>
          <w:rFonts w:ascii="Courier New" w:hAnsi="Courier New" w:cs="Courier New"/>
        </w:rPr>
      </w:pPr>
      <w:ins w:id="3033" w:author="S4#131" w:date="2024-11-20T15:57:00Z" w16du:dateUtc="2024-11-20T20:57:00Z">
        <w:r w:rsidRPr="00FA4884">
          <w:rPr>
            <w:rFonts w:ascii="Courier New" w:hAnsi="Courier New" w:cs="Courier New"/>
          </w:rPr>
          <w:t xml:space="preserve">                           "effect_type":"Basis",</w:t>
        </w:r>
      </w:ins>
    </w:p>
    <w:p w14:paraId="4C25BFA5" w14:textId="77777777" w:rsidR="00980F9D" w:rsidRPr="00FA4884" w:rsidRDefault="00980F9D" w:rsidP="00980F9D">
      <w:pPr>
        <w:pStyle w:val="PlainText"/>
        <w:rPr>
          <w:ins w:id="3034" w:author="S4#131" w:date="2024-11-20T15:57:00Z" w16du:dateUtc="2024-11-20T20:57:00Z"/>
          <w:rFonts w:ascii="Courier New" w:hAnsi="Courier New" w:cs="Courier New"/>
        </w:rPr>
      </w:pPr>
      <w:ins w:id="3035" w:author="S4#131" w:date="2024-11-20T15:57:00Z" w16du:dateUtc="2024-11-20T20:57:00Z">
        <w:r w:rsidRPr="00FA4884">
          <w:rPr>
            <w:rFonts w:ascii="Courier New" w:hAnsi="Courier New" w:cs="Courier New"/>
          </w:rPr>
          <w:t xml:space="preserve">                           "position":6265,</w:t>
        </w:r>
      </w:ins>
    </w:p>
    <w:p w14:paraId="5F360132" w14:textId="77777777" w:rsidR="00980F9D" w:rsidRPr="00FA4884" w:rsidRDefault="00980F9D" w:rsidP="00980F9D">
      <w:pPr>
        <w:pStyle w:val="PlainText"/>
        <w:rPr>
          <w:ins w:id="3036" w:author="S4#131" w:date="2024-11-20T15:57:00Z" w16du:dateUtc="2024-11-20T20:57:00Z"/>
          <w:rFonts w:ascii="Courier New" w:hAnsi="Courier New" w:cs="Courier New"/>
        </w:rPr>
      </w:pPr>
      <w:ins w:id="3037" w:author="S4#131" w:date="2024-11-20T15:57:00Z" w16du:dateUtc="2024-11-20T20:57:00Z">
        <w:r w:rsidRPr="00FA4884">
          <w:rPr>
            <w:rFonts w:ascii="Courier New" w:hAnsi="Courier New" w:cs="Courier New"/>
          </w:rPr>
          <w:t xml:space="preserve">                           "phase":0.0,</w:t>
        </w:r>
      </w:ins>
    </w:p>
    <w:p w14:paraId="35D8B65A" w14:textId="77777777" w:rsidR="00980F9D" w:rsidRPr="00FA4884" w:rsidRDefault="00980F9D" w:rsidP="00980F9D">
      <w:pPr>
        <w:pStyle w:val="PlainText"/>
        <w:rPr>
          <w:ins w:id="3038" w:author="S4#131" w:date="2024-11-20T15:57:00Z" w16du:dateUtc="2024-11-20T20:57:00Z"/>
          <w:rFonts w:ascii="Courier New" w:hAnsi="Courier New" w:cs="Courier New"/>
        </w:rPr>
      </w:pPr>
      <w:ins w:id="3039" w:author="S4#131" w:date="2024-11-20T15:57:00Z" w16du:dateUtc="2024-11-20T20:57:00Z">
        <w:r w:rsidRPr="00FA4884">
          <w:rPr>
            <w:rFonts w:ascii="Courier New" w:hAnsi="Courier New" w:cs="Courier New"/>
          </w:rPr>
          <w:t xml:space="preserve">                           "base_signal":"Sine",</w:t>
        </w:r>
      </w:ins>
    </w:p>
    <w:p w14:paraId="55D876B5" w14:textId="77777777" w:rsidR="00980F9D" w:rsidRPr="00FA4884" w:rsidRDefault="00980F9D" w:rsidP="00980F9D">
      <w:pPr>
        <w:pStyle w:val="PlainText"/>
        <w:rPr>
          <w:ins w:id="3040" w:author="S4#131" w:date="2024-11-20T15:57:00Z" w16du:dateUtc="2024-11-20T20:57:00Z"/>
          <w:rFonts w:ascii="Courier New" w:hAnsi="Courier New" w:cs="Courier New"/>
        </w:rPr>
      </w:pPr>
      <w:ins w:id="3041" w:author="S4#131" w:date="2024-11-20T15:57:00Z" w16du:dateUtc="2024-11-20T20:57:00Z">
        <w:r w:rsidRPr="00FA4884">
          <w:rPr>
            <w:rFonts w:ascii="Courier New" w:hAnsi="Courier New" w:cs="Courier New"/>
          </w:rPr>
          <w:t xml:space="preserve">                           "keyframes":[</w:t>
        </w:r>
      </w:ins>
    </w:p>
    <w:p w14:paraId="6C4ED9B0" w14:textId="77777777" w:rsidR="00980F9D" w:rsidRPr="00FA4884" w:rsidRDefault="00980F9D" w:rsidP="00980F9D">
      <w:pPr>
        <w:pStyle w:val="PlainText"/>
        <w:rPr>
          <w:ins w:id="3042" w:author="S4#131" w:date="2024-11-20T15:57:00Z" w16du:dateUtc="2024-11-20T20:57:00Z"/>
          <w:rFonts w:ascii="Courier New" w:hAnsi="Courier New" w:cs="Courier New"/>
        </w:rPr>
      </w:pPr>
      <w:ins w:id="3043" w:author="S4#131" w:date="2024-11-20T15:57:00Z" w16du:dateUtc="2024-11-20T20:57:00Z">
        <w:r w:rsidRPr="00FA4884">
          <w:rPr>
            <w:rFonts w:ascii="Courier New" w:hAnsi="Courier New" w:cs="Courier New"/>
          </w:rPr>
          <w:t xml:space="preserve">                              {</w:t>
        </w:r>
      </w:ins>
    </w:p>
    <w:p w14:paraId="28023045" w14:textId="77777777" w:rsidR="00980F9D" w:rsidRPr="00FA4884" w:rsidRDefault="00980F9D" w:rsidP="00980F9D">
      <w:pPr>
        <w:pStyle w:val="PlainText"/>
        <w:rPr>
          <w:ins w:id="3044" w:author="S4#131" w:date="2024-11-20T15:57:00Z" w16du:dateUtc="2024-11-20T20:57:00Z"/>
          <w:rFonts w:ascii="Courier New" w:hAnsi="Courier New" w:cs="Courier New"/>
        </w:rPr>
      </w:pPr>
      <w:ins w:id="3045" w:author="S4#131" w:date="2024-11-20T15:57:00Z" w16du:dateUtc="2024-11-20T20:57:00Z">
        <w:r w:rsidRPr="00FA4884">
          <w:rPr>
            <w:rFonts w:ascii="Courier New" w:hAnsi="Courier New" w:cs="Courier New"/>
          </w:rPr>
          <w:t xml:space="preserve">                                 "relative_position":0,</w:t>
        </w:r>
      </w:ins>
    </w:p>
    <w:p w14:paraId="7702A04E" w14:textId="77777777" w:rsidR="00980F9D" w:rsidRPr="00FA4884" w:rsidRDefault="00980F9D" w:rsidP="00980F9D">
      <w:pPr>
        <w:pStyle w:val="PlainText"/>
        <w:rPr>
          <w:ins w:id="3046" w:author="S4#131" w:date="2024-11-20T15:57:00Z" w16du:dateUtc="2024-11-20T20:57:00Z"/>
          <w:rFonts w:ascii="Courier New" w:hAnsi="Courier New" w:cs="Courier New"/>
        </w:rPr>
      </w:pPr>
      <w:ins w:id="3047" w:author="S4#131" w:date="2024-11-20T15:57:00Z" w16du:dateUtc="2024-11-20T20:57:00Z">
        <w:r w:rsidRPr="00FA4884">
          <w:rPr>
            <w:rFonts w:ascii="Courier New" w:hAnsi="Courier New" w:cs="Courier New"/>
          </w:rPr>
          <w:t xml:space="preserve">                                 "amplitude_modulation":0.12156867980957031,</w:t>
        </w:r>
      </w:ins>
    </w:p>
    <w:p w14:paraId="3ACCB6FD" w14:textId="77777777" w:rsidR="00980F9D" w:rsidRPr="00FA4884" w:rsidRDefault="00980F9D" w:rsidP="00980F9D">
      <w:pPr>
        <w:pStyle w:val="PlainText"/>
        <w:rPr>
          <w:ins w:id="3048" w:author="S4#131" w:date="2024-11-20T15:57:00Z" w16du:dateUtc="2024-11-20T20:57:00Z"/>
          <w:rFonts w:ascii="Courier New" w:hAnsi="Courier New" w:cs="Courier New"/>
        </w:rPr>
      </w:pPr>
      <w:ins w:id="3049" w:author="S4#131" w:date="2024-11-20T15:57:00Z" w16du:dateUtc="2024-11-20T20:57:00Z">
        <w:r w:rsidRPr="00FA4884">
          <w:rPr>
            <w:rFonts w:ascii="Courier New" w:hAnsi="Courier New" w:cs="Courier New"/>
          </w:rPr>
          <w:t xml:space="preserve">                                 "frequency_modulation":142</w:t>
        </w:r>
      </w:ins>
    </w:p>
    <w:p w14:paraId="5A94DC0E" w14:textId="77777777" w:rsidR="00980F9D" w:rsidRPr="00FA4884" w:rsidRDefault="00980F9D" w:rsidP="00980F9D">
      <w:pPr>
        <w:pStyle w:val="PlainText"/>
        <w:rPr>
          <w:ins w:id="3050" w:author="S4#131" w:date="2024-11-20T15:57:00Z" w16du:dateUtc="2024-11-20T20:57:00Z"/>
          <w:rFonts w:ascii="Courier New" w:hAnsi="Courier New" w:cs="Courier New"/>
        </w:rPr>
      </w:pPr>
      <w:ins w:id="3051" w:author="S4#131" w:date="2024-11-20T15:57:00Z" w16du:dateUtc="2024-11-20T20:57:00Z">
        <w:r w:rsidRPr="00FA4884">
          <w:rPr>
            <w:rFonts w:ascii="Courier New" w:hAnsi="Courier New" w:cs="Courier New"/>
          </w:rPr>
          <w:t xml:space="preserve">                              },</w:t>
        </w:r>
      </w:ins>
    </w:p>
    <w:p w14:paraId="1BCADE41" w14:textId="77777777" w:rsidR="00980F9D" w:rsidRPr="00FA4884" w:rsidRDefault="00980F9D" w:rsidP="00980F9D">
      <w:pPr>
        <w:pStyle w:val="PlainText"/>
        <w:rPr>
          <w:ins w:id="3052" w:author="S4#131" w:date="2024-11-20T15:57:00Z" w16du:dateUtc="2024-11-20T20:57:00Z"/>
          <w:rFonts w:ascii="Courier New" w:hAnsi="Courier New" w:cs="Courier New"/>
        </w:rPr>
      </w:pPr>
      <w:ins w:id="3053" w:author="S4#131" w:date="2024-11-20T15:57:00Z" w16du:dateUtc="2024-11-20T20:57:00Z">
        <w:r w:rsidRPr="00FA4884">
          <w:rPr>
            <w:rFonts w:ascii="Courier New" w:hAnsi="Courier New" w:cs="Courier New"/>
          </w:rPr>
          <w:t xml:space="preserve">                              {</w:t>
        </w:r>
      </w:ins>
    </w:p>
    <w:p w14:paraId="50BD1CEF" w14:textId="77777777" w:rsidR="00980F9D" w:rsidRPr="00FA4884" w:rsidRDefault="00980F9D" w:rsidP="00980F9D">
      <w:pPr>
        <w:pStyle w:val="PlainText"/>
        <w:rPr>
          <w:ins w:id="3054" w:author="S4#131" w:date="2024-11-20T15:57:00Z" w16du:dateUtc="2024-11-20T20:57:00Z"/>
          <w:rFonts w:ascii="Courier New" w:hAnsi="Courier New" w:cs="Courier New"/>
        </w:rPr>
      </w:pPr>
      <w:ins w:id="3055" w:author="S4#131" w:date="2024-11-20T15:57:00Z" w16du:dateUtc="2024-11-20T20:57:00Z">
        <w:r w:rsidRPr="00FA4884">
          <w:rPr>
            <w:rFonts w:ascii="Courier New" w:hAnsi="Courier New" w:cs="Courier New"/>
          </w:rPr>
          <w:t xml:space="preserve">                                 "relative_position":118,</w:t>
        </w:r>
      </w:ins>
    </w:p>
    <w:p w14:paraId="020BD4F2" w14:textId="77777777" w:rsidR="00980F9D" w:rsidRPr="00FA4884" w:rsidRDefault="00980F9D" w:rsidP="00980F9D">
      <w:pPr>
        <w:pStyle w:val="PlainText"/>
        <w:rPr>
          <w:ins w:id="3056" w:author="S4#131" w:date="2024-11-20T15:57:00Z" w16du:dateUtc="2024-11-20T20:57:00Z"/>
          <w:rFonts w:ascii="Courier New" w:hAnsi="Courier New" w:cs="Courier New"/>
        </w:rPr>
      </w:pPr>
      <w:ins w:id="3057" w:author="S4#131" w:date="2024-11-20T15:57:00Z" w16du:dateUtc="2024-11-20T20:57:00Z">
        <w:r w:rsidRPr="00FA4884">
          <w:rPr>
            <w:rFonts w:ascii="Courier New" w:hAnsi="Courier New" w:cs="Courier New"/>
          </w:rPr>
          <w:t xml:space="preserve">                                 "amplitude_modulation":0.12156867980957031,</w:t>
        </w:r>
      </w:ins>
    </w:p>
    <w:p w14:paraId="1AF4EC68" w14:textId="77777777" w:rsidR="00980F9D" w:rsidRPr="00FA4884" w:rsidRDefault="00980F9D" w:rsidP="00980F9D">
      <w:pPr>
        <w:pStyle w:val="PlainText"/>
        <w:rPr>
          <w:ins w:id="3058" w:author="S4#131" w:date="2024-11-20T15:57:00Z" w16du:dateUtc="2024-11-20T20:57:00Z"/>
          <w:rFonts w:ascii="Courier New" w:hAnsi="Courier New" w:cs="Courier New"/>
        </w:rPr>
      </w:pPr>
      <w:ins w:id="3059" w:author="S4#131" w:date="2024-11-20T15:57:00Z" w16du:dateUtc="2024-11-20T20:57:00Z">
        <w:r w:rsidRPr="00FA4884">
          <w:rPr>
            <w:rFonts w:ascii="Courier New" w:hAnsi="Courier New" w:cs="Courier New"/>
          </w:rPr>
          <w:t xml:space="preserve">                                 "frequency_modulation":142</w:t>
        </w:r>
      </w:ins>
    </w:p>
    <w:p w14:paraId="411E16DE" w14:textId="77777777" w:rsidR="00980F9D" w:rsidRPr="00FA4884" w:rsidRDefault="00980F9D" w:rsidP="00980F9D">
      <w:pPr>
        <w:pStyle w:val="PlainText"/>
        <w:rPr>
          <w:ins w:id="3060" w:author="S4#131" w:date="2024-11-20T15:57:00Z" w16du:dateUtc="2024-11-20T20:57:00Z"/>
          <w:rFonts w:ascii="Courier New" w:hAnsi="Courier New" w:cs="Courier New"/>
        </w:rPr>
      </w:pPr>
      <w:ins w:id="3061" w:author="S4#131" w:date="2024-11-20T15:57:00Z" w16du:dateUtc="2024-11-20T20:57:00Z">
        <w:r w:rsidRPr="00FA4884">
          <w:rPr>
            <w:rFonts w:ascii="Courier New" w:hAnsi="Courier New" w:cs="Courier New"/>
          </w:rPr>
          <w:t xml:space="preserve">                              }</w:t>
        </w:r>
      </w:ins>
    </w:p>
    <w:p w14:paraId="3A601F43" w14:textId="77777777" w:rsidR="00980F9D" w:rsidRPr="00FA4884" w:rsidRDefault="00980F9D" w:rsidP="00980F9D">
      <w:pPr>
        <w:pStyle w:val="PlainText"/>
        <w:rPr>
          <w:ins w:id="3062" w:author="S4#131" w:date="2024-11-20T15:57:00Z" w16du:dateUtc="2024-11-20T20:57:00Z"/>
          <w:rFonts w:ascii="Courier New" w:hAnsi="Courier New" w:cs="Courier New"/>
        </w:rPr>
      </w:pPr>
      <w:ins w:id="3063" w:author="S4#131" w:date="2024-11-20T15:57:00Z" w16du:dateUtc="2024-11-20T20:57:00Z">
        <w:r w:rsidRPr="00FA4884">
          <w:rPr>
            <w:rFonts w:ascii="Courier New" w:hAnsi="Courier New" w:cs="Courier New"/>
          </w:rPr>
          <w:t xml:space="preserve">                           ]</w:t>
        </w:r>
      </w:ins>
    </w:p>
    <w:p w14:paraId="149C144D" w14:textId="77777777" w:rsidR="00980F9D" w:rsidRPr="00FA4884" w:rsidRDefault="00980F9D" w:rsidP="00980F9D">
      <w:pPr>
        <w:pStyle w:val="PlainText"/>
        <w:rPr>
          <w:ins w:id="3064" w:author="S4#131" w:date="2024-11-20T15:57:00Z" w16du:dateUtc="2024-11-20T20:57:00Z"/>
          <w:rFonts w:ascii="Courier New" w:hAnsi="Courier New" w:cs="Courier New"/>
        </w:rPr>
      </w:pPr>
      <w:ins w:id="3065" w:author="S4#131" w:date="2024-11-20T15:57:00Z" w16du:dateUtc="2024-11-20T20:57:00Z">
        <w:r w:rsidRPr="00FA4884">
          <w:rPr>
            <w:rFonts w:ascii="Courier New" w:hAnsi="Courier New" w:cs="Courier New"/>
          </w:rPr>
          <w:t xml:space="preserve">                        },</w:t>
        </w:r>
      </w:ins>
    </w:p>
    <w:p w14:paraId="42C381F9" w14:textId="77777777" w:rsidR="00980F9D" w:rsidRPr="00FA4884" w:rsidRDefault="00980F9D" w:rsidP="00980F9D">
      <w:pPr>
        <w:pStyle w:val="PlainText"/>
        <w:rPr>
          <w:ins w:id="3066" w:author="S4#131" w:date="2024-11-20T15:57:00Z" w16du:dateUtc="2024-11-20T20:57:00Z"/>
          <w:rFonts w:ascii="Courier New" w:hAnsi="Courier New" w:cs="Courier New"/>
        </w:rPr>
      </w:pPr>
      <w:ins w:id="3067" w:author="S4#131" w:date="2024-11-20T15:57:00Z" w16du:dateUtc="2024-11-20T20:57:00Z">
        <w:r w:rsidRPr="00FA4884">
          <w:rPr>
            <w:rFonts w:ascii="Courier New" w:hAnsi="Courier New" w:cs="Courier New"/>
          </w:rPr>
          <w:t xml:space="preserve">                        {</w:t>
        </w:r>
      </w:ins>
    </w:p>
    <w:p w14:paraId="615E098B" w14:textId="77777777" w:rsidR="00980F9D" w:rsidRPr="00FA4884" w:rsidRDefault="00980F9D" w:rsidP="00980F9D">
      <w:pPr>
        <w:pStyle w:val="PlainText"/>
        <w:rPr>
          <w:ins w:id="3068" w:author="S4#131" w:date="2024-11-20T15:57:00Z" w16du:dateUtc="2024-11-20T20:57:00Z"/>
          <w:rFonts w:ascii="Courier New" w:hAnsi="Courier New" w:cs="Courier New"/>
        </w:rPr>
      </w:pPr>
      <w:ins w:id="3069" w:author="S4#131" w:date="2024-11-20T15:57:00Z" w16du:dateUtc="2024-11-20T20:57:00Z">
        <w:r w:rsidRPr="00FA4884">
          <w:rPr>
            <w:rFonts w:ascii="Courier New" w:hAnsi="Courier New" w:cs="Courier New"/>
          </w:rPr>
          <w:t xml:space="preserve">                           "effect_type":"Basis",</w:t>
        </w:r>
      </w:ins>
    </w:p>
    <w:p w14:paraId="6FA0FC66" w14:textId="77777777" w:rsidR="00980F9D" w:rsidRPr="00FA4884" w:rsidRDefault="00980F9D" w:rsidP="00980F9D">
      <w:pPr>
        <w:pStyle w:val="PlainText"/>
        <w:rPr>
          <w:ins w:id="3070" w:author="S4#131" w:date="2024-11-20T15:57:00Z" w16du:dateUtc="2024-11-20T20:57:00Z"/>
          <w:rFonts w:ascii="Courier New" w:hAnsi="Courier New" w:cs="Courier New"/>
        </w:rPr>
      </w:pPr>
      <w:ins w:id="3071" w:author="S4#131" w:date="2024-11-20T15:57:00Z" w16du:dateUtc="2024-11-20T20:57:00Z">
        <w:r w:rsidRPr="00FA4884">
          <w:rPr>
            <w:rFonts w:ascii="Courier New" w:hAnsi="Courier New" w:cs="Courier New"/>
          </w:rPr>
          <w:t xml:space="preserve">                           "position":6570,</w:t>
        </w:r>
      </w:ins>
    </w:p>
    <w:p w14:paraId="0DFFCC45" w14:textId="77777777" w:rsidR="00980F9D" w:rsidRPr="00FA4884" w:rsidRDefault="00980F9D" w:rsidP="00980F9D">
      <w:pPr>
        <w:pStyle w:val="PlainText"/>
        <w:rPr>
          <w:ins w:id="3072" w:author="S4#131" w:date="2024-11-20T15:57:00Z" w16du:dateUtc="2024-11-20T20:57:00Z"/>
          <w:rFonts w:ascii="Courier New" w:hAnsi="Courier New" w:cs="Courier New"/>
        </w:rPr>
      </w:pPr>
      <w:ins w:id="3073" w:author="S4#131" w:date="2024-11-20T15:57:00Z" w16du:dateUtc="2024-11-20T20:57:00Z">
        <w:r w:rsidRPr="00FA4884">
          <w:rPr>
            <w:rFonts w:ascii="Courier New" w:hAnsi="Courier New" w:cs="Courier New"/>
          </w:rPr>
          <w:t xml:space="preserve">                           "phase":0.0,</w:t>
        </w:r>
      </w:ins>
    </w:p>
    <w:p w14:paraId="294C263F" w14:textId="77777777" w:rsidR="00980F9D" w:rsidRPr="00FA4884" w:rsidRDefault="00980F9D" w:rsidP="00980F9D">
      <w:pPr>
        <w:pStyle w:val="PlainText"/>
        <w:rPr>
          <w:ins w:id="3074" w:author="S4#131" w:date="2024-11-20T15:57:00Z" w16du:dateUtc="2024-11-20T20:57:00Z"/>
          <w:rFonts w:ascii="Courier New" w:hAnsi="Courier New" w:cs="Courier New"/>
        </w:rPr>
      </w:pPr>
      <w:ins w:id="3075" w:author="S4#131" w:date="2024-11-20T15:57:00Z" w16du:dateUtc="2024-11-20T20:57:00Z">
        <w:r w:rsidRPr="00FA4884">
          <w:rPr>
            <w:rFonts w:ascii="Courier New" w:hAnsi="Courier New" w:cs="Courier New"/>
          </w:rPr>
          <w:t xml:space="preserve">                           "base_signal":"Sine",</w:t>
        </w:r>
      </w:ins>
    </w:p>
    <w:p w14:paraId="6963F4AF" w14:textId="77777777" w:rsidR="00980F9D" w:rsidRPr="00FA4884" w:rsidRDefault="00980F9D" w:rsidP="00980F9D">
      <w:pPr>
        <w:pStyle w:val="PlainText"/>
        <w:rPr>
          <w:ins w:id="3076" w:author="S4#131" w:date="2024-11-20T15:57:00Z" w16du:dateUtc="2024-11-20T20:57:00Z"/>
          <w:rFonts w:ascii="Courier New" w:hAnsi="Courier New" w:cs="Courier New"/>
        </w:rPr>
      </w:pPr>
      <w:ins w:id="3077" w:author="S4#131" w:date="2024-11-20T15:57:00Z" w16du:dateUtc="2024-11-20T20:57:00Z">
        <w:r w:rsidRPr="00FA4884">
          <w:rPr>
            <w:rFonts w:ascii="Courier New" w:hAnsi="Courier New" w:cs="Courier New"/>
          </w:rPr>
          <w:t xml:space="preserve">                           "keyframes":[</w:t>
        </w:r>
      </w:ins>
    </w:p>
    <w:p w14:paraId="3AAEC773" w14:textId="77777777" w:rsidR="00980F9D" w:rsidRPr="00FA4884" w:rsidRDefault="00980F9D" w:rsidP="00980F9D">
      <w:pPr>
        <w:pStyle w:val="PlainText"/>
        <w:rPr>
          <w:ins w:id="3078" w:author="S4#131" w:date="2024-11-20T15:57:00Z" w16du:dateUtc="2024-11-20T20:57:00Z"/>
          <w:rFonts w:ascii="Courier New" w:hAnsi="Courier New" w:cs="Courier New"/>
        </w:rPr>
      </w:pPr>
      <w:ins w:id="3079" w:author="S4#131" w:date="2024-11-20T15:57:00Z" w16du:dateUtc="2024-11-20T20:57:00Z">
        <w:r w:rsidRPr="00FA4884">
          <w:rPr>
            <w:rFonts w:ascii="Courier New" w:hAnsi="Courier New" w:cs="Courier New"/>
          </w:rPr>
          <w:t xml:space="preserve">                              {</w:t>
        </w:r>
      </w:ins>
    </w:p>
    <w:p w14:paraId="5E265381" w14:textId="77777777" w:rsidR="00980F9D" w:rsidRPr="00FA4884" w:rsidRDefault="00980F9D" w:rsidP="00980F9D">
      <w:pPr>
        <w:pStyle w:val="PlainText"/>
        <w:rPr>
          <w:ins w:id="3080" w:author="S4#131" w:date="2024-11-20T15:57:00Z" w16du:dateUtc="2024-11-20T20:57:00Z"/>
          <w:rFonts w:ascii="Courier New" w:hAnsi="Courier New" w:cs="Courier New"/>
        </w:rPr>
      </w:pPr>
      <w:ins w:id="3081" w:author="S4#131" w:date="2024-11-20T15:57:00Z" w16du:dateUtc="2024-11-20T20:57:00Z">
        <w:r w:rsidRPr="00FA4884">
          <w:rPr>
            <w:rFonts w:ascii="Courier New" w:hAnsi="Courier New" w:cs="Courier New"/>
          </w:rPr>
          <w:t xml:space="preserve">                                 "relative_position":0,</w:t>
        </w:r>
      </w:ins>
    </w:p>
    <w:p w14:paraId="7F5E55B3" w14:textId="77777777" w:rsidR="00980F9D" w:rsidRPr="00FA4884" w:rsidRDefault="00980F9D" w:rsidP="00980F9D">
      <w:pPr>
        <w:pStyle w:val="PlainText"/>
        <w:rPr>
          <w:ins w:id="3082" w:author="S4#131" w:date="2024-11-20T15:57:00Z" w16du:dateUtc="2024-11-20T20:57:00Z"/>
          <w:rFonts w:ascii="Courier New" w:hAnsi="Courier New" w:cs="Courier New"/>
        </w:rPr>
      </w:pPr>
      <w:ins w:id="3083" w:author="S4#131" w:date="2024-11-20T15:57:00Z" w16du:dateUtc="2024-11-20T20:57:00Z">
        <w:r w:rsidRPr="00FA4884">
          <w:rPr>
            <w:rFonts w:ascii="Courier New" w:hAnsi="Courier New" w:cs="Courier New"/>
          </w:rPr>
          <w:t xml:space="preserve">                                 "amplitude_modulation":0.5921568870544434,</w:t>
        </w:r>
      </w:ins>
    </w:p>
    <w:p w14:paraId="610AAC10" w14:textId="77777777" w:rsidR="00980F9D" w:rsidRPr="00FA4884" w:rsidRDefault="00980F9D" w:rsidP="00980F9D">
      <w:pPr>
        <w:pStyle w:val="PlainText"/>
        <w:rPr>
          <w:ins w:id="3084" w:author="S4#131" w:date="2024-11-20T15:57:00Z" w16du:dateUtc="2024-11-20T20:57:00Z"/>
          <w:rFonts w:ascii="Courier New" w:hAnsi="Courier New" w:cs="Courier New"/>
        </w:rPr>
      </w:pPr>
      <w:ins w:id="3085" w:author="S4#131" w:date="2024-11-20T15:57:00Z" w16du:dateUtc="2024-11-20T20:57:00Z">
        <w:r w:rsidRPr="00FA4884">
          <w:rPr>
            <w:rFonts w:ascii="Courier New" w:hAnsi="Courier New" w:cs="Courier New"/>
          </w:rPr>
          <w:t xml:space="preserve">                                 "frequency_modulation":200</w:t>
        </w:r>
      </w:ins>
    </w:p>
    <w:p w14:paraId="7177BB59" w14:textId="77777777" w:rsidR="00980F9D" w:rsidRPr="00FA4884" w:rsidRDefault="00980F9D" w:rsidP="00980F9D">
      <w:pPr>
        <w:pStyle w:val="PlainText"/>
        <w:rPr>
          <w:ins w:id="3086" w:author="S4#131" w:date="2024-11-20T15:57:00Z" w16du:dateUtc="2024-11-20T20:57:00Z"/>
          <w:rFonts w:ascii="Courier New" w:hAnsi="Courier New" w:cs="Courier New"/>
        </w:rPr>
      </w:pPr>
      <w:ins w:id="3087" w:author="S4#131" w:date="2024-11-20T15:57:00Z" w16du:dateUtc="2024-11-20T20:57:00Z">
        <w:r w:rsidRPr="00FA4884">
          <w:rPr>
            <w:rFonts w:ascii="Courier New" w:hAnsi="Courier New" w:cs="Courier New"/>
          </w:rPr>
          <w:t xml:space="preserve">                              },</w:t>
        </w:r>
      </w:ins>
    </w:p>
    <w:p w14:paraId="195B47DC" w14:textId="77777777" w:rsidR="00980F9D" w:rsidRPr="00FA4884" w:rsidRDefault="00980F9D" w:rsidP="00980F9D">
      <w:pPr>
        <w:pStyle w:val="PlainText"/>
        <w:rPr>
          <w:ins w:id="3088" w:author="S4#131" w:date="2024-11-20T15:57:00Z" w16du:dateUtc="2024-11-20T20:57:00Z"/>
          <w:rFonts w:ascii="Courier New" w:hAnsi="Courier New" w:cs="Courier New"/>
        </w:rPr>
      </w:pPr>
      <w:ins w:id="3089" w:author="S4#131" w:date="2024-11-20T15:57:00Z" w16du:dateUtc="2024-11-20T20:57:00Z">
        <w:r w:rsidRPr="00FA4884">
          <w:rPr>
            <w:rFonts w:ascii="Courier New" w:hAnsi="Courier New" w:cs="Courier New"/>
          </w:rPr>
          <w:t xml:space="preserve">                              {</w:t>
        </w:r>
      </w:ins>
    </w:p>
    <w:p w14:paraId="5DE08695" w14:textId="77777777" w:rsidR="00980F9D" w:rsidRPr="00FA4884" w:rsidRDefault="00980F9D" w:rsidP="00980F9D">
      <w:pPr>
        <w:pStyle w:val="PlainText"/>
        <w:rPr>
          <w:ins w:id="3090" w:author="S4#131" w:date="2024-11-20T15:57:00Z" w16du:dateUtc="2024-11-20T20:57:00Z"/>
          <w:rFonts w:ascii="Courier New" w:hAnsi="Courier New" w:cs="Courier New"/>
        </w:rPr>
      </w:pPr>
      <w:ins w:id="3091" w:author="S4#131" w:date="2024-11-20T15:57:00Z" w16du:dateUtc="2024-11-20T20:57:00Z">
        <w:r w:rsidRPr="00FA4884">
          <w:rPr>
            <w:rFonts w:ascii="Courier New" w:hAnsi="Courier New" w:cs="Courier New"/>
          </w:rPr>
          <w:t xml:space="preserve">                                 "relative_position":20,</w:t>
        </w:r>
      </w:ins>
    </w:p>
    <w:p w14:paraId="0997DCCC" w14:textId="77777777" w:rsidR="00980F9D" w:rsidRPr="00FA4884" w:rsidRDefault="00980F9D" w:rsidP="00980F9D">
      <w:pPr>
        <w:pStyle w:val="PlainText"/>
        <w:rPr>
          <w:ins w:id="3092" w:author="S4#131" w:date="2024-11-20T15:57:00Z" w16du:dateUtc="2024-11-20T20:57:00Z"/>
          <w:rFonts w:ascii="Courier New" w:hAnsi="Courier New" w:cs="Courier New"/>
        </w:rPr>
      </w:pPr>
      <w:ins w:id="3093" w:author="S4#131" w:date="2024-11-20T15:57:00Z" w16du:dateUtc="2024-11-20T20:57:00Z">
        <w:r w:rsidRPr="00FA4884">
          <w:rPr>
            <w:rFonts w:ascii="Courier New" w:hAnsi="Courier New" w:cs="Courier New"/>
          </w:rPr>
          <w:t xml:space="preserve">                                 "amplitude_modulation":0.5921568870544434</w:t>
        </w:r>
      </w:ins>
    </w:p>
    <w:p w14:paraId="21FE2958" w14:textId="77777777" w:rsidR="00980F9D" w:rsidRPr="00FA4884" w:rsidRDefault="00980F9D" w:rsidP="00980F9D">
      <w:pPr>
        <w:pStyle w:val="PlainText"/>
        <w:rPr>
          <w:ins w:id="3094" w:author="S4#131" w:date="2024-11-20T15:57:00Z" w16du:dateUtc="2024-11-20T20:57:00Z"/>
          <w:rFonts w:ascii="Courier New" w:hAnsi="Courier New" w:cs="Courier New"/>
        </w:rPr>
      </w:pPr>
      <w:ins w:id="3095" w:author="S4#131" w:date="2024-11-20T15:57:00Z" w16du:dateUtc="2024-11-20T20:57:00Z">
        <w:r w:rsidRPr="00FA4884">
          <w:rPr>
            <w:rFonts w:ascii="Courier New" w:hAnsi="Courier New" w:cs="Courier New"/>
          </w:rPr>
          <w:t xml:space="preserve">                              },</w:t>
        </w:r>
      </w:ins>
    </w:p>
    <w:p w14:paraId="2E84E764" w14:textId="77777777" w:rsidR="00980F9D" w:rsidRPr="00FA4884" w:rsidRDefault="00980F9D" w:rsidP="00980F9D">
      <w:pPr>
        <w:pStyle w:val="PlainText"/>
        <w:rPr>
          <w:ins w:id="3096" w:author="S4#131" w:date="2024-11-20T15:57:00Z" w16du:dateUtc="2024-11-20T20:57:00Z"/>
          <w:rFonts w:ascii="Courier New" w:hAnsi="Courier New" w:cs="Courier New"/>
        </w:rPr>
      </w:pPr>
      <w:ins w:id="3097" w:author="S4#131" w:date="2024-11-20T15:57:00Z" w16du:dateUtc="2024-11-20T20:57:00Z">
        <w:r w:rsidRPr="00FA4884">
          <w:rPr>
            <w:rFonts w:ascii="Courier New" w:hAnsi="Courier New" w:cs="Courier New"/>
          </w:rPr>
          <w:t xml:space="preserve">                              {</w:t>
        </w:r>
      </w:ins>
    </w:p>
    <w:p w14:paraId="3BADB9AD" w14:textId="77777777" w:rsidR="00980F9D" w:rsidRPr="00FA4884" w:rsidRDefault="00980F9D" w:rsidP="00980F9D">
      <w:pPr>
        <w:pStyle w:val="PlainText"/>
        <w:rPr>
          <w:ins w:id="3098" w:author="S4#131" w:date="2024-11-20T15:57:00Z" w16du:dateUtc="2024-11-20T20:57:00Z"/>
          <w:rFonts w:ascii="Courier New" w:hAnsi="Courier New" w:cs="Courier New"/>
        </w:rPr>
      </w:pPr>
      <w:ins w:id="3099" w:author="S4#131" w:date="2024-11-20T15:57:00Z" w16du:dateUtc="2024-11-20T20:57:00Z">
        <w:r w:rsidRPr="00FA4884">
          <w:rPr>
            <w:rFonts w:ascii="Courier New" w:hAnsi="Courier New" w:cs="Courier New"/>
          </w:rPr>
          <w:t xml:space="preserve">                                 "relative_position":77,</w:t>
        </w:r>
      </w:ins>
    </w:p>
    <w:p w14:paraId="12B8ED3B" w14:textId="77777777" w:rsidR="00980F9D" w:rsidRPr="00FA4884" w:rsidRDefault="00980F9D" w:rsidP="00980F9D">
      <w:pPr>
        <w:pStyle w:val="PlainText"/>
        <w:rPr>
          <w:ins w:id="3100" w:author="S4#131" w:date="2024-11-20T15:57:00Z" w16du:dateUtc="2024-11-20T20:57:00Z"/>
          <w:rFonts w:ascii="Courier New" w:hAnsi="Courier New" w:cs="Courier New"/>
        </w:rPr>
      </w:pPr>
      <w:ins w:id="3101" w:author="S4#131" w:date="2024-11-20T15:57:00Z" w16du:dateUtc="2024-11-20T20:57:00Z">
        <w:r w:rsidRPr="00FA4884">
          <w:rPr>
            <w:rFonts w:ascii="Courier New" w:hAnsi="Courier New" w:cs="Courier New"/>
          </w:rPr>
          <w:t xml:space="preserve">                                 "amplitude_modulation":-0.003921568393707275,</w:t>
        </w:r>
      </w:ins>
    </w:p>
    <w:p w14:paraId="5B719991" w14:textId="77777777" w:rsidR="00980F9D" w:rsidRPr="00FA4884" w:rsidRDefault="00980F9D" w:rsidP="00980F9D">
      <w:pPr>
        <w:pStyle w:val="PlainText"/>
        <w:rPr>
          <w:ins w:id="3102" w:author="S4#131" w:date="2024-11-20T15:57:00Z" w16du:dateUtc="2024-11-20T20:57:00Z"/>
          <w:rFonts w:ascii="Courier New" w:hAnsi="Courier New" w:cs="Courier New"/>
        </w:rPr>
      </w:pPr>
      <w:ins w:id="3103" w:author="S4#131" w:date="2024-11-20T15:57:00Z" w16du:dateUtc="2024-11-20T20:57:00Z">
        <w:r w:rsidRPr="00FA4884">
          <w:rPr>
            <w:rFonts w:ascii="Courier New" w:hAnsi="Courier New" w:cs="Courier New"/>
          </w:rPr>
          <w:t xml:space="preserve">                                 "frequency_modulation":200</w:t>
        </w:r>
      </w:ins>
    </w:p>
    <w:p w14:paraId="301D452A" w14:textId="77777777" w:rsidR="00980F9D" w:rsidRPr="00FA4884" w:rsidRDefault="00980F9D" w:rsidP="00980F9D">
      <w:pPr>
        <w:pStyle w:val="PlainText"/>
        <w:rPr>
          <w:ins w:id="3104" w:author="S4#131" w:date="2024-11-20T15:57:00Z" w16du:dateUtc="2024-11-20T20:57:00Z"/>
          <w:rFonts w:ascii="Courier New" w:hAnsi="Courier New" w:cs="Courier New"/>
        </w:rPr>
      </w:pPr>
      <w:ins w:id="3105" w:author="S4#131" w:date="2024-11-20T15:57:00Z" w16du:dateUtc="2024-11-20T20:57:00Z">
        <w:r w:rsidRPr="00FA4884">
          <w:rPr>
            <w:rFonts w:ascii="Courier New" w:hAnsi="Courier New" w:cs="Courier New"/>
          </w:rPr>
          <w:t xml:space="preserve">                              }</w:t>
        </w:r>
      </w:ins>
    </w:p>
    <w:p w14:paraId="6DF32EE7" w14:textId="77777777" w:rsidR="00980F9D" w:rsidRPr="00FA4884" w:rsidRDefault="00980F9D" w:rsidP="00980F9D">
      <w:pPr>
        <w:pStyle w:val="PlainText"/>
        <w:rPr>
          <w:ins w:id="3106" w:author="S4#131" w:date="2024-11-20T15:57:00Z" w16du:dateUtc="2024-11-20T20:57:00Z"/>
          <w:rFonts w:ascii="Courier New" w:hAnsi="Courier New" w:cs="Courier New"/>
        </w:rPr>
      </w:pPr>
      <w:ins w:id="3107" w:author="S4#131" w:date="2024-11-20T15:57:00Z" w16du:dateUtc="2024-11-20T20:57:00Z">
        <w:r w:rsidRPr="00FA4884">
          <w:rPr>
            <w:rFonts w:ascii="Courier New" w:hAnsi="Courier New" w:cs="Courier New"/>
          </w:rPr>
          <w:t xml:space="preserve">                           ]</w:t>
        </w:r>
      </w:ins>
    </w:p>
    <w:p w14:paraId="255B3B2C" w14:textId="77777777" w:rsidR="00980F9D" w:rsidRPr="00FA4884" w:rsidRDefault="00980F9D" w:rsidP="00980F9D">
      <w:pPr>
        <w:pStyle w:val="PlainText"/>
        <w:rPr>
          <w:ins w:id="3108" w:author="S4#131" w:date="2024-11-20T15:57:00Z" w16du:dateUtc="2024-11-20T20:57:00Z"/>
          <w:rFonts w:ascii="Courier New" w:hAnsi="Courier New" w:cs="Courier New"/>
        </w:rPr>
      </w:pPr>
      <w:ins w:id="3109" w:author="S4#131" w:date="2024-11-20T15:57:00Z" w16du:dateUtc="2024-11-20T20:57:00Z">
        <w:r w:rsidRPr="00FA4884">
          <w:rPr>
            <w:rFonts w:ascii="Courier New" w:hAnsi="Courier New" w:cs="Courier New"/>
          </w:rPr>
          <w:t xml:space="preserve">                        },</w:t>
        </w:r>
      </w:ins>
    </w:p>
    <w:p w14:paraId="37F9C626" w14:textId="77777777" w:rsidR="00980F9D" w:rsidRPr="00FA4884" w:rsidRDefault="00980F9D" w:rsidP="00980F9D">
      <w:pPr>
        <w:pStyle w:val="PlainText"/>
        <w:rPr>
          <w:ins w:id="3110" w:author="S4#131" w:date="2024-11-20T15:57:00Z" w16du:dateUtc="2024-11-20T20:57:00Z"/>
          <w:rFonts w:ascii="Courier New" w:hAnsi="Courier New" w:cs="Courier New"/>
        </w:rPr>
      </w:pPr>
      <w:ins w:id="3111" w:author="S4#131" w:date="2024-11-20T15:57:00Z" w16du:dateUtc="2024-11-20T20:57:00Z">
        <w:r w:rsidRPr="00FA4884">
          <w:rPr>
            <w:rFonts w:ascii="Courier New" w:hAnsi="Courier New" w:cs="Courier New"/>
          </w:rPr>
          <w:t xml:space="preserve">                        {</w:t>
        </w:r>
      </w:ins>
    </w:p>
    <w:p w14:paraId="04337E5E" w14:textId="77777777" w:rsidR="00980F9D" w:rsidRPr="00FA4884" w:rsidRDefault="00980F9D" w:rsidP="00980F9D">
      <w:pPr>
        <w:pStyle w:val="PlainText"/>
        <w:rPr>
          <w:ins w:id="3112" w:author="S4#131" w:date="2024-11-20T15:57:00Z" w16du:dateUtc="2024-11-20T20:57:00Z"/>
          <w:rFonts w:ascii="Courier New" w:hAnsi="Courier New" w:cs="Courier New"/>
        </w:rPr>
      </w:pPr>
      <w:ins w:id="3113" w:author="S4#131" w:date="2024-11-20T15:57:00Z" w16du:dateUtc="2024-11-20T20:57:00Z">
        <w:r w:rsidRPr="00FA4884">
          <w:rPr>
            <w:rFonts w:ascii="Courier New" w:hAnsi="Courier New" w:cs="Courier New"/>
          </w:rPr>
          <w:t xml:space="preserve">                           "effect_type":"Basis",</w:t>
        </w:r>
      </w:ins>
    </w:p>
    <w:p w14:paraId="46839877" w14:textId="77777777" w:rsidR="00980F9D" w:rsidRPr="00FA4884" w:rsidRDefault="00980F9D" w:rsidP="00980F9D">
      <w:pPr>
        <w:pStyle w:val="PlainText"/>
        <w:rPr>
          <w:ins w:id="3114" w:author="S4#131" w:date="2024-11-20T15:57:00Z" w16du:dateUtc="2024-11-20T20:57:00Z"/>
          <w:rFonts w:ascii="Courier New" w:hAnsi="Courier New" w:cs="Courier New"/>
        </w:rPr>
      </w:pPr>
      <w:ins w:id="3115" w:author="S4#131" w:date="2024-11-20T15:57:00Z" w16du:dateUtc="2024-11-20T20:57:00Z">
        <w:r w:rsidRPr="00FA4884">
          <w:rPr>
            <w:rFonts w:ascii="Courier New" w:hAnsi="Courier New" w:cs="Courier New"/>
          </w:rPr>
          <w:t xml:space="preserve">                           "position":6882,</w:t>
        </w:r>
      </w:ins>
    </w:p>
    <w:p w14:paraId="417CEF89" w14:textId="77777777" w:rsidR="00980F9D" w:rsidRPr="00FA4884" w:rsidRDefault="00980F9D" w:rsidP="00980F9D">
      <w:pPr>
        <w:pStyle w:val="PlainText"/>
        <w:rPr>
          <w:ins w:id="3116" w:author="S4#131" w:date="2024-11-20T15:57:00Z" w16du:dateUtc="2024-11-20T20:57:00Z"/>
          <w:rFonts w:ascii="Courier New" w:hAnsi="Courier New" w:cs="Courier New"/>
        </w:rPr>
      </w:pPr>
      <w:ins w:id="3117" w:author="S4#131" w:date="2024-11-20T15:57:00Z" w16du:dateUtc="2024-11-20T20:57:00Z">
        <w:r w:rsidRPr="00FA4884">
          <w:rPr>
            <w:rFonts w:ascii="Courier New" w:hAnsi="Courier New" w:cs="Courier New"/>
          </w:rPr>
          <w:t xml:space="preserve">                           "phase":0.0,</w:t>
        </w:r>
      </w:ins>
    </w:p>
    <w:p w14:paraId="70FE4098" w14:textId="77777777" w:rsidR="00980F9D" w:rsidRPr="00FA4884" w:rsidRDefault="00980F9D" w:rsidP="00980F9D">
      <w:pPr>
        <w:pStyle w:val="PlainText"/>
        <w:rPr>
          <w:ins w:id="3118" w:author="S4#131" w:date="2024-11-20T15:57:00Z" w16du:dateUtc="2024-11-20T20:57:00Z"/>
          <w:rFonts w:ascii="Courier New" w:hAnsi="Courier New" w:cs="Courier New"/>
        </w:rPr>
      </w:pPr>
      <w:ins w:id="3119" w:author="S4#131" w:date="2024-11-20T15:57:00Z" w16du:dateUtc="2024-11-20T20:57:00Z">
        <w:r w:rsidRPr="00FA4884">
          <w:rPr>
            <w:rFonts w:ascii="Courier New" w:hAnsi="Courier New" w:cs="Courier New"/>
          </w:rPr>
          <w:t xml:space="preserve">                           "base_signal":"Sine",</w:t>
        </w:r>
      </w:ins>
    </w:p>
    <w:p w14:paraId="650101A6" w14:textId="77777777" w:rsidR="00980F9D" w:rsidRPr="00FA4884" w:rsidRDefault="00980F9D" w:rsidP="00980F9D">
      <w:pPr>
        <w:pStyle w:val="PlainText"/>
        <w:rPr>
          <w:ins w:id="3120" w:author="S4#131" w:date="2024-11-20T15:57:00Z" w16du:dateUtc="2024-11-20T20:57:00Z"/>
          <w:rFonts w:ascii="Courier New" w:hAnsi="Courier New" w:cs="Courier New"/>
        </w:rPr>
      </w:pPr>
      <w:ins w:id="3121" w:author="S4#131" w:date="2024-11-20T15:57:00Z" w16du:dateUtc="2024-11-20T20:57:00Z">
        <w:r w:rsidRPr="00FA4884">
          <w:rPr>
            <w:rFonts w:ascii="Courier New" w:hAnsi="Courier New" w:cs="Courier New"/>
          </w:rPr>
          <w:lastRenderedPageBreak/>
          <w:t xml:space="preserve">                           "keyframes":[</w:t>
        </w:r>
      </w:ins>
    </w:p>
    <w:p w14:paraId="72A93603" w14:textId="77777777" w:rsidR="00980F9D" w:rsidRPr="00FA4884" w:rsidRDefault="00980F9D" w:rsidP="00980F9D">
      <w:pPr>
        <w:pStyle w:val="PlainText"/>
        <w:rPr>
          <w:ins w:id="3122" w:author="S4#131" w:date="2024-11-20T15:57:00Z" w16du:dateUtc="2024-11-20T20:57:00Z"/>
          <w:rFonts w:ascii="Courier New" w:hAnsi="Courier New" w:cs="Courier New"/>
        </w:rPr>
      </w:pPr>
      <w:ins w:id="3123" w:author="S4#131" w:date="2024-11-20T15:57:00Z" w16du:dateUtc="2024-11-20T20:57:00Z">
        <w:r w:rsidRPr="00FA4884">
          <w:rPr>
            <w:rFonts w:ascii="Courier New" w:hAnsi="Courier New" w:cs="Courier New"/>
          </w:rPr>
          <w:t xml:space="preserve">                              {</w:t>
        </w:r>
      </w:ins>
    </w:p>
    <w:p w14:paraId="608A02D4" w14:textId="77777777" w:rsidR="00980F9D" w:rsidRPr="00FA4884" w:rsidRDefault="00980F9D" w:rsidP="00980F9D">
      <w:pPr>
        <w:pStyle w:val="PlainText"/>
        <w:rPr>
          <w:ins w:id="3124" w:author="S4#131" w:date="2024-11-20T15:57:00Z" w16du:dateUtc="2024-11-20T20:57:00Z"/>
          <w:rFonts w:ascii="Courier New" w:hAnsi="Courier New" w:cs="Courier New"/>
        </w:rPr>
      </w:pPr>
      <w:ins w:id="3125" w:author="S4#131" w:date="2024-11-20T15:57:00Z" w16du:dateUtc="2024-11-20T20:57:00Z">
        <w:r w:rsidRPr="00FA4884">
          <w:rPr>
            <w:rFonts w:ascii="Courier New" w:hAnsi="Courier New" w:cs="Courier New"/>
          </w:rPr>
          <w:t xml:space="preserve">                                 "relative_position":0,</w:t>
        </w:r>
      </w:ins>
    </w:p>
    <w:p w14:paraId="299B7508" w14:textId="77777777" w:rsidR="00980F9D" w:rsidRPr="00FA4884" w:rsidRDefault="00980F9D" w:rsidP="00980F9D">
      <w:pPr>
        <w:pStyle w:val="PlainText"/>
        <w:rPr>
          <w:ins w:id="3126" w:author="S4#131" w:date="2024-11-20T15:57:00Z" w16du:dateUtc="2024-11-20T20:57:00Z"/>
          <w:rFonts w:ascii="Courier New" w:hAnsi="Courier New" w:cs="Courier New"/>
        </w:rPr>
      </w:pPr>
      <w:ins w:id="3127" w:author="S4#131" w:date="2024-11-20T15:57:00Z" w16du:dateUtc="2024-11-20T20:57:00Z">
        <w:r w:rsidRPr="00FA4884">
          <w:rPr>
            <w:rFonts w:ascii="Courier New" w:hAnsi="Courier New" w:cs="Courier New"/>
          </w:rPr>
          <w:t xml:space="preserve">                                 "amplitude_modulation":0.4431372880935669,</w:t>
        </w:r>
      </w:ins>
    </w:p>
    <w:p w14:paraId="4BE56A9A" w14:textId="77777777" w:rsidR="00980F9D" w:rsidRPr="00FA4884" w:rsidRDefault="00980F9D" w:rsidP="00980F9D">
      <w:pPr>
        <w:pStyle w:val="PlainText"/>
        <w:rPr>
          <w:ins w:id="3128" w:author="S4#131" w:date="2024-11-20T15:57:00Z" w16du:dateUtc="2024-11-20T20:57:00Z"/>
          <w:rFonts w:ascii="Courier New" w:hAnsi="Courier New" w:cs="Courier New"/>
        </w:rPr>
      </w:pPr>
      <w:ins w:id="3129" w:author="S4#131" w:date="2024-11-20T15:57:00Z" w16du:dateUtc="2024-11-20T20:57:00Z">
        <w:r w:rsidRPr="00FA4884">
          <w:rPr>
            <w:rFonts w:ascii="Courier New" w:hAnsi="Courier New" w:cs="Courier New"/>
          </w:rPr>
          <w:t xml:space="preserve">                                 "frequency_modulation":200</w:t>
        </w:r>
      </w:ins>
    </w:p>
    <w:p w14:paraId="3B3786B7" w14:textId="77777777" w:rsidR="00980F9D" w:rsidRPr="00FA4884" w:rsidRDefault="00980F9D" w:rsidP="00980F9D">
      <w:pPr>
        <w:pStyle w:val="PlainText"/>
        <w:rPr>
          <w:ins w:id="3130" w:author="S4#131" w:date="2024-11-20T15:57:00Z" w16du:dateUtc="2024-11-20T20:57:00Z"/>
          <w:rFonts w:ascii="Courier New" w:hAnsi="Courier New" w:cs="Courier New"/>
        </w:rPr>
      </w:pPr>
      <w:ins w:id="3131" w:author="S4#131" w:date="2024-11-20T15:57:00Z" w16du:dateUtc="2024-11-20T20:57:00Z">
        <w:r w:rsidRPr="00FA4884">
          <w:rPr>
            <w:rFonts w:ascii="Courier New" w:hAnsi="Courier New" w:cs="Courier New"/>
          </w:rPr>
          <w:t xml:space="preserve">                              },</w:t>
        </w:r>
      </w:ins>
    </w:p>
    <w:p w14:paraId="5C37DC1E" w14:textId="77777777" w:rsidR="00980F9D" w:rsidRPr="00FA4884" w:rsidRDefault="00980F9D" w:rsidP="00980F9D">
      <w:pPr>
        <w:pStyle w:val="PlainText"/>
        <w:rPr>
          <w:ins w:id="3132" w:author="S4#131" w:date="2024-11-20T15:57:00Z" w16du:dateUtc="2024-11-20T20:57:00Z"/>
          <w:rFonts w:ascii="Courier New" w:hAnsi="Courier New" w:cs="Courier New"/>
        </w:rPr>
      </w:pPr>
      <w:ins w:id="3133" w:author="S4#131" w:date="2024-11-20T15:57:00Z" w16du:dateUtc="2024-11-20T20:57:00Z">
        <w:r w:rsidRPr="00FA4884">
          <w:rPr>
            <w:rFonts w:ascii="Courier New" w:hAnsi="Courier New" w:cs="Courier New"/>
          </w:rPr>
          <w:t xml:space="preserve">                              {</w:t>
        </w:r>
      </w:ins>
    </w:p>
    <w:p w14:paraId="6604493B" w14:textId="77777777" w:rsidR="00980F9D" w:rsidRPr="00FA4884" w:rsidRDefault="00980F9D" w:rsidP="00980F9D">
      <w:pPr>
        <w:pStyle w:val="PlainText"/>
        <w:rPr>
          <w:ins w:id="3134" w:author="S4#131" w:date="2024-11-20T15:57:00Z" w16du:dateUtc="2024-11-20T20:57:00Z"/>
          <w:rFonts w:ascii="Courier New" w:hAnsi="Courier New" w:cs="Courier New"/>
        </w:rPr>
      </w:pPr>
      <w:ins w:id="3135" w:author="S4#131" w:date="2024-11-20T15:57:00Z" w16du:dateUtc="2024-11-20T20:57:00Z">
        <w:r w:rsidRPr="00FA4884">
          <w:rPr>
            <w:rFonts w:ascii="Courier New" w:hAnsi="Courier New" w:cs="Courier New"/>
          </w:rPr>
          <w:t xml:space="preserve">                                 "relative_position":91,</w:t>
        </w:r>
      </w:ins>
    </w:p>
    <w:p w14:paraId="4D7A5092" w14:textId="77777777" w:rsidR="00980F9D" w:rsidRPr="00FA4884" w:rsidRDefault="00980F9D" w:rsidP="00980F9D">
      <w:pPr>
        <w:pStyle w:val="PlainText"/>
        <w:rPr>
          <w:ins w:id="3136" w:author="S4#131" w:date="2024-11-20T15:57:00Z" w16du:dateUtc="2024-11-20T20:57:00Z"/>
          <w:rFonts w:ascii="Courier New" w:hAnsi="Courier New" w:cs="Courier New"/>
        </w:rPr>
      </w:pPr>
      <w:ins w:id="3137" w:author="S4#131" w:date="2024-11-20T15:57:00Z" w16du:dateUtc="2024-11-20T20:57:00Z">
        <w:r w:rsidRPr="00FA4884">
          <w:rPr>
            <w:rFonts w:ascii="Courier New" w:hAnsi="Courier New" w:cs="Courier New"/>
          </w:rPr>
          <w:t xml:space="preserve">                                 "amplitude_modulation":0.4431372880935669,</w:t>
        </w:r>
      </w:ins>
    </w:p>
    <w:p w14:paraId="6871DFB5" w14:textId="77777777" w:rsidR="00980F9D" w:rsidRPr="00FA4884" w:rsidRDefault="00980F9D" w:rsidP="00980F9D">
      <w:pPr>
        <w:pStyle w:val="PlainText"/>
        <w:rPr>
          <w:ins w:id="3138" w:author="S4#131" w:date="2024-11-20T15:57:00Z" w16du:dateUtc="2024-11-20T20:57:00Z"/>
          <w:rFonts w:ascii="Courier New" w:hAnsi="Courier New" w:cs="Courier New"/>
        </w:rPr>
      </w:pPr>
      <w:ins w:id="3139" w:author="S4#131" w:date="2024-11-20T15:57:00Z" w16du:dateUtc="2024-11-20T20:57:00Z">
        <w:r w:rsidRPr="00FA4884">
          <w:rPr>
            <w:rFonts w:ascii="Courier New" w:hAnsi="Courier New" w:cs="Courier New"/>
          </w:rPr>
          <w:t xml:space="preserve">                                 "frequency_modulation":200</w:t>
        </w:r>
      </w:ins>
    </w:p>
    <w:p w14:paraId="73A00774" w14:textId="77777777" w:rsidR="00980F9D" w:rsidRPr="00FA4884" w:rsidRDefault="00980F9D" w:rsidP="00980F9D">
      <w:pPr>
        <w:pStyle w:val="PlainText"/>
        <w:rPr>
          <w:ins w:id="3140" w:author="S4#131" w:date="2024-11-20T15:57:00Z" w16du:dateUtc="2024-11-20T20:57:00Z"/>
          <w:rFonts w:ascii="Courier New" w:hAnsi="Courier New" w:cs="Courier New"/>
        </w:rPr>
      </w:pPr>
      <w:ins w:id="3141" w:author="S4#131" w:date="2024-11-20T15:57:00Z" w16du:dateUtc="2024-11-20T20:57:00Z">
        <w:r w:rsidRPr="00FA4884">
          <w:rPr>
            <w:rFonts w:ascii="Courier New" w:hAnsi="Courier New" w:cs="Courier New"/>
          </w:rPr>
          <w:t xml:space="preserve">                              }</w:t>
        </w:r>
      </w:ins>
    </w:p>
    <w:p w14:paraId="5D4AF223" w14:textId="77777777" w:rsidR="00980F9D" w:rsidRPr="00FA4884" w:rsidRDefault="00980F9D" w:rsidP="00980F9D">
      <w:pPr>
        <w:pStyle w:val="PlainText"/>
        <w:rPr>
          <w:ins w:id="3142" w:author="S4#131" w:date="2024-11-20T15:57:00Z" w16du:dateUtc="2024-11-20T20:57:00Z"/>
          <w:rFonts w:ascii="Courier New" w:hAnsi="Courier New" w:cs="Courier New"/>
        </w:rPr>
      </w:pPr>
      <w:ins w:id="3143" w:author="S4#131" w:date="2024-11-20T15:57:00Z" w16du:dateUtc="2024-11-20T20:57:00Z">
        <w:r w:rsidRPr="00FA4884">
          <w:rPr>
            <w:rFonts w:ascii="Courier New" w:hAnsi="Courier New" w:cs="Courier New"/>
          </w:rPr>
          <w:t xml:space="preserve">                           ]</w:t>
        </w:r>
      </w:ins>
    </w:p>
    <w:p w14:paraId="1F381271" w14:textId="77777777" w:rsidR="00980F9D" w:rsidRPr="00FA4884" w:rsidRDefault="00980F9D" w:rsidP="00980F9D">
      <w:pPr>
        <w:pStyle w:val="PlainText"/>
        <w:rPr>
          <w:ins w:id="3144" w:author="S4#131" w:date="2024-11-20T15:57:00Z" w16du:dateUtc="2024-11-20T20:57:00Z"/>
          <w:rFonts w:ascii="Courier New" w:hAnsi="Courier New" w:cs="Courier New"/>
        </w:rPr>
      </w:pPr>
      <w:ins w:id="3145" w:author="S4#131" w:date="2024-11-20T15:57:00Z" w16du:dateUtc="2024-11-20T20:57:00Z">
        <w:r w:rsidRPr="00FA4884">
          <w:rPr>
            <w:rFonts w:ascii="Courier New" w:hAnsi="Courier New" w:cs="Courier New"/>
          </w:rPr>
          <w:t xml:space="preserve">                        },</w:t>
        </w:r>
      </w:ins>
    </w:p>
    <w:p w14:paraId="452837D7" w14:textId="77777777" w:rsidR="00980F9D" w:rsidRPr="00FA4884" w:rsidRDefault="00980F9D" w:rsidP="00980F9D">
      <w:pPr>
        <w:pStyle w:val="PlainText"/>
        <w:rPr>
          <w:ins w:id="3146" w:author="S4#131" w:date="2024-11-20T15:57:00Z" w16du:dateUtc="2024-11-20T20:57:00Z"/>
          <w:rFonts w:ascii="Courier New" w:hAnsi="Courier New" w:cs="Courier New"/>
        </w:rPr>
      </w:pPr>
      <w:ins w:id="3147" w:author="S4#131" w:date="2024-11-20T15:57:00Z" w16du:dateUtc="2024-11-20T20:57:00Z">
        <w:r w:rsidRPr="00FA4884">
          <w:rPr>
            <w:rFonts w:ascii="Courier New" w:hAnsi="Courier New" w:cs="Courier New"/>
          </w:rPr>
          <w:t xml:space="preserve">                        {</w:t>
        </w:r>
      </w:ins>
    </w:p>
    <w:p w14:paraId="32F31530" w14:textId="77777777" w:rsidR="00980F9D" w:rsidRPr="00FA4884" w:rsidRDefault="00980F9D" w:rsidP="00980F9D">
      <w:pPr>
        <w:pStyle w:val="PlainText"/>
        <w:rPr>
          <w:ins w:id="3148" w:author="S4#131" w:date="2024-11-20T15:57:00Z" w16du:dateUtc="2024-11-20T20:57:00Z"/>
          <w:rFonts w:ascii="Courier New" w:hAnsi="Courier New" w:cs="Courier New"/>
        </w:rPr>
      </w:pPr>
      <w:ins w:id="3149" w:author="S4#131" w:date="2024-11-20T15:57:00Z" w16du:dateUtc="2024-11-20T20:57:00Z">
        <w:r w:rsidRPr="00FA4884">
          <w:rPr>
            <w:rFonts w:ascii="Courier New" w:hAnsi="Courier New" w:cs="Courier New"/>
          </w:rPr>
          <w:t xml:space="preserve">                           "effect_type":"Basis",</w:t>
        </w:r>
      </w:ins>
    </w:p>
    <w:p w14:paraId="3280A35C" w14:textId="77777777" w:rsidR="00980F9D" w:rsidRPr="00FA4884" w:rsidRDefault="00980F9D" w:rsidP="00980F9D">
      <w:pPr>
        <w:pStyle w:val="PlainText"/>
        <w:rPr>
          <w:ins w:id="3150" w:author="S4#131" w:date="2024-11-20T15:57:00Z" w16du:dateUtc="2024-11-20T20:57:00Z"/>
          <w:rFonts w:ascii="Courier New" w:hAnsi="Courier New" w:cs="Courier New"/>
        </w:rPr>
      </w:pPr>
      <w:ins w:id="3151" w:author="S4#131" w:date="2024-11-20T15:57:00Z" w16du:dateUtc="2024-11-20T20:57:00Z">
        <w:r w:rsidRPr="00FA4884">
          <w:rPr>
            <w:rFonts w:ascii="Courier New" w:hAnsi="Courier New" w:cs="Courier New"/>
          </w:rPr>
          <w:t xml:space="preserve">                           "position":7187,</w:t>
        </w:r>
      </w:ins>
    </w:p>
    <w:p w14:paraId="0C07E0DC" w14:textId="77777777" w:rsidR="00980F9D" w:rsidRPr="00FA4884" w:rsidRDefault="00980F9D" w:rsidP="00980F9D">
      <w:pPr>
        <w:pStyle w:val="PlainText"/>
        <w:rPr>
          <w:ins w:id="3152" w:author="S4#131" w:date="2024-11-20T15:57:00Z" w16du:dateUtc="2024-11-20T20:57:00Z"/>
          <w:rFonts w:ascii="Courier New" w:hAnsi="Courier New" w:cs="Courier New"/>
        </w:rPr>
      </w:pPr>
      <w:ins w:id="3153" w:author="S4#131" w:date="2024-11-20T15:57:00Z" w16du:dateUtc="2024-11-20T20:57:00Z">
        <w:r w:rsidRPr="00FA4884">
          <w:rPr>
            <w:rFonts w:ascii="Courier New" w:hAnsi="Courier New" w:cs="Courier New"/>
          </w:rPr>
          <w:t xml:space="preserve">                           "phase":0.0,</w:t>
        </w:r>
      </w:ins>
    </w:p>
    <w:p w14:paraId="254A02A2" w14:textId="77777777" w:rsidR="00980F9D" w:rsidRPr="00FA4884" w:rsidRDefault="00980F9D" w:rsidP="00980F9D">
      <w:pPr>
        <w:pStyle w:val="PlainText"/>
        <w:rPr>
          <w:ins w:id="3154" w:author="S4#131" w:date="2024-11-20T15:57:00Z" w16du:dateUtc="2024-11-20T20:57:00Z"/>
          <w:rFonts w:ascii="Courier New" w:hAnsi="Courier New" w:cs="Courier New"/>
        </w:rPr>
      </w:pPr>
      <w:ins w:id="3155" w:author="S4#131" w:date="2024-11-20T15:57:00Z" w16du:dateUtc="2024-11-20T20:57:00Z">
        <w:r w:rsidRPr="00FA4884">
          <w:rPr>
            <w:rFonts w:ascii="Courier New" w:hAnsi="Courier New" w:cs="Courier New"/>
          </w:rPr>
          <w:t xml:space="preserve">                           "base_signal":"Sine",</w:t>
        </w:r>
      </w:ins>
    </w:p>
    <w:p w14:paraId="2353C8DC" w14:textId="77777777" w:rsidR="00980F9D" w:rsidRPr="00FA4884" w:rsidRDefault="00980F9D" w:rsidP="00980F9D">
      <w:pPr>
        <w:pStyle w:val="PlainText"/>
        <w:rPr>
          <w:ins w:id="3156" w:author="S4#131" w:date="2024-11-20T15:57:00Z" w16du:dateUtc="2024-11-20T20:57:00Z"/>
          <w:rFonts w:ascii="Courier New" w:hAnsi="Courier New" w:cs="Courier New"/>
        </w:rPr>
      </w:pPr>
      <w:ins w:id="3157" w:author="S4#131" w:date="2024-11-20T15:57:00Z" w16du:dateUtc="2024-11-20T20:57:00Z">
        <w:r w:rsidRPr="00FA4884">
          <w:rPr>
            <w:rFonts w:ascii="Courier New" w:hAnsi="Courier New" w:cs="Courier New"/>
          </w:rPr>
          <w:t xml:space="preserve">                           "keyframes":[</w:t>
        </w:r>
      </w:ins>
    </w:p>
    <w:p w14:paraId="604D68C0" w14:textId="77777777" w:rsidR="00980F9D" w:rsidRPr="00FA4884" w:rsidRDefault="00980F9D" w:rsidP="00980F9D">
      <w:pPr>
        <w:pStyle w:val="PlainText"/>
        <w:rPr>
          <w:ins w:id="3158" w:author="S4#131" w:date="2024-11-20T15:57:00Z" w16du:dateUtc="2024-11-20T20:57:00Z"/>
          <w:rFonts w:ascii="Courier New" w:hAnsi="Courier New" w:cs="Courier New"/>
        </w:rPr>
      </w:pPr>
      <w:ins w:id="3159" w:author="S4#131" w:date="2024-11-20T15:57:00Z" w16du:dateUtc="2024-11-20T20:57:00Z">
        <w:r w:rsidRPr="00FA4884">
          <w:rPr>
            <w:rFonts w:ascii="Courier New" w:hAnsi="Courier New" w:cs="Courier New"/>
          </w:rPr>
          <w:t xml:space="preserve">                              {</w:t>
        </w:r>
      </w:ins>
    </w:p>
    <w:p w14:paraId="14B87CDF" w14:textId="77777777" w:rsidR="00980F9D" w:rsidRPr="00FA4884" w:rsidRDefault="00980F9D" w:rsidP="00980F9D">
      <w:pPr>
        <w:pStyle w:val="PlainText"/>
        <w:rPr>
          <w:ins w:id="3160" w:author="S4#131" w:date="2024-11-20T15:57:00Z" w16du:dateUtc="2024-11-20T20:57:00Z"/>
          <w:rFonts w:ascii="Courier New" w:hAnsi="Courier New" w:cs="Courier New"/>
        </w:rPr>
      </w:pPr>
      <w:ins w:id="3161" w:author="S4#131" w:date="2024-11-20T15:57:00Z" w16du:dateUtc="2024-11-20T20:57:00Z">
        <w:r w:rsidRPr="00FA4884">
          <w:rPr>
            <w:rFonts w:ascii="Courier New" w:hAnsi="Courier New" w:cs="Courier New"/>
          </w:rPr>
          <w:t xml:space="preserve">                                 "relative_position":0,</w:t>
        </w:r>
      </w:ins>
    </w:p>
    <w:p w14:paraId="049B38CD" w14:textId="77777777" w:rsidR="00980F9D" w:rsidRPr="00FA4884" w:rsidRDefault="00980F9D" w:rsidP="00980F9D">
      <w:pPr>
        <w:pStyle w:val="PlainText"/>
        <w:rPr>
          <w:ins w:id="3162" w:author="S4#131" w:date="2024-11-20T15:57:00Z" w16du:dateUtc="2024-11-20T20:57:00Z"/>
          <w:rFonts w:ascii="Courier New" w:hAnsi="Courier New" w:cs="Courier New"/>
        </w:rPr>
      </w:pPr>
      <w:ins w:id="3163" w:author="S4#131" w:date="2024-11-20T15:57:00Z" w16du:dateUtc="2024-11-20T20:57:00Z">
        <w:r w:rsidRPr="00FA4884">
          <w:rPr>
            <w:rFonts w:ascii="Courier New" w:hAnsi="Courier New" w:cs="Courier New"/>
          </w:rPr>
          <w:t xml:space="preserve">                                 "amplitude_modulation":0.5921568870544434,</w:t>
        </w:r>
      </w:ins>
    </w:p>
    <w:p w14:paraId="51DED661" w14:textId="77777777" w:rsidR="00980F9D" w:rsidRPr="00FA4884" w:rsidRDefault="00980F9D" w:rsidP="00980F9D">
      <w:pPr>
        <w:pStyle w:val="PlainText"/>
        <w:rPr>
          <w:ins w:id="3164" w:author="S4#131" w:date="2024-11-20T15:57:00Z" w16du:dateUtc="2024-11-20T20:57:00Z"/>
          <w:rFonts w:ascii="Courier New" w:hAnsi="Courier New" w:cs="Courier New"/>
        </w:rPr>
      </w:pPr>
      <w:ins w:id="3165" w:author="S4#131" w:date="2024-11-20T15:57:00Z" w16du:dateUtc="2024-11-20T20:57:00Z">
        <w:r w:rsidRPr="00FA4884">
          <w:rPr>
            <w:rFonts w:ascii="Courier New" w:hAnsi="Courier New" w:cs="Courier New"/>
          </w:rPr>
          <w:t xml:space="preserve">                                 "frequency_modulation":200</w:t>
        </w:r>
      </w:ins>
    </w:p>
    <w:p w14:paraId="6CD33322" w14:textId="77777777" w:rsidR="00980F9D" w:rsidRPr="00FA4884" w:rsidRDefault="00980F9D" w:rsidP="00980F9D">
      <w:pPr>
        <w:pStyle w:val="PlainText"/>
        <w:rPr>
          <w:ins w:id="3166" w:author="S4#131" w:date="2024-11-20T15:57:00Z" w16du:dateUtc="2024-11-20T20:57:00Z"/>
          <w:rFonts w:ascii="Courier New" w:hAnsi="Courier New" w:cs="Courier New"/>
        </w:rPr>
      </w:pPr>
      <w:ins w:id="3167" w:author="S4#131" w:date="2024-11-20T15:57:00Z" w16du:dateUtc="2024-11-20T20:57:00Z">
        <w:r w:rsidRPr="00FA4884">
          <w:rPr>
            <w:rFonts w:ascii="Courier New" w:hAnsi="Courier New" w:cs="Courier New"/>
          </w:rPr>
          <w:t xml:space="preserve">                              },</w:t>
        </w:r>
      </w:ins>
    </w:p>
    <w:p w14:paraId="7D5D8EC4" w14:textId="77777777" w:rsidR="00980F9D" w:rsidRPr="00FA4884" w:rsidRDefault="00980F9D" w:rsidP="00980F9D">
      <w:pPr>
        <w:pStyle w:val="PlainText"/>
        <w:rPr>
          <w:ins w:id="3168" w:author="S4#131" w:date="2024-11-20T15:57:00Z" w16du:dateUtc="2024-11-20T20:57:00Z"/>
          <w:rFonts w:ascii="Courier New" w:hAnsi="Courier New" w:cs="Courier New"/>
        </w:rPr>
      </w:pPr>
      <w:ins w:id="3169" w:author="S4#131" w:date="2024-11-20T15:57:00Z" w16du:dateUtc="2024-11-20T20:57:00Z">
        <w:r w:rsidRPr="00FA4884">
          <w:rPr>
            <w:rFonts w:ascii="Courier New" w:hAnsi="Courier New" w:cs="Courier New"/>
          </w:rPr>
          <w:t xml:space="preserve">                              {</w:t>
        </w:r>
      </w:ins>
    </w:p>
    <w:p w14:paraId="093AF94E" w14:textId="77777777" w:rsidR="00980F9D" w:rsidRPr="00FA4884" w:rsidRDefault="00980F9D" w:rsidP="00980F9D">
      <w:pPr>
        <w:pStyle w:val="PlainText"/>
        <w:rPr>
          <w:ins w:id="3170" w:author="S4#131" w:date="2024-11-20T15:57:00Z" w16du:dateUtc="2024-11-20T20:57:00Z"/>
          <w:rFonts w:ascii="Courier New" w:hAnsi="Courier New" w:cs="Courier New"/>
        </w:rPr>
      </w:pPr>
      <w:ins w:id="3171" w:author="S4#131" w:date="2024-11-20T15:57:00Z" w16du:dateUtc="2024-11-20T20:57:00Z">
        <w:r w:rsidRPr="00FA4884">
          <w:rPr>
            <w:rFonts w:ascii="Courier New" w:hAnsi="Courier New" w:cs="Courier New"/>
          </w:rPr>
          <w:t xml:space="preserve">                                 "relative_position":0,</w:t>
        </w:r>
      </w:ins>
    </w:p>
    <w:p w14:paraId="367AE1CE" w14:textId="77777777" w:rsidR="00980F9D" w:rsidRPr="00FA4884" w:rsidRDefault="00980F9D" w:rsidP="00980F9D">
      <w:pPr>
        <w:pStyle w:val="PlainText"/>
        <w:rPr>
          <w:ins w:id="3172" w:author="S4#131" w:date="2024-11-20T15:57:00Z" w16du:dateUtc="2024-11-20T20:57:00Z"/>
          <w:rFonts w:ascii="Courier New" w:hAnsi="Courier New" w:cs="Courier New"/>
        </w:rPr>
      </w:pPr>
      <w:ins w:id="3173" w:author="S4#131" w:date="2024-11-20T15:57:00Z" w16du:dateUtc="2024-11-20T20:57:00Z">
        <w:r w:rsidRPr="00FA4884">
          <w:rPr>
            <w:rFonts w:ascii="Courier New" w:hAnsi="Courier New" w:cs="Courier New"/>
          </w:rPr>
          <w:t xml:space="preserve">                                 "amplitude_modulation":0.46666669845581055</w:t>
        </w:r>
      </w:ins>
    </w:p>
    <w:p w14:paraId="233565B8" w14:textId="77777777" w:rsidR="00980F9D" w:rsidRPr="00FA4884" w:rsidRDefault="00980F9D" w:rsidP="00980F9D">
      <w:pPr>
        <w:pStyle w:val="PlainText"/>
        <w:rPr>
          <w:ins w:id="3174" w:author="S4#131" w:date="2024-11-20T15:57:00Z" w16du:dateUtc="2024-11-20T20:57:00Z"/>
          <w:rFonts w:ascii="Courier New" w:hAnsi="Courier New" w:cs="Courier New"/>
        </w:rPr>
      </w:pPr>
      <w:ins w:id="3175" w:author="S4#131" w:date="2024-11-20T15:57:00Z" w16du:dateUtc="2024-11-20T20:57:00Z">
        <w:r w:rsidRPr="00FA4884">
          <w:rPr>
            <w:rFonts w:ascii="Courier New" w:hAnsi="Courier New" w:cs="Courier New"/>
          </w:rPr>
          <w:t xml:space="preserve">                              },</w:t>
        </w:r>
      </w:ins>
    </w:p>
    <w:p w14:paraId="528BFB11" w14:textId="77777777" w:rsidR="00980F9D" w:rsidRPr="00FA4884" w:rsidRDefault="00980F9D" w:rsidP="00980F9D">
      <w:pPr>
        <w:pStyle w:val="PlainText"/>
        <w:rPr>
          <w:ins w:id="3176" w:author="S4#131" w:date="2024-11-20T15:57:00Z" w16du:dateUtc="2024-11-20T20:57:00Z"/>
          <w:rFonts w:ascii="Courier New" w:hAnsi="Courier New" w:cs="Courier New"/>
        </w:rPr>
      </w:pPr>
      <w:ins w:id="3177" w:author="S4#131" w:date="2024-11-20T15:57:00Z" w16du:dateUtc="2024-11-20T20:57:00Z">
        <w:r w:rsidRPr="00FA4884">
          <w:rPr>
            <w:rFonts w:ascii="Courier New" w:hAnsi="Courier New" w:cs="Courier New"/>
          </w:rPr>
          <w:t xml:space="preserve">                              {</w:t>
        </w:r>
      </w:ins>
    </w:p>
    <w:p w14:paraId="5F2B8FFE" w14:textId="77777777" w:rsidR="00980F9D" w:rsidRPr="00FA4884" w:rsidRDefault="00980F9D" w:rsidP="00980F9D">
      <w:pPr>
        <w:pStyle w:val="PlainText"/>
        <w:rPr>
          <w:ins w:id="3178" w:author="S4#131" w:date="2024-11-20T15:57:00Z" w16du:dateUtc="2024-11-20T20:57:00Z"/>
          <w:rFonts w:ascii="Courier New" w:hAnsi="Courier New" w:cs="Courier New"/>
        </w:rPr>
      </w:pPr>
      <w:ins w:id="3179" w:author="S4#131" w:date="2024-11-20T15:57:00Z" w16du:dateUtc="2024-11-20T20:57:00Z">
        <w:r w:rsidRPr="00FA4884">
          <w:rPr>
            <w:rFonts w:ascii="Courier New" w:hAnsi="Courier New" w:cs="Courier New"/>
          </w:rPr>
          <w:t xml:space="preserve">                                 "relative_position":45,</w:t>
        </w:r>
      </w:ins>
    </w:p>
    <w:p w14:paraId="253FF4CB" w14:textId="77777777" w:rsidR="00980F9D" w:rsidRPr="00FA4884" w:rsidRDefault="00980F9D" w:rsidP="00980F9D">
      <w:pPr>
        <w:pStyle w:val="PlainText"/>
        <w:rPr>
          <w:ins w:id="3180" w:author="S4#131" w:date="2024-11-20T15:57:00Z" w16du:dateUtc="2024-11-20T20:57:00Z"/>
          <w:rFonts w:ascii="Courier New" w:hAnsi="Courier New" w:cs="Courier New"/>
        </w:rPr>
      </w:pPr>
      <w:ins w:id="3181" w:author="S4#131" w:date="2024-11-20T15:57:00Z" w16du:dateUtc="2024-11-20T20:57:00Z">
        <w:r w:rsidRPr="00FA4884">
          <w:rPr>
            <w:rFonts w:ascii="Courier New" w:hAnsi="Courier New" w:cs="Courier New"/>
          </w:rPr>
          <w:t xml:space="preserve">                                 "amplitude_modulation":-0.003921568393707275,</w:t>
        </w:r>
      </w:ins>
    </w:p>
    <w:p w14:paraId="219ECA58" w14:textId="77777777" w:rsidR="00980F9D" w:rsidRPr="00FA4884" w:rsidRDefault="00980F9D" w:rsidP="00980F9D">
      <w:pPr>
        <w:pStyle w:val="PlainText"/>
        <w:rPr>
          <w:ins w:id="3182" w:author="S4#131" w:date="2024-11-20T15:57:00Z" w16du:dateUtc="2024-11-20T20:57:00Z"/>
          <w:rFonts w:ascii="Courier New" w:hAnsi="Courier New" w:cs="Courier New"/>
        </w:rPr>
      </w:pPr>
      <w:ins w:id="3183" w:author="S4#131" w:date="2024-11-20T15:57:00Z" w16du:dateUtc="2024-11-20T20:57:00Z">
        <w:r w:rsidRPr="00FA4884">
          <w:rPr>
            <w:rFonts w:ascii="Courier New" w:hAnsi="Courier New" w:cs="Courier New"/>
          </w:rPr>
          <w:t xml:space="preserve">                                 "frequency_modulation":200</w:t>
        </w:r>
      </w:ins>
    </w:p>
    <w:p w14:paraId="63C54717" w14:textId="77777777" w:rsidR="00980F9D" w:rsidRPr="00FA4884" w:rsidRDefault="00980F9D" w:rsidP="00980F9D">
      <w:pPr>
        <w:pStyle w:val="PlainText"/>
        <w:rPr>
          <w:ins w:id="3184" w:author="S4#131" w:date="2024-11-20T15:57:00Z" w16du:dateUtc="2024-11-20T20:57:00Z"/>
          <w:rFonts w:ascii="Courier New" w:hAnsi="Courier New" w:cs="Courier New"/>
        </w:rPr>
      </w:pPr>
      <w:ins w:id="3185" w:author="S4#131" w:date="2024-11-20T15:57:00Z" w16du:dateUtc="2024-11-20T20:57:00Z">
        <w:r w:rsidRPr="00FA4884">
          <w:rPr>
            <w:rFonts w:ascii="Courier New" w:hAnsi="Courier New" w:cs="Courier New"/>
          </w:rPr>
          <w:t xml:space="preserve">                              }</w:t>
        </w:r>
      </w:ins>
    </w:p>
    <w:p w14:paraId="2245353E" w14:textId="77777777" w:rsidR="00980F9D" w:rsidRPr="00FA4884" w:rsidRDefault="00980F9D" w:rsidP="00980F9D">
      <w:pPr>
        <w:pStyle w:val="PlainText"/>
        <w:rPr>
          <w:ins w:id="3186" w:author="S4#131" w:date="2024-11-20T15:57:00Z" w16du:dateUtc="2024-11-20T20:57:00Z"/>
          <w:rFonts w:ascii="Courier New" w:hAnsi="Courier New" w:cs="Courier New"/>
        </w:rPr>
      </w:pPr>
      <w:ins w:id="3187" w:author="S4#131" w:date="2024-11-20T15:57:00Z" w16du:dateUtc="2024-11-20T20:57:00Z">
        <w:r w:rsidRPr="00FA4884">
          <w:rPr>
            <w:rFonts w:ascii="Courier New" w:hAnsi="Courier New" w:cs="Courier New"/>
          </w:rPr>
          <w:t xml:space="preserve">                           ]</w:t>
        </w:r>
      </w:ins>
    </w:p>
    <w:p w14:paraId="541856FA" w14:textId="77777777" w:rsidR="00980F9D" w:rsidRPr="00FA4884" w:rsidRDefault="00980F9D" w:rsidP="00980F9D">
      <w:pPr>
        <w:pStyle w:val="PlainText"/>
        <w:rPr>
          <w:ins w:id="3188" w:author="S4#131" w:date="2024-11-20T15:57:00Z" w16du:dateUtc="2024-11-20T20:57:00Z"/>
          <w:rFonts w:ascii="Courier New" w:hAnsi="Courier New" w:cs="Courier New"/>
        </w:rPr>
      </w:pPr>
      <w:ins w:id="3189" w:author="S4#131" w:date="2024-11-20T15:57:00Z" w16du:dateUtc="2024-11-20T20:57:00Z">
        <w:r w:rsidRPr="00FA4884">
          <w:rPr>
            <w:rFonts w:ascii="Courier New" w:hAnsi="Courier New" w:cs="Courier New"/>
          </w:rPr>
          <w:t xml:space="preserve">                        },</w:t>
        </w:r>
      </w:ins>
    </w:p>
    <w:p w14:paraId="44CD8B4A" w14:textId="77777777" w:rsidR="00980F9D" w:rsidRPr="00FA4884" w:rsidRDefault="00980F9D" w:rsidP="00980F9D">
      <w:pPr>
        <w:pStyle w:val="PlainText"/>
        <w:rPr>
          <w:ins w:id="3190" w:author="S4#131" w:date="2024-11-20T15:57:00Z" w16du:dateUtc="2024-11-20T20:57:00Z"/>
          <w:rFonts w:ascii="Courier New" w:hAnsi="Courier New" w:cs="Courier New"/>
        </w:rPr>
      </w:pPr>
      <w:ins w:id="3191" w:author="S4#131" w:date="2024-11-20T15:57:00Z" w16du:dateUtc="2024-11-20T20:57:00Z">
        <w:r w:rsidRPr="00FA4884">
          <w:rPr>
            <w:rFonts w:ascii="Courier New" w:hAnsi="Courier New" w:cs="Courier New"/>
          </w:rPr>
          <w:t xml:space="preserve">                        {</w:t>
        </w:r>
      </w:ins>
    </w:p>
    <w:p w14:paraId="1C6560E3" w14:textId="77777777" w:rsidR="00980F9D" w:rsidRPr="00FA4884" w:rsidRDefault="00980F9D" w:rsidP="00980F9D">
      <w:pPr>
        <w:pStyle w:val="PlainText"/>
        <w:rPr>
          <w:ins w:id="3192" w:author="S4#131" w:date="2024-11-20T15:57:00Z" w16du:dateUtc="2024-11-20T20:57:00Z"/>
          <w:rFonts w:ascii="Courier New" w:hAnsi="Courier New" w:cs="Courier New"/>
        </w:rPr>
      </w:pPr>
      <w:ins w:id="3193" w:author="S4#131" w:date="2024-11-20T15:57:00Z" w16du:dateUtc="2024-11-20T20:57:00Z">
        <w:r w:rsidRPr="00FA4884">
          <w:rPr>
            <w:rFonts w:ascii="Courier New" w:hAnsi="Courier New" w:cs="Courier New"/>
          </w:rPr>
          <w:t xml:space="preserve">                           "effect_type":"Basis",</w:t>
        </w:r>
      </w:ins>
    </w:p>
    <w:p w14:paraId="7842B77B" w14:textId="77777777" w:rsidR="00980F9D" w:rsidRPr="00FA4884" w:rsidRDefault="00980F9D" w:rsidP="00980F9D">
      <w:pPr>
        <w:pStyle w:val="PlainText"/>
        <w:rPr>
          <w:ins w:id="3194" w:author="S4#131" w:date="2024-11-20T15:57:00Z" w16du:dateUtc="2024-11-20T20:57:00Z"/>
          <w:rFonts w:ascii="Courier New" w:hAnsi="Courier New" w:cs="Courier New"/>
        </w:rPr>
      </w:pPr>
      <w:ins w:id="3195" w:author="S4#131" w:date="2024-11-20T15:57:00Z" w16du:dateUtc="2024-11-20T20:57:00Z">
        <w:r w:rsidRPr="00FA4884">
          <w:rPr>
            <w:rFonts w:ascii="Courier New" w:hAnsi="Courier New" w:cs="Courier New"/>
          </w:rPr>
          <w:t xml:space="preserve">                           "position":7253,</w:t>
        </w:r>
      </w:ins>
    </w:p>
    <w:p w14:paraId="3285F3C7" w14:textId="77777777" w:rsidR="00980F9D" w:rsidRPr="00FA4884" w:rsidRDefault="00980F9D" w:rsidP="00980F9D">
      <w:pPr>
        <w:pStyle w:val="PlainText"/>
        <w:rPr>
          <w:ins w:id="3196" w:author="S4#131" w:date="2024-11-20T15:57:00Z" w16du:dateUtc="2024-11-20T20:57:00Z"/>
          <w:rFonts w:ascii="Courier New" w:hAnsi="Courier New" w:cs="Courier New"/>
        </w:rPr>
      </w:pPr>
      <w:ins w:id="3197" w:author="S4#131" w:date="2024-11-20T15:57:00Z" w16du:dateUtc="2024-11-20T20:57:00Z">
        <w:r w:rsidRPr="00FA4884">
          <w:rPr>
            <w:rFonts w:ascii="Courier New" w:hAnsi="Courier New" w:cs="Courier New"/>
          </w:rPr>
          <w:t xml:space="preserve">                           "phase":0.0,</w:t>
        </w:r>
      </w:ins>
    </w:p>
    <w:p w14:paraId="57E5EA24" w14:textId="77777777" w:rsidR="00980F9D" w:rsidRPr="00FA4884" w:rsidRDefault="00980F9D" w:rsidP="00980F9D">
      <w:pPr>
        <w:pStyle w:val="PlainText"/>
        <w:rPr>
          <w:ins w:id="3198" w:author="S4#131" w:date="2024-11-20T15:57:00Z" w16du:dateUtc="2024-11-20T20:57:00Z"/>
          <w:rFonts w:ascii="Courier New" w:hAnsi="Courier New" w:cs="Courier New"/>
        </w:rPr>
      </w:pPr>
      <w:ins w:id="3199" w:author="S4#131" w:date="2024-11-20T15:57:00Z" w16du:dateUtc="2024-11-20T20:57:00Z">
        <w:r w:rsidRPr="00FA4884">
          <w:rPr>
            <w:rFonts w:ascii="Courier New" w:hAnsi="Courier New" w:cs="Courier New"/>
          </w:rPr>
          <w:t xml:space="preserve">                           "base_signal":"Sine",</w:t>
        </w:r>
      </w:ins>
    </w:p>
    <w:p w14:paraId="2A54408B" w14:textId="77777777" w:rsidR="00980F9D" w:rsidRPr="00FA4884" w:rsidRDefault="00980F9D" w:rsidP="00980F9D">
      <w:pPr>
        <w:pStyle w:val="PlainText"/>
        <w:rPr>
          <w:ins w:id="3200" w:author="S4#131" w:date="2024-11-20T15:57:00Z" w16du:dateUtc="2024-11-20T20:57:00Z"/>
          <w:rFonts w:ascii="Courier New" w:hAnsi="Courier New" w:cs="Courier New"/>
        </w:rPr>
      </w:pPr>
      <w:ins w:id="3201" w:author="S4#131" w:date="2024-11-20T15:57:00Z" w16du:dateUtc="2024-11-20T20:57:00Z">
        <w:r w:rsidRPr="00FA4884">
          <w:rPr>
            <w:rFonts w:ascii="Courier New" w:hAnsi="Courier New" w:cs="Courier New"/>
          </w:rPr>
          <w:t xml:space="preserve">                           "keyframes":[</w:t>
        </w:r>
      </w:ins>
    </w:p>
    <w:p w14:paraId="7D3CE9B0" w14:textId="77777777" w:rsidR="00980F9D" w:rsidRPr="00FA4884" w:rsidRDefault="00980F9D" w:rsidP="00980F9D">
      <w:pPr>
        <w:pStyle w:val="PlainText"/>
        <w:rPr>
          <w:ins w:id="3202" w:author="S4#131" w:date="2024-11-20T15:57:00Z" w16du:dateUtc="2024-11-20T20:57:00Z"/>
          <w:rFonts w:ascii="Courier New" w:hAnsi="Courier New" w:cs="Courier New"/>
        </w:rPr>
      </w:pPr>
      <w:ins w:id="3203" w:author="S4#131" w:date="2024-11-20T15:57:00Z" w16du:dateUtc="2024-11-20T20:57:00Z">
        <w:r w:rsidRPr="00FA4884">
          <w:rPr>
            <w:rFonts w:ascii="Courier New" w:hAnsi="Courier New" w:cs="Courier New"/>
          </w:rPr>
          <w:t xml:space="preserve">                              {</w:t>
        </w:r>
      </w:ins>
    </w:p>
    <w:p w14:paraId="24DDF2EF" w14:textId="77777777" w:rsidR="00980F9D" w:rsidRPr="00FA4884" w:rsidRDefault="00980F9D" w:rsidP="00980F9D">
      <w:pPr>
        <w:pStyle w:val="PlainText"/>
        <w:rPr>
          <w:ins w:id="3204" w:author="S4#131" w:date="2024-11-20T15:57:00Z" w16du:dateUtc="2024-11-20T20:57:00Z"/>
          <w:rFonts w:ascii="Courier New" w:hAnsi="Courier New" w:cs="Courier New"/>
        </w:rPr>
      </w:pPr>
      <w:ins w:id="3205" w:author="S4#131" w:date="2024-11-20T15:57:00Z" w16du:dateUtc="2024-11-20T20:57:00Z">
        <w:r w:rsidRPr="00FA4884">
          <w:rPr>
            <w:rFonts w:ascii="Courier New" w:hAnsi="Courier New" w:cs="Courier New"/>
          </w:rPr>
          <w:t xml:space="preserve">                                 "relative_position":0,</w:t>
        </w:r>
      </w:ins>
    </w:p>
    <w:p w14:paraId="71BD872C" w14:textId="77777777" w:rsidR="00980F9D" w:rsidRPr="00FA4884" w:rsidRDefault="00980F9D" w:rsidP="00980F9D">
      <w:pPr>
        <w:pStyle w:val="PlainText"/>
        <w:rPr>
          <w:ins w:id="3206" w:author="S4#131" w:date="2024-11-20T15:57:00Z" w16du:dateUtc="2024-11-20T20:57:00Z"/>
          <w:rFonts w:ascii="Courier New" w:hAnsi="Courier New" w:cs="Courier New"/>
        </w:rPr>
      </w:pPr>
      <w:ins w:id="3207" w:author="S4#131" w:date="2024-11-20T15:57:00Z" w16du:dateUtc="2024-11-20T20:57:00Z">
        <w:r w:rsidRPr="00FA4884">
          <w:rPr>
            <w:rFonts w:ascii="Courier New" w:hAnsi="Courier New" w:cs="Courier New"/>
          </w:rPr>
          <w:t xml:space="preserve">                                 "amplitude_modulation":0.27843141555786133,</w:t>
        </w:r>
      </w:ins>
    </w:p>
    <w:p w14:paraId="0EF7A6B6" w14:textId="77777777" w:rsidR="00980F9D" w:rsidRPr="00FA4884" w:rsidRDefault="00980F9D" w:rsidP="00980F9D">
      <w:pPr>
        <w:pStyle w:val="PlainText"/>
        <w:rPr>
          <w:ins w:id="3208" w:author="S4#131" w:date="2024-11-20T15:57:00Z" w16du:dateUtc="2024-11-20T20:57:00Z"/>
          <w:rFonts w:ascii="Courier New" w:hAnsi="Courier New" w:cs="Courier New"/>
        </w:rPr>
      </w:pPr>
      <w:ins w:id="3209" w:author="S4#131" w:date="2024-11-20T15:57:00Z" w16du:dateUtc="2024-11-20T20:57:00Z">
        <w:r w:rsidRPr="00FA4884">
          <w:rPr>
            <w:rFonts w:ascii="Courier New" w:hAnsi="Courier New" w:cs="Courier New"/>
          </w:rPr>
          <w:t xml:space="preserve">                                 "frequency_modulation":200</w:t>
        </w:r>
      </w:ins>
    </w:p>
    <w:p w14:paraId="4DC3542E" w14:textId="77777777" w:rsidR="00980F9D" w:rsidRPr="00FA4884" w:rsidRDefault="00980F9D" w:rsidP="00980F9D">
      <w:pPr>
        <w:pStyle w:val="PlainText"/>
        <w:rPr>
          <w:ins w:id="3210" w:author="S4#131" w:date="2024-11-20T15:57:00Z" w16du:dateUtc="2024-11-20T20:57:00Z"/>
          <w:rFonts w:ascii="Courier New" w:hAnsi="Courier New" w:cs="Courier New"/>
        </w:rPr>
      </w:pPr>
      <w:ins w:id="3211" w:author="S4#131" w:date="2024-11-20T15:57:00Z" w16du:dateUtc="2024-11-20T20:57:00Z">
        <w:r w:rsidRPr="00FA4884">
          <w:rPr>
            <w:rFonts w:ascii="Courier New" w:hAnsi="Courier New" w:cs="Courier New"/>
          </w:rPr>
          <w:t xml:space="preserve">                              },</w:t>
        </w:r>
      </w:ins>
    </w:p>
    <w:p w14:paraId="59814E2A" w14:textId="77777777" w:rsidR="00980F9D" w:rsidRPr="00FA4884" w:rsidRDefault="00980F9D" w:rsidP="00980F9D">
      <w:pPr>
        <w:pStyle w:val="PlainText"/>
        <w:rPr>
          <w:ins w:id="3212" w:author="S4#131" w:date="2024-11-20T15:57:00Z" w16du:dateUtc="2024-11-20T20:57:00Z"/>
          <w:rFonts w:ascii="Courier New" w:hAnsi="Courier New" w:cs="Courier New"/>
        </w:rPr>
      </w:pPr>
      <w:ins w:id="3213" w:author="S4#131" w:date="2024-11-20T15:57:00Z" w16du:dateUtc="2024-11-20T20:57:00Z">
        <w:r w:rsidRPr="00FA4884">
          <w:rPr>
            <w:rFonts w:ascii="Courier New" w:hAnsi="Courier New" w:cs="Courier New"/>
          </w:rPr>
          <w:t xml:space="preserve">                              {</w:t>
        </w:r>
      </w:ins>
    </w:p>
    <w:p w14:paraId="50A078D9" w14:textId="77777777" w:rsidR="00980F9D" w:rsidRPr="00FA4884" w:rsidRDefault="00980F9D" w:rsidP="00980F9D">
      <w:pPr>
        <w:pStyle w:val="PlainText"/>
        <w:rPr>
          <w:ins w:id="3214" w:author="S4#131" w:date="2024-11-20T15:57:00Z" w16du:dateUtc="2024-11-20T20:57:00Z"/>
          <w:rFonts w:ascii="Courier New" w:hAnsi="Courier New" w:cs="Courier New"/>
        </w:rPr>
      </w:pPr>
      <w:ins w:id="3215" w:author="S4#131" w:date="2024-11-20T15:57:00Z" w16du:dateUtc="2024-11-20T20:57:00Z">
        <w:r w:rsidRPr="00FA4884">
          <w:rPr>
            <w:rFonts w:ascii="Courier New" w:hAnsi="Courier New" w:cs="Courier New"/>
          </w:rPr>
          <w:t xml:space="preserve">                                 "relative_position":68,</w:t>
        </w:r>
      </w:ins>
    </w:p>
    <w:p w14:paraId="374903A2" w14:textId="77777777" w:rsidR="00980F9D" w:rsidRPr="00FA4884" w:rsidRDefault="00980F9D" w:rsidP="00980F9D">
      <w:pPr>
        <w:pStyle w:val="PlainText"/>
        <w:rPr>
          <w:ins w:id="3216" w:author="S4#131" w:date="2024-11-20T15:57:00Z" w16du:dateUtc="2024-11-20T20:57:00Z"/>
          <w:rFonts w:ascii="Courier New" w:hAnsi="Courier New" w:cs="Courier New"/>
        </w:rPr>
      </w:pPr>
      <w:ins w:id="3217" w:author="S4#131" w:date="2024-11-20T15:57:00Z" w16du:dateUtc="2024-11-20T20:57:00Z">
        <w:r w:rsidRPr="00FA4884">
          <w:rPr>
            <w:rFonts w:ascii="Courier New" w:hAnsi="Courier New" w:cs="Courier New"/>
          </w:rPr>
          <w:t xml:space="preserve">                                 "amplitude_modulation":0.27843141555786133,</w:t>
        </w:r>
      </w:ins>
    </w:p>
    <w:p w14:paraId="071D3FC9" w14:textId="77777777" w:rsidR="00980F9D" w:rsidRPr="00FA4884" w:rsidRDefault="00980F9D" w:rsidP="00980F9D">
      <w:pPr>
        <w:pStyle w:val="PlainText"/>
        <w:rPr>
          <w:ins w:id="3218" w:author="S4#131" w:date="2024-11-20T15:57:00Z" w16du:dateUtc="2024-11-20T20:57:00Z"/>
          <w:rFonts w:ascii="Courier New" w:hAnsi="Courier New" w:cs="Courier New"/>
        </w:rPr>
      </w:pPr>
      <w:ins w:id="3219" w:author="S4#131" w:date="2024-11-20T15:57:00Z" w16du:dateUtc="2024-11-20T20:57:00Z">
        <w:r w:rsidRPr="00FA4884">
          <w:rPr>
            <w:rFonts w:ascii="Courier New" w:hAnsi="Courier New" w:cs="Courier New"/>
          </w:rPr>
          <w:t xml:space="preserve">                                 "frequency_modulation":200</w:t>
        </w:r>
      </w:ins>
    </w:p>
    <w:p w14:paraId="0824C502" w14:textId="77777777" w:rsidR="00980F9D" w:rsidRPr="00FA4884" w:rsidRDefault="00980F9D" w:rsidP="00980F9D">
      <w:pPr>
        <w:pStyle w:val="PlainText"/>
        <w:rPr>
          <w:ins w:id="3220" w:author="S4#131" w:date="2024-11-20T15:57:00Z" w16du:dateUtc="2024-11-20T20:57:00Z"/>
          <w:rFonts w:ascii="Courier New" w:hAnsi="Courier New" w:cs="Courier New"/>
        </w:rPr>
      </w:pPr>
      <w:ins w:id="3221" w:author="S4#131" w:date="2024-11-20T15:57:00Z" w16du:dateUtc="2024-11-20T20:57:00Z">
        <w:r w:rsidRPr="00FA4884">
          <w:rPr>
            <w:rFonts w:ascii="Courier New" w:hAnsi="Courier New" w:cs="Courier New"/>
          </w:rPr>
          <w:t xml:space="preserve">                              }</w:t>
        </w:r>
      </w:ins>
    </w:p>
    <w:p w14:paraId="05A6A00B" w14:textId="77777777" w:rsidR="00980F9D" w:rsidRPr="00FA4884" w:rsidRDefault="00980F9D" w:rsidP="00980F9D">
      <w:pPr>
        <w:pStyle w:val="PlainText"/>
        <w:rPr>
          <w:ins w:id="3222" w:author="S4#131" w:date="2024-11-20T15:57:00Z" w16du:dateUtc="2024-11-20T20:57:00Z"/>
          <w:rFonts w:ascii="Courier New" w:hAnsi="Courier New" w:cs="Courier New"/>
        </w:rPr>
      </w:pPr>
      <w:ins w:id="3223" w:author="S4#131" w:date="2024-11-20T15:57:00Z" w16du:dateUtc="2024-11-20T20:57:00Z">
        <w:r w:rsidRPr="00FA4884">
          <w:rPr>
            <w:rFonts w:ascii="Courier New" w:hAnsi="Courier New" w:cs="Courier New"/>
          </w:rPr>
          <w:t xml:space="preserve">                           ]</w:t>
        </w:r>
      </w:ins>
    </w:p>
    <w:p w14:paraId="64566FF4" w14:textId="77777777" w:rsidR="00980F9D" w:rsidRPr="00FA4884" w:rsidRDefault="00980F9D" w:rsidP="00980F9D">
      <w:pPr>
        <w:pStyle w:val="PlainText"/>
        <w:rPr>
          <w:ins w:id="3224" w:author="S4#131" w:date="2024-11-20T15:57:00Z" w16du:dateUtc="2024-11-20T20:57:00Z"/>
          <w:rFonts w:ascii="Courier New" w:hAnsi="Courier New" w:cs="Courier New"/>
        </w:rPr>
      </w:pPr>
      <w:ins w:id="3225" w:author="S4#131" w:date="2024-11-20T15:57:00Z" w16du:dateUtc="2024-11-20T20:57:00Z">
        <w:r w:rsidRPr="00FA4884">
          <w:rPr>
            <w:rFonts w:ascii="Courier New" w:hAnsi="Courier New" w:cs="Courier New"/>
          </w:rPr>
          <w:t xml:space="preserve">                        },</w:t>
        </w:r>
      </w:ins>
    </w:p>
    <w:p w14:paraId="6311D90D" w14:textId="77777777" w:rsidR="00980F9D" w:rsidRPr="00FA4884" w:rsidRDefault="00980F9D" w:rsidP="00980F9D">
      <w:pPr>
        <w:pStyle w:val="PlainText"/>
        <w:rPr>
          <w:ins w:id="3226" w:author="S4#131" w:date="2024-11-20T15:57:00Z" w16du:dateUtc="2024-11-20T20:57:00Z"/>
          <w:rFonts w:ascii="Courier New" w:hAnsi="Courier New" w:cs="Courier New"/>
        </w:rPr>
      </w:pPr>
      <w:ins w:id="3227" w:author="S4#131" w:date="2024-11-20T15:57:00Z" w16du:dateUtc="2024-11-20T20:57:00Z">
        <w:r w:rsidRPr="00FA4884">
          <w:rPr>
            <w:rFonts w:ascii="Courier New" w:hAnsi="Courier New" w:cs="Courier New"/>
          </w:rPr>
          <w:t xml:space="preserve">                        {</w:t>
        </w:r>
      </w:ins>
    </w:p>
    <w:p w14:paraId="3EC0B9C4" w14:textId="77777777" w:rsidR="00980F9D" w:rsidRPr="00FA4884" w:rsidRDefault="00980F9D" w:rsidP="00980F9D">
      <w:pPr>
        <w:pStyle w:val="PlainText"/>
        <w:rPr>
          <w:ins w:id="3228" w:author="S4#131" w:date="2024-11-20T15:57:00Z" w16du:dateUtc="2024-11-20T20:57:00Z"/>
          <w:rFonts w:ascii="Courier New" w:hAnsi="Courier New" w:cs="Courier New"/>
        </w:rPr>
      </w:pPr>
      <w:ins w:id="3229" w:author="S4#131" w:date="2024-11-20T15:57:00Z" w16du:dateUtc="2024-11-20T20:57:00Z">
        <w:r w:rsidRPr="00FA4884">
          <w:rPr>
            <w:rFonts w:ascii="Courier New" w:hAnsi="Courier New" w:cs="Courier New"/>
          </w:rPr>
          <w:t xml:space="preserve">                           "effect_type":"Basis",</w:t>
        </w:r>
      </w:ins>
    </w:p>
    <w:p w14:paraId="02A35937" w14:textId="77777777" w:rsidR="00980F9D" w:rsidRPr="00FA4884" w:rsidRDefault="00980F9D" w:rsidP="00980F9D">
      <w:pPr>
        <w:pStyle w:val="PlainText"/>
        <w:rPr>
          <w:ins w:id="3230" w:author="S4#131" w:date="2024-11-20T15:57:00Z" w16du:dateUtc="2024-11-20T20:57:00Z"/>
          <w:rFonts w:ascii="Courier New" w:hAnsi="Courier New" w:cs="Courier New"/>
        </w:rPr>
      </w:pPr>
      <w:ins w:id="3231" w:author="S4#131" w:date="2024-11-20T15:57:00Z" w16du:dateUtc="2024-11-20T20:57:00Z">
        <w:r w:rsidRPr="00FA4884">
          <w:rPr>
            <w:rFonts w:ascii="Courier New" w:hAnsi="Courier New" w:cs="Courier New"/>
          </w:rPr>
          <w:t xml:space="preserve">                           "position":7493,</w:t>
        </w:r>
      </w:ins>
    </w:p>
    <w:p w14:paraId="4FA2519F" w14:textId="77777777" w:rsidR="00980F9D" w:rsidRPr="00FA4884" w:rsidRDefault="00980F9D" w:rsidP="00980F9D">
      <w:pPr>
        <w:pStyle w:val="PlainText"/>
        <w:rPr>
          <w:ins w:id="3232" w:author="S4#131" w:date="2024-11-20T15:57:00Z" w16du:dateUtc="2024-11-20T20:57:00Z"/>
          <w:rFonts w:ascii="Courier New" w:hAnsi="Courier New" w:cs="Courier New"/>
        </w:rPr>
      </w:pPr>
      <w:ins w:id="3233" w:author="S4#131" w:date="2024-11-20T15:57:00Z" w16du:dateUtc="2024-11-20T20:57:00Z">
        <w:r w:rsidRPr="00FA4884">
          <w:rPr>
            <w:rFonts w:ascii="Courier New" w:hAnsi="Courier New" w:cs="Courier New"/>
          </w:rPr>
          <w:t xml:space="preserve">                           "phase":0.0,</w:t>
        </w:r>
      </w:ins>
    </w:p>
    <w:p w14:paraId="212214E9" w14:textId="77777777" w:rsidR="00980F9D" w:rsidRPr="00FA4884" w:rsidRDefault="00980F9D" w:rsidP="00980F9D">
      <w:pPr>
        <w:pStyle w:val="PlainText"/>
        <w:rPr>
          <w:ins w:id="3234" w:author="S4#131" w:date="2024-11-20T15:57:00Z" w16du:dateUtc="2024-11-20T20:57:00Z"/>
          <w:rFonts w:ascii="Courier New" w:hAnsi="Courier New" w:cs="Courier New"/>
        </w:rPr>
      </w:pPr>
      <w:ins w:id="3235" w:author="S4#131" w:date="2024-11-20T15:57:00Z" w16du:dateUtc="2024-11-20T20:57:00Z">
        <w:r w:rsidRPr="00FA4884">
          <w:rPr>
            <w:rFonts w:ascii="Courier New" w:hAnsi="Courier New" w:cs="Courier New"/>
          </w:rPr>
          <w:t xml:space="preserve">                           "base_signal":"Sine",</w:t>
        </w:r>
      </w:ins>
    </w:p>
    <w:p w14:paraId="3388F873" w14:textId="77777777" w:rsidR="00980F9D" w:rsidRPr="00FA4884" w:rsidRDefault="00980F9D" w:rsidP="00980F9D">
      <w:pPr>
        <w:pStyle w:val="PlainText"/>
        <w:rPr>
          <w:ins w:id="3236" w:author="S4#131" w:date="2024-11-20T15:57:00Z" w16du:dateUtc="2024-11-20T20:57:00Z"/>
          <w:rFonts w:ascii="Courier New" w:hAnsi="Courier New" w:cs="Courier New"/>
        </w:rPr>
      </w:pPr>
      <w:ins w:id="3237" w:author="S4#131" w:date="2024-11-20T15:57:00Z" w16du:dateUtc="2024-11-20T20:57:00Z">
        <w:r w:rsidRPr="00FA4884">
          <w:rPr>
            <w:rFonts w:ascii="Courier New" w:hAnsi="Courier New" w:cs="Courier New"/>
          </w:rPr>
          <w:t xml:space="preserve">                           "keyframes":[</w:t>
        </w:r>
      </w:ins>
    </w:p>
    <w:p w14:paraId="28B02A65" w14:textId="77777777" w:rsidR="00980F9D" w:rsidRPr="00FA4884" w:rsidRDefault="00980F9D" w:rsidP="00980F9D">
      <w:pPr>
        <w:pStyle w:val="PlainText"/>
        <w:rPr>
          <w:ins w:id="3238" w:author="S4#131" w:date="2024-11-20T15:57:00Z" w16du:dateUtc="2024-11-20T20:57:00Z"/>
          <w:rFonts w:ascii="Courier New" w:hAnsi="Courier New" w:cs="Courier New"/>
        </w:rPr>
      </w:pPr>
      <w:ins w:id="3239" w:author="S4#131" w:date="2024-11-20T15:57:00Z" w16du:dateUtc="2024-11-20T20:57:00Z">
        <w:r w:rsidRPr="00FA4884">
          <w:rPr>
            <w:rFonts w:ascii="Courier New" w:hAnsi="Courier New" w:cs="Courier New"/>
          </w:rPr>
          <w:lastRenderedPageBreak/>
          <w:t xml:space="preserve">                              {</w:t>
        </w:r>
      </w:ins>
    </w:p>
    <w:p w14:paraId="09573DA3" w14:textId="77777777" w:rsidR="00980F9D" w:rsidRPr="00FA4884" w:rsidRDefault="00980F9D" w:rsidP="00980F9D">
      <w:pPr>
        <w:pStyle w:val="PlainText"/>
        <w:rPr>
          <w:ins w:id="3240" w:author="S4#131" w:date="2024-11-20T15:57:00Z" w16du:dateUtc="2024-11-20T20:57:00Z"/>
          <w:rFonts w:ascii="Courier New" w:hAnsi="Courier New" w:cs="Courier New"/>
        </w:rPr>
      </w:pPr>
      <w:ins w:id="3241" w:author="S4#131" w:date="2024-11-20T15:57:00Z" w16du:dateUtc="2024-11-20T20:57:00Z">
        <w:r w:rsidRPr="00FA4884">
          <w:rPr>
            <w:rFonts w:ascii="Courier New" w:hAnsi="Courier New" w:cs="Courier New"/>
          </w:rPr>
          <w:t xml:space="preserve">                                 "relative_position":0,</w:t>
        </w:r>
      </w:ins>
    </w:p>
    <w:p w14:paraId="72E43AA1" w14:textId="77777777" w:rsidR="00980F9D" w:rsidRPr="00FA4884" w:rsidRDefault="00980F9D" w:rsidP="00980F9D">
      <w:pPr>
        <w:pStyle w:val="PlainText"/>
        <w:rPr>
          <w:ins w:id="3242" w:author="S4#131" w:date="2024-11-20T15:57:00Z" w16du:dateUtc="2024-11-20T20:57:00Z"/>
          <w:rFonts w:ascii="Courier New" w:hAnsi="Courier New" w:cs="Courier New"/>
        </w:rPr>
      </w:pPr>
      <w:ins w:id="3243" w:author="S4#131" w:date="2024-11-20T15:57:00Z" w16du:dateUtc="2024-11-20T20:57:00Z">
        <w:r w:rsidRPr="00FA4884">
          <w:rPr>
            <w:rFonts w:ascii="Courier New" w:hAnsi="Courier New" w:cs="Courier New"/>
          </w:rPr>
          <w:t xml:space="preserve">                                 "amplitude_modulation":0.12156867980957031,</w:t>
        </w:r>
      </w:ins>
    </w:p>
    <w:p w14:paraId="38AA16F8" w14:textId="77777777" w:rsidR="00980F9D" w:rsidRPr="00FA4884" w:rsidRDefault="00980F9D" w:rsidP="00980F9D">
      <w:pPr>
        <w:pStyle w:val="PlainText"/>
        <w:rPr>
          <w:ins w:id="3244" w:author="S4#131" w:date="2024-11-20T15:57:00Z" w16du:dateUtc="2024-11-20T20:57:00Z"/>
          <w:rFonts w:ascii="Courier New" w:hAnsi="Courier New" w:cs="Courier New"/>
        </w:rPr>
      </w:pPr>
      <w:ins w:id="3245" w:author="S4#131" w:date="2024-11-20T15:57:00Z" w16du:dateUtc="2024-11-20T20:57:00Z">
        <w:r w:rsidRPr="00FA4884">
          <w:rPr>
            <w:rFonts w:ascii="Courier New" w:hAnsi="Courier New" w:cs="Courier New"/>
          </w:rPr>
          <w:t xml:space="preserve">                                 "frequency_modulation":142</w:t>
        </w:r>
      </w:ins>
    </w:p>
    <w:p w14:paraId="703FF1E5" w14:textId="77777777" w:rsidR="00980F9D" w:rsidRPr="00FA4884" w:rsidRDefault="00980F9D" w:rsidP="00980F9D">
      <w:pPr>
        <w:pStyle w:val="PlainText"/>
        <w:rPr>
          <w:ins w:id="3246" w:author="S4#131" w:date="2024-11-20T15:57:00Z" w16du:dateUtc="2024-11-20T20:57:00Z"/>
          <w:rFonts w:ascii="Courier New" w:hAnsi="Courier New" w:cs="Courier New"/>
        </w:rPr>
      </w:pPr>
      <w:ins w:id="3247" w:author="S4#131" w:date="2024-11-20T15:57:00Z" w16du:dateUtc="2024-11-20T20:57:00Z">
        <w:r w:rsidRPr="00FA4884">
          <w:rPr>
            <w:rFonts w:ascii="Courier New" w:hAnsi="Courier New" w:cs="Courier New"/>
          </w:rPr>
          <w:t xml:space="preserve">                              },</w:t>
        </w:r>
      </w:ins>
    </w:p>
    <w:p w14:paraId="602FDB2C" w14:textId="77777777" w:rsidR="00980F9D" w:rsidRPr="00FA4884" w:rsidRDefault="00980F9D" w:rsidP="00980F9D">
      <w:pPr>
        <w:pStyle w:val="PlainText"/>
        <w:rPr>
          <w:ins w:id="3248" w:author="S4#131" w:date="2024-11-20T15:57:00Z" w16du:dateUtc="2024-11-20T20:57:00Z"/>
          <w:rFonts w:ascii="Courier New" w:hAnsi="Courier New" w:cs="Courier New"/>
        </w:rPr>
      </w:pPr>
      <w:ins w:id="3249" w:author="S4#131" w:date="2024-11-20T15:57:00Z" w16du:dateUtc="2024-11-20T20:57:00Z">
        <w:r w:rsidRPr="00FA4884">
          <w:rPr>
            <w:rFonts w:ascii="Courier New" w:hAnsi="Courier New" w:cs="Courier New"/>
          </w:rPr>
          <w:t xml:space="preserve">                              {</w:t>
        </w:r>
      </w:ins>
    </w:p>
    <w:p w14:paraId="26F7FFED" w14:textId="77777777" w:rsidR="00980F9D" w:rsidRPr="00FA4884" w:rsidRDefault="00980F9D" w:rsidP="00980F9D">
      <w:pPr>
        <w:pStyle w:val="PlainText"/>
        <w:rPr>
          <w:ins w:id="3250" w:author="S4#131" w:date="2024-11-20T15:57:00Z" w16du:dateUtc="2024-11-20T20:57:00Z"/>
          <w:rFonts w:ascii="Courier New" w:hAnsi="Courier New" w:cs="Courier New"/>
        </w:rPr>
      </w:pPr>
      <w:ins w:id="3251" w:author="S4#131" w:date="2024-11-20T15:57:00Z" w16du:dateUtc="2024-11-20T20:57:00Z">
        <w:r w:rsidRPr="00FA4884">
          <w:rPr>
            <w:rFonts w:ascii="Courier New" w:hAnsi="Courier New" w:cs="Courier New"/>
          </w:rPr>
          <w:t xml:space="preserve">                                 "relative_position":107,</w:t>
        </w:r>
      </w:ins>
    </w:p>
    <w:p w14:paraId="1321F1E1" w14:textId="77777777" w:rsidR="00980F9D" w:rsidRPr="00FA4884" w:rsidRDefault="00980F9D" w:rsidP="00980F9D">
      <w:pPr>
        <w:pStyle w:val="PlainText"/>
        <w:rPr>
          <w:ins w:id="3252" w:author="S4#131" w:date="2024-11-20T15:57:00Z" w16du:dateUtc="2024-11-20T20:57:00Z"/>
          <w:rFonts w:ascii="Courier New" w:hAnsi="Courier New" w:cs="Courier New"/>
        </w:rPr>
      </w:pPr>
      <w:ins w:id="3253" w:author="S4#131" w:date="2024-11-20T15:57:00Z" w16du:dateUtc="2024-11-20T20:57:00Z">
        <w:r w:rsidRPr="00FA4884">
          <w:rPr>
            <w:rFonts w:ascii="Courier New" w:hAnsi="Courier New" w:cs="Courier New"/>
          </w:rPr>
          <w:t xml:space="preserve">                                 "amplitude_modulation":0.12156867980957031,</w:t>
        </w:r>
      </w:ins>
    </w:p>
    <w:p w14:paraId="184902DB" w14:textId="77777777" w:rsidR="00980F9D" w:rsidRPr="00FA4884" w:rsidRDefault="00980F9D" w:rsidP="00980F9D">
      <w:pPr>
        <w:pStyle w:val="PlainText"/>
        <w:rPr>
          <w:ins w:id="3254" w:author="S4#131" w:date="2024-11-20T15:57:00Z" w16du:dateUtc="2024-11-20T20:57:00Z"/>
          <w:rFonts w:ascii="Courier New" w:hAnsi="Courier New" w:cs="Courier New"/>
        </w:rPr>
      </w:pPr>
      <w:ins w:id="3255" w:author="S4#131" w:date="2024-11-20T15:57:00Z" w16du:dateUtc="2024-11-20T20:57:00Z">
        <w:r w:rsidRPr="00FA4884">
          <w:rPr>
            <w:rFonts w:ascii="Courier New" w:hAnsi="Courier New" w:cs="Courier New"/>
          </w:rPr>
          <w:t xml:space="preserve">                                 "frequency_modulation":142</w:t>
        </w:r>
      </w:ins>
    </w:p>
    <w:p w14:paraId="43FF554A" w14:textId="77777777" w:rsidR="00980F9D" w:rsidRPr="00FA4884" w:rsidRDefault="00980F9D" w:rsidP="00980F9D">
      <w:pPr>
        <w:pStyle w:val="PlainText"/>
        <w:rPr>
          <w:ins w:id="3256" w:author="S4#131" w:date="2024-11-20T15:57:00Z" w16du:dateUtc="2024-11-20T20:57:00Z"/>
          <w:rFonts w:ascii="Courier New" w:hAnsi="Courier New" w:cs="Courier New"/>
        </w:rPr>
      </w:pPr>
      <w:ins w:id="3257" w:author="S4#131" w:date="2024-11-20T15:57:00Z" w16du:dateUtc="2024-11-20T20:57:00Z">
        <w:r w:rsidRPr="00FA4884">
          <w:rPr>
            <w:rFonts w:ascii="Courier New" w:hAnsi="Courier New" w:cs="Courier New"/>
          </w:rPr>
          <w:t xml:space="preserve">                              }</w:t>
        </w:r>
      </w:ins>
    </w:p>
    <w:p w14:paraId="3577C788" w14:textId="77777777" w:rsidR="00980F9D" w:rsidRPr="00FA4884" w:rsidRDefault="00980F9D" w:rsidP="00980F9D">
      <w:pPr>
        <w:pStyle w:val="PlainText"/>
        <w:rPr>
          <w:ins w:id="3258" w:author="S4#131" w:date="2024-11-20T15:57:00Z" w16du:dateUtc="2024-11-20T20:57:00Z"/>
          <w:rFonts w:ascii="Courier New" w:hAnsi="Courier New" w:cs="Courier New"/>
        </w:rPr>
      </w:pPr>
      <w:ins w:id="3259" w:author="S4#131" w:date="2024-11-20T15:57:00Z" w16du:dateUtc="2024-11-20T20:57:00Z">
        <w:r w:rsidRPr="00FA4884">
          <w:rPr>
            <w:rFonts w:ascii="Courier New" w:hAnsi="Courier New" w:cs="Courier New"/>
          </w:rPr>
          <w:t xml:space="preserve">                           ]</w:t>
        </w:r>
      </w:ins>
    </w:p>
    <w:p w14:paraId="4F2E8977" w14:textId="77777777" w:rsidR="00980F9D" w:rsidRPr="00FA4884" w:rsidRDefault="00980F9D" w:rsidP="00980F9D">
      <w:pPr>
        <w:pStyle w:val="PlainText"/>
        <w:rPr>
          <w:ins w:id="3260" w:author="S4#131" w:date="2024-11-20T15:57:00Z" w16du:dateUtc="2024-11-20T20:57:00Z"/>
          <w:rFonts w:ascii="Courier New" w:hAnsi="Courier New" w:cs="Courier New"/>
        </w:rPr>
      </w:pPr>
      <w:ins w:id="3261" w:author="S4#131" w:date="2024-11-20T15:57:00Z" w16du:dateUtc="2024-11-20T20:57:00Z">
        <w:r w:rsidRPr="00FA4884">
          <w:rPr>
            <w:rFonts w:ascii="Courier New" w:hAnsi="Courier New" w:cs="Courier New"/>
          </w:rPr>
          <w:t xml:space="preserve">                        },</w:t>
        </w:r>
      </w:ins>
    </w:p>
    <w:p w14:paraId="475C8AFF" w14:textId="77777777" w:rsidR="00980F9D" w:rsidRPr="00FA4884" w:rsidRDefault="00980F9D" w:rsidP="00980F9D">
      <w:pPr>
        <w:pStyle w:val="PlainText"/>
        <w:rPr>
          <w:ins w:id="3262" w:author="S4#131" w:date="2024-11-20T15:57:00Z" w16du:dateUtc="2024-11-20T20:57:00Z"/>
          <w:rFonts w:ascii="Courier New" w:hAnsi="Courier New" w:cs="Courier New"/>
        </w:rPr>
      </w:pPr>
      <w:ins w:id="3263" w:author="S4#131" w:date="2024-11-20T15:57:00Z" w16du:dateUtc="2024-11-20T20:57:00Z">
        <w:r w:rsidRPr="00FA4884">
          <w:rPr>
            <w:rFonts w:ascii="Courier New" w:hAnsi="Courier New" w:cs="Courier New"/>
          </w:rPr>
          <w:t xml:space="preserve">                        {</w:t>
        </w:r>
      </w:ins>
    </w:p>
    <w:p w14:paraId="444D40A3" w14:textId="77777777" w:rsidR="00980F9D" w:rsidRPr="00FA4884" w:rsidRDefault="00980F9D" w:rsidP="00980F9D">
      <w:pPr>
        <w:pStyle w:val="PlainText"/>
        <w:rPr>
          <w:ins w:id="3264" w:author="S4#131" w:date="2024-11-20T15:57:00Z" w16du:dateUtc="2024-11-20T20:57:00Z"/>
          <w:rFonts w:ascii="Courier New" w:hAnsi="Courier New" w:cs="Courier New"/>
        </w:rPr>
      </w:pPr>
      <w:ins w:id="3265" w:author="S4#131" w:date="2024-11-20T15:57:00Z" w16du:dateUtc="2024-11-20T20:57:00Z">
        <w:r w:rsidRPr="00FA4884">
          <w:rPr>
            <w:rFonts w:ascii="Courier New" w:hAnsi="Courier New" w:cs="Courier New"/>
          </w:rPr>
          <w:t xml:space="preserve">                           "effect_type":"Basis",</w:t>
        </w:r>
      </w:ins>
    </w:p>
    <w:p w14:paraId="62B58B8C" w14:textId="77777777" w:rsidR="00980F9D" w:rsidRPr="00FA4884" w:rsidRDefault="00980F9D" w:rsidP="00980F9D">
      <w:pPr>
        <w:pStyle w:val="PlainText"/>
        <w:rPr>
          <w:ins w:id="3266" w:author="S4#131" w:date="2024-11-20T15:57:00Z" w16du:dateUtc="2024-11-20T20:57:00Z"/>
          <w:rFonts w:ascii="Courier New" w:hAnsi="Courier New" w:cs="Courier New"/>
        </w:rPr>
      </w:pPr>
      <w:ins w:id="3267" w:author="S4#131" w:date="2024-11-20T15:57:00Z" w16du:dateUtc="2024-11-20T20:57:00Z">
        <w:r w:rsidRPr="00FA4884">
          <w:rPr>
            <w:rFonts w:ascii="Courier New" w:hAnsi="Courier New" w:cs="Courier New"/>
          </w:rPr>
          <w:t xml:space="preserve">                           "position":7961,</w:t>
        </w:r>
      </w:ins>
    </w:p>
    <w:p w14:paraId="69B76DFF" w14:textId="77777777" w:rsidR="00980F9D" w:rsidRPr="00FA4884" w:rsidRDefault="00980F9D" w:rsidP="00980F9D">
      <w:pPr>
        <w:pStyle w:val="PlainText"/>
        <w:rPr>
          <w:ins w:id="3268" w:author="S4#131" w:date="2024-11-20T15:57:00Z" w16du:dateUtc="2024-11-20T20:57:00Z"/>
          <w:rFonts w:ascii="Courier New" w:hAnsi="Courier New" w:cs="Courier New"/>
        </w:rPr>
      </w:pPr>
      <w:ins w:id="3269" w:author="S4#131" w:date="2024-11-20T15:57:00Z" w16du:dateUtc="2024-11-20T20:57:00Z">
        <w:r w:rsidRPr="00FA4884">
          <w:rPr>
            <w:rFonts w:ascii="Courier New" w:hAnsi="Courier New" w:cs="Courier New"/>
          </w:rPr>
          <w:t xml:space="preserve">                           "phase":0.0,</w:t>
        </w:r>
      </w:ins>
    </w:p>
    <w:p w14:paraId="3D03BE4E" w14:textId="77777777" w:rsidR="00980F9D" w:rsidRPr="00FA4884" w:rsidRDefault="00980F9D" w:rsidP="00980F9D">
      <w:pPr>
        <w:pStyle w:val="PlainText"/>
        <w:rPr>
          <w:ins w:id="3270" w:author="S4#131" w:date="2024-11-20T15:57:00Z" w16du:dateUtc="2024-11-20T20:57:00Z"/>
          <w:rFonts w:ascii="Courier New" w:hAnsi="Courier New" w:cs="Courier New"/>
        </w:rPr>
      </w:pPr>
      <w:ins w:id="3271" w:author="S4#131" w:date="2024-11-20T15:57:00Z" w16du:dateUtc="2024-11-20T20:57:00Z">
        <w:r w:rsidRPr="00FA4884">
          <w:rPr>
            <w:rFonts w:ascii="Courier New" w:hAnsi="Courier New" w:cs="Courier New"/>
          </w:rPr>
          <w:t xml:space="preserve">                           "base_signal":"Sine",</w:t>
        </w:r>
      </w:ins>
    </w:p>
    <w:p w14:paraId="53A89B0A" w14:textId="77777777" w:rsidR="00980F9D" w:rsidRPr="00FA4884" w:rsidRDefault="00980F9D" w:rsidP="00980F9D">
      <w:pPr>
        <w:pStyle w:val="PlainText"/>
        <w:rPr>
          <w:ins w:id="3272" w:author="S4#131" w:date="2024-11-20T15:57:00Z" w16du:dateUtc="2024-11-20T20:57:00Z"/>
          <w:rFonts w:ascii="Courier New" w:hAnsi="Courier New" w:cs="Courier New"/>
        </w:rPr>
      </w:pPr>
      <w:ins w:id="3273" w:author="S4#131" w:date="2024-11-20T15:57:00Z" w16du:dateUtc="2024-11-20T20:57:00Z">
        <w:r w:rsidRPr="00FA4884">
          <w:rPr>
            <w:rFonts w:ascii="Courier New" w:hAnsi="Courier New" w:cs="Courier New"/>
          </w:rPr>
          <w:t xml:space="preserve">                           "keyframes":[</w:t>
        </w:r>
      </w:ins>
    </w:p>
    <w:p w14:paraId="0650AD45" w14:textId="77777777" w:rsidR="00980F9D" w:rsidRPr="00FA4884" w:rsidRDefault="00980F9D" w:rsidP="00980F9D">
      <w:pPr>
        <w:pStyle w:val="PlainText"/>
        <w:rPr>
          <w:ins w:id="3274" w:author="S4#131" w:date="2024-11-20T15:57:00Z" w16du:dateUtc="2024-11-20T20:57:00Z"/>
          <w:rFonts w:ascii="Courier New" w:hAnsi="Courier New" w:cs="Courier New"/>
        </w:rPr>
      </w:pPr>
      <w:ins w:id="3275" w:author="S4#131" w:date="2024-11-20T15:57:00Z" w16du:dateUtc="2024-11-20T20:57:00Z">
        <w:r w:rsidRPr="00FA4884">
          <w:rPr>
            <w:rFonts w:ascii="Courier New" w:hAnsi="Courier New" w:cs="Courier New"/>
          </w:rPr>
          <w:t xml:space="preserve">                              {</w:t>
        </w:r>
      </w:ins>
    </w:p>
    <w:p w14:paraId="6013F35A" w14:textId="77777777" w:rsidR="00980F9D" w:rsidRPr="00AB12B6" w:rsidRDefault="00980F9D" w:rsidP="00980F9D">
      <w:pPr>
        <w:pStyle w:val="PlainText"/>
        <w:rPr>
          <w:ins w:id="3276" w:author="S4#131" w:date="2024-11-20T15:57:00Z" w16du:dateUtc="2024-11-20T20:57:00Z"/>
          <w:rFonts w:ascii="Courier New" w:hAnsi="Courier New" w:cs="Courier New"/>
        </w:rPr>
      </w:pPr>
      <w:ins w:id="3277" w:author="S4#131" w:date="2024-11-20T15:57:00Z" w16du:dateUtc="2024-11-20T20:57:00Z">
        <w:r w:rsidRPr="00FA4884">
          <w:rPr>
            <w:rFonts w:ascii="Courier New" w:hAnsi="Courier New" w:cs="Courier New"/>
          </w:rPr>
          <w:t xml:space="preserve">                                 </w:t>
        </w:r>
        <w:r w:rsidRPr="00AB12B6">
          <w:rPr>
            <w:rFonts w:ascii="Courier New" w:hAnsi="Courier New" w:cs="Courier New"/>
          </w:rPr>
          <w:t>"relative_position":0,</w:t>
        </w:r>
      </w:ins>
    </w:p>
    <w:p w14:paraId="786BA1E1" w14:textId="77777777" w:rsidR="00980F9D" w:rsidRPr="00AB12B6" w:rsidRDefault="00980F9D" w:rsidP="00980F9D">
      <w:pPr>
        <w:pStyle w:val="PlainText"/>
        <w:rPr>
          <w:ins w:id="3278" w:author="S4#131" w:date="2024-11-20T15:57:00Z" w16du:dateUtc="2024-11-20T20:57:00Z"/>
          <w:rFonts w:ascii="Courier New" w:hAnsi="Courier New" w:cs="Courier New"/>
        </w:rPr>
      </w:pPr>
      <w:ins w:id="3279" w:author="S4#131" w:date="2024-11-20T15:57:00Z" w16du:dateUtc="2024-11-20T20:57:00Z">
        <w:r w:rsidRPr="00AB12B6">
          <w:rPr>
            <w:rFonts w:ascii="Courier New" w:hAnsi="Courier New" w:cs="Courier New"/>
          </w:rPr>
          <w:t xml:space="preserve">                                 "amplitude_modulation":0.5921568870544434,</w:t>
        </w:r>
      </w:ins>
    </w:p>
    <w:p w14:paraId="542E1AF1" w14:textId="77777777" w:rsidR="00980F9D" w:rsidRPr="00AB12B6" w:rsidRDefault="00980F9D" w:rsidP="00980F9D">
      <w:pPr>
        <w:pStyle w:val="PlainText"/>
        <w:rPr>
          <w:ins w:id="3280" w:author="S4#131" w:date="2024-11-20T15:57:00Z" w16du:dateUtc="2024-11-20T20:57:00Z"/>
          <w:rFonts w:ascii="Courier New" w:hAnsi="Courier New" w:cs="Courier New"/>
        </w:rPr>
      </w:pPr>
      <w:ins w:id="3281" w:author="S4#131" w:date="2024-11-20T15:57:00Z" w16du:dateUtc="2024-11-20T20:57:00Z">
        <w:r w:rsidRPr="00AB12B6">
          <w:rPr>
            <w:rFonts w:ascii="Courier New" w:hAnsi="Courier New" w:cs="Courier New"/>
          </w:rPr>
          <w:t xml:space="preserve">                                 "frequency_modulation":200</w:t>
        </w:r>
      </w:ins>
    </w:p>
    <w:p w14:paraId="07CC601A" w14:textId="77777777" w:rsidR="00980F9D" w:rsidRPr="00AB12B6" w:rsidRDefault="00980F9D" w:rsidP="00980F9D">
      <w:pPr>
        <w:pStyle w:val="PlainText"/>
        <w:rPr>
          <w:ins w:id="3282" w:author="S4#131" w:date="2024-11-20T15:57:00Z" w16du:dateUtc="2024-11-20T20:57:00Z"/>
          <w:rFonts w:ascii="Courier New" w:hAnsi="Courier New" w:cs="Courier New"/>
        </w:rPr>
      </w:pPr>
      <w:ins w:id="3283" w:author="S4#131" w:date="2024-11-20T15:57:00Z" w16du:dateUtc="2024-11-20T20:57:00Z">
        <w:r w:rsidRPr="00AB12B6">
          <w:rPr>
            <w:rFonts w:ascii="Courier New" w:hAnsi="Courier New" w:cs="Courier New"/>
          </w:rPr>
          <w:t xml:space="preserve">                              },</w:t>
        </w:r>
      </w:ins>
    </w:p>
    <w:p w14:paraId="468F8309" w14:textId="77777777" w:rsidR="00980F9D" w:rsidRPr="00AB12B6" w:rsidRDefault="00980F9D" w:rsidP="00980F9D">
      <w:pPr>
        <w:pStyle w:val="PlainText"/>
        <w:rPr>
          <w:ins w:id="3284" w:author="S4#131" w:date="2024-11-20T15:57:00Z" w16du:dateUtc="2024-11-20T20:57:00Z"/>
          <w:rFonts w:ascii="Courier New" w:hAnsi="Courier New" w:cs="Courier New"/>
        </w:rPr>
      </w:pPr>
      <w:ins w:id="3285" w:author="S4#131" w:date="2024-11-20T15:57:00Z" w16du:dateUtc="2024-11-20T20:57:00Z">
        <w:r w:rsidRPr="00AB12B6">
          <w:rPr>
            <w:rFonts w:ascii="Courier New" w:hAnsi="Courier New" w:cs="Courier New"/>
          </w:rPr>
          <w:t xml:space="preserve">                              {</w:t>
        </w:r>
      </w:ins>
    </w:p>
    <w:p w14:paraId="0AA2D5F3" w14:textId="77777777" w:rsidR="00980F9D" w:rsidRPr="00AB12B6" w:rsidRDefault="00980F9D" w:rsidP="00980F9D">
      <w:pPr>
        <w:pStyle w:val="PlainText"/>
        <w:rPr>
          <w:ins w:id="3286" w:author="S4#131" w:date="2024-11-20T15:57:00Z" w16du:dateUtc="2024-11-20T20:57:00Z"/>
          <w:rFonts w:ascii="Courier New" w:hAnsi="Courier New" w:cs="Courier New"/>
        </w:rPr>
      </w:pPr>
      <w:ins w:id="3287" w:author="S4#131" w:date="2024-11-20T15:57:00Z" w16du:dateUtc="2024-11-20T20:57:00Z">
        <w:r w:rsidRPr="00AB12B6">
          <w:rPr>
            <w:rFonts w:ascii="Courier New" w:hAnsi="Courier New" w:cs="Courier New"/>
          </w:rPr>
          <w:t xml:space="preserve">                                 "relative_position":20,</w:t>
        </w:r>
      </w:ins>
    </w:p>
    <w:p w14:paraId="23F6916A" w14:textId="77777777" w:rsidR="00980F9D" w:rsidRPr="00AB12B6" w:rsidRDefault="00980F9D" w:rsidP="00980F9D">
      <w:pPr>
        <w:pStyle w:val="PlainText"/>
        <w:rPr>
          <w:ins w:id="3288" w:author="S4#131" w:date="2024-11-20T15:57:00Z" w16du:dateUtc="2024-11-20T20:57:00Z"/>
          <w:rFonts w:ascii="Courier New" w:hAnsi="Courier New" w:cs="Courier New"/>
        </w:rPr>
      </w:pPr>
      <w:ins w:id="3289" w:author="S4#131" w:date="2024-11-20T15:57:00Z" w16du:dateUtc="2024-11-20T20:57:00Z">
        <w:r w:rsidRPr="00AB12B6">
          <w:rPr>
            <w:rFonts w:ascii="Courier New" w:hAnsi="Courier New" w:cs="Courier New"/>
          </w:rPr>
          <w:t xml:space="preserve">                                 "amplitude_modulation":0.5921568870544434</w:t>
        </w:r>
      </w:ins>
    </w:p>
    <w:p w14:paraId="45354395" w14:textId="77777777" w:rsidR="00980F9D" w:rsidRPr="00AB12B6" w:rsidRDefault="00980F9D" w:rsidP="00980F9D">
      <w:pPr>
        <w:pStyle w:val="PlainText"/>
        <w:rPr>
          <w:ins w:id="3290" w:author="S4#131" w:date="2024-11-20T15:57:00Z" w16du:dateUtc="2024-11-20T20:57:00Z"/>
          <w:rFonts w:ascii="Courier New" w:hAnsi="Courier New" w:cs="Courier New"/>
        </w:rPr>
      </w:pPr>
      <w:ins w:id="3291" w:author="S4#131" w:date="2024-11-20T15:57:00Z" w16du:dateUtc="2024-11-20T20:57:00Z">
        <w:r w:rsidRPr="00AB12B6">
          <w:rPr>
            <w:rFonts w:ascii="Courier New" w:hAnsi="Courier New" w:cs="Courier New"/>
          </w:rPr>
          <w:t xml:space="preserve">                              },</w:t>
        </w:r>
      </w:ins>
    </w:p>
    <w:p w14:paraId="276E8E30" w14:textId="77777777" w:rsidR="00980F9D" w:rsidRPr="00AB12B6" w:rsidRDefault="00980F9D" w:rsidP="00980F9D">
      <w:pPr>
        <w:pStyle w:val="PlainText"/>
        <w:rPr>
          <w:ins w:id="3292" w:author="S4#131" w:date="2024-11-20T15:57:00Z" w16du:dateUtc="2024-11-20T20:57:00Z"/>
          <w:rFonts w:ascii="Courier New" w:hAnsi="Courier New" w:cs="Courier New"/>
        </w:rPr>
      </w:pPr>
      <w:ins w:id="3293" w:author="S4#131" w:date="2024-11-20T15:57:00Z" w16du:dateUtc="2024-11-20T20:57:00Z">
        <w:r w:rsidRPr="00AB12B6">
          <w:rPr>
            <w:rFonts w:ascii="Courier New" w:hAnsi="Courier New" w:cs="Courier New"/>
          </w:rPr>
          <w:t xml:space="preserve">                              {</w:t>
        </w:r>
      </w:ins>
    </w:p>
    <w:p w14:paraId="57517FDB" w14:textId="77777777" w:rsidR="00980F9D" w:rsidRPr="00AB12B6" w:rsidRDefault="00980F9D" w:rsidP="00980F9D">
      <w:pPr>
        <w:pStyle w:val="PlainText"/>
        <w:rPr>
          <w:ins w:id="3294" w:author="S4#131" w:date="2024-11-20T15:57:00Z" w16du:dateUtc="2024-11-20T20:57:00Z"/>
          <w:rFonts w:ascii="Courier New" w:hAnsi="Courier New" w:cs="Courier New"/>
        </w:rPr>
      </w:pPr>
      <w:ins w:id="3295" w:author="S4#131" w:date="2024-11-20T15:57:00Z" w16du:dateUtc="2024-11-20T20:57:00Z">
        <w:r w:rsidRPr="00AB12B6">
          <w:rPr>
            <w:rFonts w:ascii="Courier New" w:hAnsi="Courier New" w:cs="Courier New"/>
          </w:rPr>
          <w:t xml:space="preserve">                                 "relative_position":77,</w:t>
        </w:r>
      </w:ins>
    </w:p>
    <w:p w14:paraId="6CA2EC24" w14:textId="77777777" w:rsidR="00980F9D" w:rsidRPr="00AB12B6" w:rsidRDefault="00980F9D" w:rsidP="00980F9D">
      <w:pPr>
        <w:pStyle w:val="PlainText"/>
        <w:rPr>
          <w:ins w:id="3296" w:author="S4#131" w:date="2024-11-20T15:57:00Z" w16du:dateUtc="2024-11-20T20:57:00Z"/>
          <w:rFonts w:ascii="Courier New" w:hAnsi="Courier New" w:cs="Courier New"/>
        </w:rPr>
      </w:pPr>
      <w:ins w:id="3297" w:author="S4#131" w:date="2024-11-20T15:57:00Z" w16du:dateUtc="2024-11-20T20:57:00Z">
        <w:r w:rsidRPr="00AB12B6">
          <w:rPr>
            <w:rFonts w:ascii="Courier New" w:hAnsi="Courier New" w:cs="Courier New"/>
          </w:rPr>
          <w:t xml:space="preserve">                                 "amplitude_modulation":-0.003921568393707275,</w:t>
        </w:r>
      </w:ins>
    </w:p>
    <w:p w14:paraId="414A1D62" w14:textId="77777777" w:rsidR="00980F9D" w:rsidRPr="00FA4884" w:rsidRDefault="00980F9D" w:rsidP="00980F9D">
      <w:pPr>
        <w:pStyle w:val="PlainText"/>
        <w:rPr>
          <w:ins w:id="3298" w:author="S4#131" w:date="2024-11-20T15:57:00Z" w16du:dateUtc="2024-11-20T20:57:00Z"/>
          <w:rFonts w:ascii="Courier New" w:hAnsi="Courier New" w:cs="Courier New"/>
        </w:rPr>
      </w:pPr>
      <w:ins w:id="3299" w:author="S4#131" w:date="2024-11-20T15:57:00Z" w16du:dateUtc="2024-11-20T20:57:00Z">
        <w:r w:rsidRPr="00AB12B6">
          <w:rPr>
            <w:rFonts w:ascii="Courier New" w:hAnsi="Courier New" w:cs="Courier New"/>
          </w:rPr>
          <w:t xml:space="preserve">                                 </w:t>
        </w:r>
        <w:r w:rsidRPr="00FA4884">
          <w:rPr>
            <w:rFonts w:ascii="Courier New" w:hAnsi="Courier New" w:cs="Courier New"/>
          </w:rPr>
          <w:t>"frequency_modulation":200</w:t>
        </w:r>
      </w:ins>
    </w:p>
    <w:p w14:paraId="53561FA1" w14:textId="77777777" w:rsidR="00980F9D" w:rsidRPr="00FA4884" w:rsidRDefault="00980F9D" w:rsidP="00980F9D">
      <w:pPr>
        <w:pStyle w:val="PlainText"/>
        <w:rPr>
          <w:ins w:id="3300" w:author="S4#131" w:date="2024-11-20T15:57:00Z" w16du:dateUtc="2024-11-20T20:57:00Z"/>
          <w:rFonts w:ascii="Courier New" w:hAnsi="Courier New" w:cs="Courier New"/>
        </w:rPr>
      </w:pPr>
      <w:ins w:id="3301" w:author="S4#131" w:date="2024-11-20T15:57:00Z" w16du:dateUtc="2024-11-20T20:57:00Z">
        <w:r w:rsidRPr="00FA4884">
          <w:rPr>
            <w:rFonts w:ascii="Courier New" w:hAnsi="Courier New" w:cs="Courier New"/>
          </w:rPr>
          <w:t xml:space="preserve">                              }</w:t>
        </w:r>
      </w:ins>
    </w:p>
    <w:p w14:paraId="2A0833F7" w14:textId="77777777" w:rsidR="00980F9D" w:rsidRPr="00FA4884" w:rsidRDefault="00980F9D" w:rsidP="00980F9D">
      <w:pPr>
        <w:pStyle w:val="PlainText"/>
        <w:rPr>
          <w:ins w:id="3302" w:author="S4#131" w:date="2024-11-20T15:57:00Z" w16du:dateUtc="2024-11-20T20:57:00Z"/>
          <w:rFonts w:ascii="Courier New" w:hAnsi="Courier New" w:cs="Courier New"/>
        </w:rPr>
      </w:pPr>
      <w:ins w:id="3303" w:author="S4#131" w:date="2024-11-20T15:57:00Z" w16du:dateUtc="2024-11-20T20:57:00Z">
        <w:r w:rsidRPr="00FA4884">
          <w:rPr>
            <w:rFonts w:ascii="Courier New" w:hAnsi="Courier New" w:cs="Courier New"/>
          </w:rPr>
          <w:t xml:space="preserve">                           ]</w:t>
        </w:r>
      </w:ins>
    </w:p>
    <w:p w14:paraId="17BE415B" w14:textId="77777777" w:rsidR="00980F9D" w:rsidRPr="00FA4884" w:rsidRDefault="00980F9D" w:rsidP="00980F9D">
      <w:pPr>
        <w:pStyle w:val="PlainText"/>
        <w:rPr>
          <w:ins w:id="3304" w:author="S4#131" w:date="2024-11-20T15:57:00Z" w16du:dateUtc="2024-11-20T20:57:00Z"/>
          <w:rFonts w:ascii="Courier New" w:hAnsi="Courier New" w:cs="Courier New"/>
        </w:rPr>
      </w:pPr>
      <w:ins w:id="3305" w:author="S4#131" w:date="2024-11-20T15:57:00Z" w16du:dateUtc="2024-11-20T20:57:00Z">
        <w:r w:rsidRPr="00FA4884">
          <w:rPr>
            <w:rFonts w:ascii="Courier New" w:hAnsi="Courier New" w:cs="Courier New"/>
          </w:rPr>
          <w:t xml:space="preserve">                        },</w:t>
        </w:r>
      </w:ins>
    </w:p>
    <w:p w14:paraId="78DE037E" w14:textId="77777777" w:rsidR="00980F9D" w:rsidRPr="00FA4884" w:rsidRDefault="00980F9D" w:rsidP="00980F9D">
      <w:pPr>
        <w:pStyle w:val="PlainText"/>
        <w:rPr>
          <w:ins w:id="3306" w:author="S4#131" w:date="2024-11-20T15:57:00Z" w16du:dateUtc="2024-11-20T20:57:00Z"/>
          <w:rFonts w:ascii="Courier New" w:hAnsi="Courier New" w:cs="Courier New"/>
        </w:rPr>
      </w:pPr>
      <w:ins w:id="3307" w:author="S4#131" w:date="2024-11-20T15:57:00Z" w16du:dateUtc="2024-11-20T20:57:00Z">
        <w:r w:rsidRPr="00FA4884">
          <w:rPr>
            <w:rFonts w:ascii="Courier New" w:hAnsi="Courier New" w:cs="Courier New"/>
          </w:rPr>
          <w:t xml:space="preserve">                        {</w:t>
        </w:r>
      </w:ins>
    </w:p>
    <w:p w14:paraId="7838E4E4" w14:textId="77777777" w:rsidR="00980F9D" w:rsidRPr="00FA4884" w:rsidRDefault="00980F9D" w:rsidP="00980F9D">
      <w:pPr>
        <w:pStyle w:val="PlainText"/>
        <w:rPr>
          <w:ins w:id="3308" w:author="S4#131" w:date="2024-11-20T15:57:00Z" w16du:dateUtc="2024-11-20T20:57:00Z"/>
          <w:rFonts w:ascii="Courier New" w:hAnsi="Courier New" w:cs="Courier New"/>
        </w:rPr>
      </w:pPr>
      <w:ins w:id="3309" w:author="S4#131" w:date="2024-11-20T15:57:00Z" w16du:dateUtc="2024-11-20T20:57:00Z">
        <w:r w:rsidRPr="00FA4884">
          <w:rPr>
            <w:rFonts w:ascii="Courier New" w:hAnsi="Courier New" w:cs="Courier New"/>
          </w:rPr>
          <w:t xml:space="preserve">                           "effect_type":"Basis",</w:t>
        </w:r>
      </w:ins>
    </w:p>
    <w:p w14:paraId="39B2033A" w14:textId="77777777" w:rsidR="00980F9D" w:rsidRPr="00FA4884" w:rsidRDefault="00980F9D" w:rsidP="00980F9D">
      <w:pPr>
        <w:pStyle w:val="PlainText"/>
        <w:rPr>
          <w:ins w:id="3310" w:author="S4#131" w:date="2024-11-20T15:57:00Z" w16du:dateUtc="2024-11-20T20:57:00Z"/>
          <w:rFonts w:ascii="Courier New" w:hAnsi="Courier New" w:cs="Courier New"/>
        </w:rPr>
      </w:pPr>
      <w:ins w:id="3311" w:author="S4#131" w:date="2024-11-20T15:57:00Z" w16du:dateUtc="2024-11-20T20:57:00Z">
        <w:r w:rsidRPr="00FA4884">
          <w:rPr>
            <w:rFonts w:ascii="Courier New" w:hAnsi="Courier New" w:cs="Courier New"/>
          </w:rPr>
          <w:t xml:space="preserve">                           "position":8271,</w:t>
        </w:r>
      </w:ins>
    </w:p>
    <w:p w14:paraId="7D32A068" w14:textId="77777777" w:rsidR="00980F9D" w:rsidRPr="00FA4884" w:rsidRDefault="00980F9D" w:rsidP="00980F9D">
      <w:pPr>
        <w:pStyle w:val="PlainText"/>
        <w:rPr>
          <w:ins w:id="3312" w:author="S4#131" w:date="2024-11-20T15:57:00Z" w16du:dateUtc="2024-11-20T20:57:00Z"/>
          <w:rFonts w:ascii="Courier New" w:hAnsi="Courier New" w:cs="Courier New"/>
        </w:rPr>
      </w:pPr>
      <w:ins w:id="3313" w:author="S4#131" w:date="2024-11-20T15:57:00Z" w16du:dateUtc="2024-11-20T20:57:00Z">
        <w:r w:rsidRPr="00FA4884">
          <w:rPr>
            <w:rFonts w:ascii="Courier New" w:hAnsi="Courier New" w:cs="Courier New"/>
          </w:rPr>
          <w:t xml:space="preserve">                           "phase":0.0,</w:t>
        </w:r>
      </w:ins>
    </w:p>
    <w:p w14:paraId="1A40BBE8" w14:textId="77777777" w:rsidR="00980F9D" w:rsidRPr="00FA4884" w:rsidRDefault="00980F9D" w:rsidP="00980F9D">
      <w:pPr>
        <w:pStyle w:val="PlainText"/>
        <w:rPr>
          <w:ins w:id="3314" w:author="S4#131" w:date="2024-11-20T15:57:00Z" w16du:dateUtc="2024-11-20T20:57:00Z"/>
          <w:rFonts w:ascii="Courier New" w:hAnsi="Courier New" w:cs="Courier New"/>
        </w:rPr>
      </w:pPr>
      <w:ins w:id="3315" w:author="S4#131" w:date="2024-11-20T15:57:00Z" w16du:dateUtc="2024-11-20T20:57:00Z">
        <w:r w:rsidRPr="00FA4884">
          <w:rPr>
            <w:rFonts w:ascii="Courier New" w:hAnsi="Courier New" w:cs="Courier New"/>
          </w:rPr>
          <w:t xml:space="preserve">                           "base_signal":"Sine",</w:t>
        </w:r>
      </w:ins>
    </w:p>
    <w:p w14:paraId="40756C27" w14:textId="77777777" w:rsidR="00980F9D" w:rsidRPr="00FA4884" w:rsidRDefault="00980F9D" w:rsidP="00980F9D">
      <w:pPr>
        <w:pStyle w:val="PlainText"/>
        <w:rPr>
          <w:ins w:id="3316" w:author="S4#131" w:date="2024-11-20T15:57:00Z" w16du:dateUtc="2024-11-20T20:57:00Z"/>
          <w:rFonts w:ascii="Courier New" w:hAnsi="Courier New" w:cs="Courier New"/>
        </w:rPr>
      </w:pPr>
      <w:ins w:id="3317" w:author="S4#131" w:date="2024-11-20T15:57:00Z" w16du:dateUtc="2024-11-20T20:57:00Z">
        <w:r w:rsidRPr="00FA4884">
          <w:rPr>
            <w:rFonts w:ascii="Courier New" w:hAnsi="Courier New" w:cs="Courier New"/>
          </w:rPr>
          <w:t xml:space="preserve">                           "keyframes":[</w:t>
        </w:r>
      </w:ins>
    </w:p>
    <w:p w14:paraId="73C2E8D6" w14:textId="77777777" w:rsidR="00980F9D" w:rsidRPr="00FA4884" w:rsidRDefault="00980F9D" w:rsidP="00980F9D">
      <w:pPr>
        <w:pStyle w:val="PlainText"/>
        <w:rPr>
          <w:ins w:id="3318" w:author="S4#131" w:date="2024-11-20T15:57:00Z" w16du:dateUtc="2024-11-20T20:57:00Z"/>
          <w:rFonts w:ascii="Courier New" w:hAnsi="Courier New" w:cs="Courier New"/>
        </w:rPr>
      </w:pPr>
      <w:ins w:id="3319" w:author="S4#131" w:date="2024-11-20T15:57:00Z" w16du:dateUtc="2024-11-20T20:57:00Z">
        <w:r w:rsidRPr="00FA4884">
          <w:rPr>
            <w:rFonts w:ascii="Courier New" w:hAnsi="Courier New" w:cs="Courier New"/>
          </w:rPr>
          <w:t xml:space="preserve">                              {</w:t>
        </w:r>
      </w:ins>
    </w:p>
    <w:p w14:paraId="176B3D53" w14:textId="77777777" w:rsidR="00980F9D" w:rsidRPr="00FA4884" w:rsidRDefault="00980F9D" w:rsidP="00980F9D">
      <w:pPr>
        <w:pStyle w:val="PlainText"/>
        <w:rPr>
          <w:ins w:id="3320" w:author="S4#131" w:date="2024-11-20T15:57:00Z" w16du:dateUtc="2024-11-20T20:57:00Z"/>
          <w:rFonts w:ascii="Courier New" w:hAnsi="Courier New" w:cs="Courier New"/>
        </w:rPr>
      </w:pPr>
      <w:ins w:id="3321" w:author="S4#131" w:date="2024-11-20T15:57:00Z" w16du:dateUtc="2024-11-20T20:57:00Z">
        <w:r w:rsidRPr="00FA4884">
          <w:rPr>
            <w:rFonts w:ascii="Courier New" w:hAnsi="Courier New" w:cs="Courier New"/>
          </w:rPr>
          <w:t xml:space="preserve">                                 "relative_position":0,</w:t>
        </w:r>
      </w:ins>
    </w:p>
    <w:p w14:paraId="081C5C11" w14:textId="77777777" w:rsidR="00980F9D" w:rsidRPr="00FA4884" w:rsidRDefault="00980F9D" w:rsidP="00980F9D">
      <w:pPr>
        <w:pStyle w:val="PlainText"/>
        <w:rPr>
          <w:ins w:id="3322" w:author="S4#131" w:date="2024-11-20T15:57:00Z" w16du:dateUtc="2024-11-20T20:57:00Z"/>
          <w:rFonts w:ascii="Courier New" w:hAnsi="Courier New" w:cs="Courier New"/>
        </w:rPr>
      </w:pPr>
      <w:ins w:id="3323" w:author="S4#131" w:date="2024-11-20T15:57:00Z" w16du:dateUtc="2024-11-20T20:57:00Z">
        <w:r w:rsidRPr="00FA4884">
          <w:rPr>
            <w:rFonts w:ascii="Courier New" w:hAnsi="Courier New" w:cs="Courier New"/>
          </w:rPr>
          <w:t xml:space="preserve">                                 "amplitude_modulation":0.12156867980957031,</w:t>
        </w:r>
      </w:ins>
    </w:p>
    <w:p w14:paraId="4304B385" w14:textId="77777777" w:rsidR="00980F9D" w:rsidRPr="00FA4884" w:rsidRDefault="00980F9D" w:rsidP="00980F9D">
      <w:pPr>
        <w:pStyle w:val="PlainText"/>
        <w:rPr>
          <w:ins w:id="3324" w:author="S4#131" w:date="2024-11-20T15:57:00Z" w16du:dateUtc="2024-11-20T20:57:00Z"/>
          <w:rFonts w:ascii="Courier New" w:hAnsi="Courier New" w:cs="Courier New"/>
        </w:rPr>
      </w:pPr>
      <w:ins w:id="3325" w:author="S4#131" w:date="2024-11-20T15:57:00Z" w16du:dateUtc="2024-11-20T20:57:00Z">
        <w:r w:rsidRPr="00FA4884">
          <w:rPr>
            <w:rFonts w:ascii="Courier New" w:hAnsi="Courier New" w:cs="Courier New"/>
          </w:rPr>
          <w:t xml:space="preserve">                                 "frequency_modulation":142</w:t>
        </w:r>
      </w:ins>
    </w:p>
    <w:p w14:paraId="2667C9C3" w14:textId="77777777" w:rsidR="00980F9D" w:rsidRPr="00FA4884" w:rsidRDefault="00980F9D" w:rsidP="00980F9D">
      <w:pPr>
        <w:pStyle w:val="PlainText"/>
        <w:rPr>
          <w:ins w:id="3326" w:author="S4#131" w:date="2024-11-20T15:57:00Z" w16du:dateUtc="2024-11-20T20:57:00Z"/>
          <w:rFonts w:ascii="Courier New" w:hAnsi="Courier New" w:cs="Courier New"/>
        </w:rPr>
      </w:pPr>
      <w:ins w:id="3327" w:author="S4#131" w:date="2024-11-20T15:57:00Z" w16du:dateUtc="2024-11-20T20:57:00Z">
        <w:r w:rsidRPr="00FA4884">
          <w:rPr>
            <w:rFonts w:ascii="Courier New" w:hAnsi="Courier New" w:cs="Courier New"/>
          </w:rPr>
          <w:t xml:space="preserve">                              },</w:t>
        </w:r>
      </w:ins>
    </w:p>
    <w:p w14:paraId="76B40C83" w14:textId="77777777" w:rsidR="00980F9D" w:rsidRPr="00FA4884" w:rsidRDefault="00980F9D" w:rsidP="00980F9D">
      <w:pPr>
        <w:pStyle w:val="PlainText"/>
        <w:rPr>
          <w:ins w:id="3328" w:author="S4#131" w:date="2024-11-20T15:57:00Z" w16du:dateUtc="2024-11-20T20:57:00Z"/>
          <w:rFonts w:ascii="Courier New" w:hAnsi="Courier New" w:cs="Courier New"/>
        </w:rPr>
      </w:pPr>
      <w:ins w:id="3329" w:author="S4#131" w:date="2024-11-20T15:57:00Z" w16du:dateUtc="2024-11-20T20:57:00Z">
        <w:r w:rsidRPr="00FA4884">
          <w:rPr>
            <w:rFonts w:ascii="Courier New" w:hAnsi="Courier New" w:cs="Courier New"/>
          </w:rPr>
          <w:t xml:space="preserve">                              {</w:t>
        </w:r>
      </w:ins>
    </w:p>
    <w:p w14:paraId="7450F326" w14:textId="77777777" w:rsidR="00980F9D" w:rsidRPr="00FA4884" w:rsidRDefault="00980F9D" w:rsidP="00980F9D">
      <w:pPr>
        <w:pStyle w:val="PlainText"/>
        <w:rPr>
          <w:ins w:id="3330" w:author="S4#131" w:date="2024-11-20T15:57:00Z" w16du:dateUtc="2024-11-20T20:57:00Z"/>
          <w:rFonts w:ascii="Courier New" w:hAnsi="Courier New" w:cs="Courier New"/>
        </w:rPr>
      </w:pPr>
      <w:ins w:id="3331" w:author="S4#131" w:date="2024-11-20T15:57:00Z" w16du:dateUtc="2024-11-20T20:57:00Z">
        <w:r w:rsidRPr="00FA4884">
          <w:rPr>
            <w:rFonts w:ascii="Courier New" w:hAnsi="Courier New" w:cs="Courier New"/>
          </w:rPr>
          <w:t xml:space="preserve">                                 "relative_position":118,</w:t>
        </w:r>
      </w:ins>
    </w:p>
    <w:p w14:paraId="608CF8DB" w14:textId="77777777" w:rsidR="00980F9D" w:rsidRPr="00FA4884" w:rsidRDefault="00980F9D" w:rsidP="00980F9D">
      <w:pPr>
        <w:pStyle w:val="PlainText"/>
        <w:rPr>
          <w:ins w:id="3332" w:author="S4#131" w:date="2024-11-20T15:57:00Z" w16du:dateUtc="2024-11-20T20:57:00Z"/>
          <w:rFonts w:ascii="Courier New" w:hAnsi="Courier New" w:cs="Courier New"/>
        </w:rPr>
      </w:pPr>
      <w:ins w:id="3333" w:author="S4#131" w:date="2024-11-20T15:57:00Z" w16du:dateUtc="2024-11-20T20:57:00Z">
        <w:r w:rsidRPr="00FA4884">
          <w:rPr>
            <w:rFonts w:ascii="Courier New" w:hAnsi="Courier New" w:cs="Courier New"/>
          </w:rPr>
          <w:t xml:space="preserve">                                 "amplitude_modulation":0.12156867980957031,</w:t>
        </w:r>
      </w:ins>
    </w:p>
    <w:p w14:paraId="1B33D3BC" w14:textId="77777777" w:rsidR="00980F9D" w:rsidRPr="00FA4884" w:rsidRDefault="00980F9D" w:rsidP="00980F9D">
      <w:pPr>
        <w:pStyle w:val="PlainText"/>
        <w:rPr>
          <w:ins w:id="3334" w:author="S4#131" w:date="2024-11-20T15:57:00Z" w16du:dateUtc="2024-11-20T20:57:00Z"/>
          <w:rFonts w:ascii="Courier New" w:hAnsi="Courier New" w:cs="Courier New"/>
        </w:rPr>
      </w:pPr>
      <w:ins w:id="3335" w:author="S4#131" w:date="2024-11-20T15:57:00Z" w16du:dateUtc="2024-11-20T20:57:00Z">
        <w:r w:rsidRPr="00FA4884">
          <w:rPr>
            <w:rFonts w:ascii="Courier New" w:hAnsi="Courier New" w:cs="Courier New"/>
          </w:rPr>
          <w:t xml:space="preserve">                                 "frequency_modulation":142</w:t>
        </w:r>
      </w:ins>
    </w:p>
    <w:p w14:paraId="2E4E9589" w14:textId="77777777" w:rsidR="00980F9D" w:rsidRPr="00FA4884" w:rsidRDefault="00980F9D" w:rsidP="00980F9D">
      <w:pPr>
        <w:pStyle w:val="PlainText"/>
        <w:rPr>
          <w:ins w:id="3336" w:author="S4#131" w:date="2024-11-20T15:57:00Z" w16du:dateUtc="2024-11-20T20:57:00Z"/>
          <w:rFonts w:ascii="Courier New" w:hAnsi="Courier New" w:cs="Courier New"/>
        </w:rPr>
      </w:pPr>
      <w:ins w:id="3337" w:author="S4#131" w:date="2024-11-20T15:57:00Z" w16du:dateUtc="2024-11-20T20:57:00Z">
        <w:r w:rsidRPr="00FA4884">
          <w:rPr>
            <w:rFonts w:ascii="Courier New" w:hAnsi="Courier New" w:cs="Courier New"/>
          </w:rPr>
          <w:t xml:space="preserve">                              }</w:t>
        </w:r>
      </w:ins>
    </w:p>
    <w:p w14:paraId="17CB7221" w14:textId="77777777" w:rsidR="00980F9D" w:rsidRPr="00FA4884" w:rsidRDefault="00980F9D" w:rsidP="00980F9D">
      <w:pPr>
        <w:pStyle w:val="PlainText"/>
        <w:rPr>
          <w:ins w:id="3338" w:author="S4#131" w:date="2024-11-20T15:57:00Z" w16du:dateUtc="2024-11-20T20:57:00Z"/>
          <w:rFonts w:ascii="Courier New" w:hAnsi="Courier New" w:cs="Courier New"/>
        </w:rPr>
      </w:pPr>
      <w:ins w:id="3339" w:author="S4#131" w:date="2024-11-20T15:57:00Z" w16du:dateUtc="2024-11-20T20:57:00Z">
        <w:r w:rsidRPr="00FA4884">
          <w:rPr>
            <w:rFonts w:ascii="Courier New" w:hAnsi="Courier New" w:cs="Courier New"/>
          </w:rPr>
          <w:t xml:space="preserve">                           ]</w:t>
        </w:r>
      </w:ins>
    </w:p>
    <w:p w14:paraId="72E608CB" w14:textId="77777777" w:rsidR="00980F9D" w:rsidRPr="00FA4884" w:rsidRDefault="00980F9D" w:rsidP="00980F9D">
      <w:pPr>
        <w:pStyle w:val="PlainText"/>
        <w:rPr>
          <w:ins w:id="3340" w:author="S4#131" w:date="2024-11-20T15:57:00Z" w16du:dateUtc="2024-11-20T20:57:00Z"/>
          <w:rFonts w:ascii="Courier New" w:hAnsi="Courier New" w:cs="Courier New"/>
        </w:rPr>
      </w:pPr>
      <w:ins w:id="3341" w:author="S4#131" w:date="2024-11-20T15:57:00Z" w16du:dateUtc="2024-11-20T20:57:00Z">
        <w:r w:rsidRPr="00FA4884">
          <w:rPr>
            <w:rFonts w:ascii="Courier New" w:hAnsi="Courier New" w:cs="Courier New"/>
          </w:rPr>
          <w:t xml:space="preserve">                        },</w:t>
        </w:r>
      </w:ins>
    </w:p>
    <w:p w14:paraId="7DEC4569" w14:textId="77777777" w:rsidR="00980F9D" w:rsidRPr="00FA4884" w:rsidRDefault="00980F9D" w:rsidP="00980F9D">
      <w:pPr>
        <w:pStyle w:val="PlainText"/>
        <w:rPr>
          <w:ins w:id="3342" w:author="S4#131" w:date="2024-11-20T15:57:00Z" w16du:dateUtc="2024-11-20T20:57:00Z"/>
          <w:rFonts w:ascii="Courier New" w:hAnsi="Courier New" w:cs="Courier New"/>
        </w:rPr>
      </w:pPr>
      <w:ins w:id="3343" w:author="S4#131" w:date="2024-11-20T15:57:00Z" w16du:dateUtc="2024-11-20T20:57:00Z">
        <w:r w:rsidRPr="00FA4884">
          <w:rPr>
            <w:rFonts w:ascii="Courier New" w:hAnsi="Courier New" w:cs="Courier New"/>
          </w:rPr>
          <w:t xml:space="preserve">                        {</w:t>
        </w:r>
      </w:ins>
    </w:p>
    <w:p w14:paraId="6C2FBC1C" w14:textId="77777777" w:rsidR="00980F9D" w:rsidRPr="00FA4884" w:rsidRDefault="00980F9D" w:rsidP="00980F9D">
      <w:pPr>
        <w:pStyle w:val="PlainText"/>
        <w:rPr>
          <w:ins w:id="3344" w:author="S4#131" w:date="2024-11-20T15:57:00Z" w16du:dateUtc="2024-11-20T20:57:00Z"/>
          <w:rFonts w:ascii="Courier New" w:hAnsi="Courier New" w:cs="Courier New"/>
        </w:rPr>
      </w:pPr>
      <w:ins w:id="3345" w:author="S4#131" w:date="2024-11-20T15:57:00Z" w16du:dateUtc="2024-11-20T20:57:00Z">
        <w:r w:rsidRPr="00FA4884">
          <w:rPr>
            <w:rFonts w:ascii="Courier New" w:hAnsi="Courier New" w:cs="Courier New"/>
          </w:rPr>
          <w:t xml:space="preserve">                           "effect_type":"Basis",</w:t>
        </w:r>
      </w:ins>
    </w:p>
    <w:p w14:paraId="7E507ED2" w14:textId="77777777" w:rsidR="00980F9D" w:rsidRPr="00FA4884" w:rsidRDefault="00980F9D" w:rsidP="00980F9D">
      <w:pPr>
        <w:pStyle w:val="PlainText"/>
        <w:rPr>
          <w:ins w:id="3346" w:author="S4#131" w:date="2024-11-20T15:57:00Z" w16du:dateUtc="2024-11-20T20:57:00Z"/>
          <w:rFonts w:ascii="Courier New" w:hAnsi="Courier New" w:cs="Courier New"/>
        </w:rPr>
      </w:pPr>
      <w:ins w:id="3347" w:author="S4#131" w:date="2024-11-20T15:57:00Z" w16du:dateUtc="2024-11-20T20:57:00Z">
        <w:r w:rsidRPr="00FA4884">
          <w:rPr>
            <w:rFonts w:ascii="Courier New" w:hAnsi="Courier New" w:cs="Courier New"/>
          </w:rPr>
          <w:t xml:space="preserve">                           "position":8423,</w:t>
        </w:r>
      </w:ins>
    </w:p>
    <w:p w14:paraId="711E39D8" w14:textId="77777777" w:rsidR="00980F9D" w:rsidRPr="00FA4884" w:rsidRDefault="00980F9D" w:rsidP="00980F9D">
      <w:pPr>
        <w:pStyle w:val="PlainText"/>
        <w:rPr>
          <w:ins w:id="3348" w:author="S4#131" w:date="2024-11-20T15:57:00Z" w16du:dateUtc="2024-11-20T20:57:00Z"/>
          <w:rFonts w:ascii="Courier New" w:hAnsi="Courier New" w:cs="Courier New"/>
        </w:rPr>
      </w:pPr>
      <w:ins w:id="3349" w:author="S4#131" w:date="2024-11-20T15:57:00Z" w16du:dateUtc="2024-11-20T20:57:00Z">
        <w:r w:rsidRPr="00FA4884">
          <w:rPr>
            <w:rFonts w:ascii="Courier New" w:hAnsi="Courier New" w:cs="Courier New"/>
          </w:rPr>
          <w:t xml:space="preserve">                           "phase":0.0,</w:t>
        </w:r>
      </w:ins>
    </w:p>
    <w:p w14:paraId="2F9E018A" w14:textId="77777777" w:rsidR="00980F9D" w:rsidRPr="00FA4884" w:rsidRDefault="00980F9D" w:rsidP="00980F9D">
      <w:pPr>
        <w:pStyle w:val="PlainText"/>
        <w:rPr>
          <w:ins w:id="3350" w:author="S4#131" w:date="2024-11-20T15:57:00Z" w16du:dateUtc="2024-11-20T20:57:00Z"/>
          <w:rFonts w:ascii="Courier New" w:hAnsi="Courier New" w:cs="Courier New"/>
        </w:rPr>
      </w:pPr>
      <w:ins w:id="3351" w:author="S4#131" w:date="2024-11-20T15:57:00Z" w16du:dateUtc="2024-11-20T20:57:00Z">
        <w:r w:rsidRPr="00FA4884">
          <w:rPr>
            <w:rFonts w:ascii="Courier New" w:hAnsi="Courier New" w:cs="Courier New"/>
          </w:rPr>
          <w:t xml:space="preserve">                           "base_signal":"Sine",</w:t>
        </w:r>
      </w:ins>
    </w:p>
    <w:p w14:paraId="5BADDE87" w14:textId="77777777" w:rsidR="00980F9D" w:rsidRPr="00FA4884" w:rsidRDefault="00980F9D" w:rsidP="00980F9D">
      <w:pPr>
        <w:pStyle w:val="PlainText"/>
        <w:rPr>
          <w:ins w:id="3352" w:author="S4#131" w:date="2024-11-20T15:57:00Z" w16du:dateUtc="2024-11-20T20:57:00Z"/>
          <w:rFonts w:ascii="Courier New" w:hAnsi="Courier New" w:cs="Courier New"/>
        </w:rPr>
      </w:pPr>
      <w:ins w:id="3353" w:author="S4#131" w:date="2024-11-20T15:57:00Z" w16du:dateUtc="2024-11-20T20:57:00Z">
        <w:r w:rsidRPr="00FA4884">
          <w:rPr>
            <w:rFonts w:ascii="Courier New" w:hAnsi="Courier New" w:cs="Courier New"/>
          </w:rPr>
          <w:t xml:space="preserve">                           "keyframes":[</w:t>
        </w:r>
      </w:ins>
    </w:p>
    <w:p w14:paraId="383EC140" w14:textId="77777777" w:rsidR="00980F9D" w:rsidRPr="00FA4884" w:rsidRDefault="00980F9D" w:rsidP="00980F9D">
      <w:pPr>
        <w:pStyle w:val="PlainText"/>
        <w:rPr>
          <w:ins w:id="3354" w:author="S4#131" w:date="2024-11-20T15:57:00Z" w16du:dateUtc="2024-11-20T20:57:00Z"/>
          <w:rFonts w:ascii="Courier New" w:hAnsi="Courier New" w:cs="Courier New"/>
        </w:rPr>
      </w:pPr>
      <w:ins w:id="3355" w:author="S4#131" w:date="2024-11-20T15:57:00Z" w16du:dateUtc="2024-11-20T20:57:00Z">
        <w:r w:rsidRPr="00FA4884">
          <w:rPr>
            <w:rFonts w:ascii="Courier New" w:hAnsi="Courier New" w:cs="Courier New"/>
          </w:rPr>
          <w:t xml:space="preserve">                              {</w:t>
        </w:r>
      </w:ins>
    </w:p>
    <w:p w14:paraId="5A8896C8" w14:textId="77777777" w:rsidR="00980F9D" w:rsidRPr="00FA4884" w:rsidRDefault="00980F9D" w:rsidP="00980F9D">
      <w:pPr>
        <w:pStyle w:val="PlainText"/>
        <w:rPr>
          <w:ins w:id="3356" w:author="S4#131" w:date="2024-11-20T15:57:00Z" w16du:dateUtc="2024-11-20T20:57:00Z"/>
          <w:rFonts w:ascii="Courier New" w:hAnsi="Courier New" w:cs="Courier New"/>
        </w:rPr>
      </w:pPr>
      <w:ins w:id="3357" w:author="S4#131" w:date="2024-11-20T15:57:00Z" w16du:dateUtc="2024-11-20T20:57:00Z">
        <w:r w:rsidRPr="00FA4884">
          <w:rPr>
            <w:rFonts w:ascii="Courier New" w:hAnsi="Courier New" w:cs="Courier New"/>
          </w:rPr>
          <w:lastRenderedPageBreak/>
          <w:t xml:space="preserve">                                 "relative_position":0,</w:t>
        </w:r>
      </w:ins>
    </w:p>
    <w:p w14:paraId="450D4B07" w14:textId="77777777" w:rsidR="00980F9D" w:rsidRPr="00FA4884" w:rsidRDefault="00980F9D" w:rsidP="00980F9D">
      <w:pPr>
        <w:pStyle w:val="PlainText"/>
        <w:rPr>
          <w:ins w:id="3358" w:author="S4#131" w:date="2024-11-20T15:57:00Z" w16du:dateUtc="2024-11-20T20:57:00Z"/>
          <w:rFonts w:ascii="Courier New" w:hAnsi="Courier New" w:cs="Courier New"/>
        </w:rPr>
      </w:pPr>
      <w:ins w:id="3359" w:author="S4#131" w:date="2024-11-20T15:57:00Z" w16du:dateUtc="2024-11-20T20:57:00Z">
        <w:r w:rsidRPr="00FA4884">
          <w:rPr>
            <w:rFonts w:ascii="Courier New" w:hAnsi="Courier New" w:cs="Courier New"/>
          </w:rPr>
          <w:t xml:space="preserve">                                 "amplitude_modulation":0.4431372880935669,</w:t>
        </w:r>
      </w:ins>
    </w:p>
    <w:p w14:paraId="2A041340" w14:textId="77777777" w:rsidR="00980F9D" w:rsidRPr="00FA4884" w:rsidRDefault="00980F9D" w:rsidP="00980F9D">
      <w:pPr>
        <w:pStyle w:val="PlainText"/>
        <w:rPr>
          <w:ins w:id="3360" w:author="S4#131" w:date="2024-11-20T15:57:00Z" w16du:dateUtc="2024-11-20T20:57:00Z"/>
          <w:rFonts w:ascii="Courier New" w:hAnsi="Courier New" w:cs="Courier New"/>
        </w:rPr>
      </w:pPr>
      <w:ins w:id="3361" w:author="S4#131" w:date="2024-11-20T15:57:00Z" w16du:dateUtc="2024-11-20T20:57:00Z">
        <w:r w:rsidRPr="00FA4884">
          <w:rPr>
            <w:rFonts w:ascii="Courier New" w:hAnsi="Courier New" w:cs="Courier New"/>
          </w:rPr>
          <w:t xml:space="preserve">                                 "frequency_modulation":200</w:t>
        </w:r>
      </w:ins>
    </w:p>
    <w:p w14:paraId="79635191" w14:textId="77777777" w:rsidR="00980F9D" w:rsidRPr="00FA4884" w:rsidRDefault="00980F9D" w:rsidP="00980F9D">
      <w:pPr>
        <w:pStyle w:val="PlainText"/>
        <w:rPr>
          <w:ins w:id="3362" w:author="S4#131" w:date="2024-11-20T15:57:00Z" w16du:dateUtc="2024-11-20T20:57:00Z"/>
          <w:rFonts w:ascii="Courier New" w:hAnsi="Courier New" w:cs="Courier New"/>
        </w:rPr>
      </w:pPr>
      <w:ins w:id="3363" w:author="S4#131" w:date="2024-11-20T15:57:00Z" w16du:dateUtc="2024-11-20T20:57:00Z">
        <w:r w:rsidRPr="00FA4884">
          <w:rPr>
            <w:rFonts w:ascii="Courier New" w:hAnsi="Courier New" w:cs="Courier New"/>
          </w:rPr>
          <w:t xml:space="preserve">                              },</w:t>
        </w:r>
      </w:ins>
    </w:p>
    <w:p w14:paraId="723D2747" w14:textId="77777777" w:rsidR="00980F9D" w:rsidRPr="00FA4884" w:rsidRDefault="00980F9D" w:rsidP="00980F9D">
      <w:pPr>
        <w:pStyle w:val="PlainText"/>
        <w:rPr>
          <w:ins w:id="3364" w:author="S4#131" w:date="2024-11-20T15:57:00Z" w16du:dateUtc="2024-11-20T20:57:00Z"/>
          <w:rFonts w:ascii="Courier New" w:hAnsi="Courier New" w:cs="Courier New"/>
        </w:rPr>
      </w:pPr>
      <w:ins w:id="3365" w:author="S4#131" w:date="2024-11-20T15:57:00Z" w16du:dateUtc="2024-11-20T20:57:00Z">
        <w:r w:rsidRPr="00FA4884">
          <w:rPr>
            <w:rFonts w:ascii="Courier New" w:hAnsi="Courier New" w:cs="Courier New"/>
          </w:rPr>
          <w:t xml:space="preserve">                              {</w:t>
        </w:r>
      </w:ins>
    </w:p>
    <w:p w14:paraId="2F18B585" w14:textId="77777777" w:rsidR="00980F9D" w:rsidRPr="00FA4884" w:rsidRDefault="00980F9D" w:rsidP="00980F9D">
      <w:pPr>
        <w:pStyle w:val="PlainText"/>
        <w:rPr>
          <w:ins w:id="3366" w:author="S4#131" w:date="2024-11-20T15:57:00Z" w16du:dateUtc="2024-11-20T20:57:00Z"/>
          <w:rFonts w:ascii="Courier New" w:hAnsi="Courier New" w:cs="Courier New"/>
        </w:rPr>
      </w:pPr>
      <w:ins w:id="3367" w:author="S4#131" w:date="2024-11-20T15:57:00Z" w16du:dateUtc="2024-11-20T20:57:00Z">
        <w:r w:rsidRPr="00FA4884">
          <w:rPr>
            <w:rFonts w:ascii="Courier New" w:hAnsi="Courier New" w:cs="Courier New"/>
          </w:rPr>
          <w:t xml:space="preserve">                                 "relative_position":91,</w:t>
        </w:r>
      </w:ins>
    </w:p>
    <w:p w14:paraId="61F88A5A" w14:textId="77777777" w:rsidR="00980F9D" w:rsidRPr="00FA4884" w:rsidRDefault="00980F9D" w:rsidP="00980F9D">
      <w:pPr>
        <w:pStyle w:val="PlainText"/>
        <w:rPr>
          <w:ins w:id="3368" w:author="S4#131" w:date="2024-11-20T15:57:00Z" w16du:dateUtc="2024-11-20T20:57:00Z"/>
          <w:rFonts w:ascii="Courier New" w:hAnsi="Courier New" w:cs="Courier New"/>
        </w:rPr>
      </w:pPr>
      <w:ins w:id="3369" w:author="S4#131" w:date="2024-11-20T15:57:00Z" w16du:dateUtc="2024-11-20T20:57:00Z">
        <w:r w:rsidRPr="00FA4884">
          <w:rPr>
            <w:rFonts w:ascii="Courier New" w:hAnsi="Courier New" w:cs="Courier New"/>
          </w:rPr>
          <w:t xml:space="preserve">                                 "amplitude_modulation":0.4431372880935669,</w:t>
        </w:r>
      </w:ins>
    </w:p>
    <w:p w14:paraId="16E09323" w14:textId="77777777" w:rsidR="00980F9D" w:rsidRPr="00FA4884" w:rsidRDefault="00980F9D" w:rsidP="00980F9D">
      <w:pPr>
        <w:pStyle w:val="PlainText"/>
        <w:rPr>
          <w:ins w:id="3370" w:author="S4#131" w:date="2024-11-20T15:57:00Z" w16du:dateUtc="2024-11-20T20:57:00Z"/>
          <w:rFonts w:ascii="Courier New" w:hAnsi="Courier New" w:cs="Courier New"/>
        </w:rPr>
      </w:pPr>
      <w:ins w:id="3371" w:author="S4#131" w:date="2024-11-20T15:57:00Z" w16du:dateUtc="2024-11-20T20:57:00Z">
        <w:r w:rsidRPr="00FA4884">
          <w:rPr>
            <w:rFonts w:ascii="Courier New" w:hAnsi="Courier New" w:cs="Courier New"/>
          </w:rPr>
          <w:t xml:space="preserve">                                 "frequency_modulation":200</w:t>
        </w:r>
      </w:ins>
    </w:p>
    <w:p w14:paraId="40796388" w14:textId="77777777" w:rsidR="00980F9D" w:rsidRPr="00FA4884" w:rsidRDefault="00980F9D" w:rsidP="00980F9D">
      <w:pPr>
        <w:pStyle w:val="PlainText"/>
        <w:rPr>
          <w:ins w:id="3372" w:author="S4#131" w:date="2024-11-20T15:57:00Z" w16du:dateUtc="2024-11-20T20:57:00Z"/>
          <w:rFonts w:ascii="Courier New" w:hAnsi="Courier New" w:cs="Courier New"/>
        </w:rPr>
      </w:pPr>
      <w:ins w:id="3373" w:author="S4#131" w:date="2024-11-20T15:57:00Z" w16du:dateUtc="2024-11-20T20:57:00Z">
        <w:r w:rsidRPr="00FA4884">
          <w:rPr>
            <w:rFonts w:ascii="Courier New" w:hAnsi="Courier New" w:cs="Courier New"/>
          </w:rPr>
          <w:t xml:space="preserve">                              }</w:t>
        </w:r>
      </w:ins>
    </w:p>
    <w:p w14:paraId="0BEC2CA1" w14:textId="77777777" w:rsidR="00980F9D" w:rsidRPr="00FA4884" w:rsidRDefault="00980F9D" w:rsidP="00980F9D">
      <w:pPr>
        <w:pStyle w:val="PlainText"/>
        <w:rPr>
          <w:ins w:id="3374" w:author="S4#131" w:date="2024-11-20T15:57:00Z" w16du:dateUtc="2024-11-20T20:57:00Z"/>
          <w:rFonts w:ascii="Courier New" w:hAnsi="Courier New" w:cs="Courier New"/>
        </w:rPr>
      </w:pPr>
      <w:ins w:id="3375" w:author="S4#131" w:date="2024-11-20T15:57:00Z" w16du:dateUtc="2024-11-20T20:57:00Z">
        <w:r w:rsidRPr="00FA4884">
          <w:rPr>
            <w:rFonts w:ascii="Courier New" w:hAnsi="Courier New" w:cs="Courier New"/>
          </w:rPr>
          <w:t xml:space="preserve">                           ]</w:t>
        </w:r>
      </w:ins>
    </w:p>
    <w:p w14:paraId="7E78D641" w14:textId="77777777" w:rsidR="00980F9D" w:rsidRPr="00FA4884" w:rsidRDefault="00980F9D" w:rsidP="00980F9D">
      <w:pPr>
        <w:pStyle w:val="PlainText"/>
        <w:rPr>
          <w:ins w:id="3376" w:author="S4#131" w:date="2024-11-20T15:57:00Z" w16du:dateUtc="2024-11-20T20:57:00Z"/>
          <w:rFonts w:ascii="Courier New" w:hAnsi="Courier New" w:cs="Courier New"/>
        </w:rPr>
      </w:pPr>
      <w:ins w:id="3377" w:author="S4#131" w:date="2024-11-20T15:57:00Z" w16du:dateUtc="2024-11-20T20:57:00Z">
        <w:r w:rsidRPr="00FA4884">
          <w:rPr>
            <w:rFonts w:ascii="Courier New" w:hAnsi="Courier New" w:cs="Courier New"/>
          </w:rPr>
          <w:t xml:space="preserve">                        },</w:t>
        </w:r>
      </w:ins>
    </w:p>
    <w:p w14:paraId="7CC07D89" w14:textId="77777777" w:rsidR="00980F9D" w:rsidRPr="00FA4884" w:rsidRDefault="00980F9D" w:rsidP="00980F9D">
      <w:pPr>
        <w:pStyle w:val="PlainText"/>
        <w:rPr>
          <w:ins w:id="3378" w:author="S4#131" w:date="2024-11-20T15:57:00Z" w16du:dateUtc="2024-11-20T20:57:00Z"/>
          <w:rFonts w:ascii="Courier New" w:hAnsi="Courier New" w:cs="Courier New"/>
        </w:rPr>
      </w:pPr>
      <w:ins w:id="3379" w:author="S4#131" w:date="2024-11-20T15:57:00Z" w16du:dateUtc="2024-11-20T20:57:00Z">
        <w:r w:rsidRPr="00FA4884">
          <w:rPr>
            <w:rFonts w:ascii="Courier New" w:hAnsi="Courier New" w:cs="Courier New"/>
          </w:rPr>
          <w:t xml:space="preserve">                        {</w:t>
        </w:r>
      </w:ins>
    </w:p>
    <w:p w14:paraId="7F9CEFC5" w14:textId="77777777" w:rsidR="00980F9D" w:rsidRPr="00FA4884" w:rsidRDefault="00980F9D" w:rsidP="00980F9D">
      <w:pPr>
        <w:pStyle w:val="PlainText"/>
        <w:rPr>
          <w:ins w:id="3380" w:author="S4#131" w:date="2024-11-20T15:57:00Z" w16du:dateUtc="2024-11-20T20:57:00Z"/>
          <w:rFonts w:ascii="Courier New" w:hAnsi="Courier New" w:cs="Courier New"/>
        </w:rPr>
      </w:pPr>
      <w:ins w:id="3381" w:author="S4#131" w:date="2024-11-20T15:57:00Z" w16du:dateUtc="2024-11-20T20:57:00Z">
        <w:r w:rsidRPr="00FA4884">
          <w:rPr>
            <w:rFonts w:ascii="Courier New" w:hAnsi="Courier New" w:cs="Courier New"/>
          </w:rPr>
          <w:t xml:space="preserve">                           "effect_type":"Basis",</w:t>
        </w:r>
      </w:ins>
    </w:p>
    <w:p w14:paraId="42A75446" w14:textId="77777777" w:rsidR="00980F9D" w:rsidRPr="00FA4884" w:rsidRDefault="00980F9D" w:rsidP="00980F9D">
      <w:pPr>
        <w:pStyle w:val="PlainText"/>
        <w:rPr>
          <w:ins w:id="3382" w:author="S4#131" w:date="2024-11-20T15:57:00Z" w16du:dateUtc="2024-11-20T20:57:00Z"/>
          <w:rFonts w:ascii="Courier New" w:hAnsi="Courier New" w:cs="Courier New"/>
        </w:rPr>
      </w:pPr>
      <w:ins w:id="3383" w:author="S4#131" w:date="2024-11-20T15:57:00Z" w16du:dateUtc="2024-11-20T20:57:00Z">
        <w:r w:rsidRPr="00FA4884">
          <w:rPr>
            <w:rFonts w:ascii="Courier New" w:hAnsi="Courier New" w:cs="Courier New"/>
          </w:rPr>
          <w:t xml:space="preserve">                           "position":8739,</w:t>
        </w:r>
      </w:ins>
    </w:p>
    <w:p w14:paraId="2858D713" w14:textId="77777777" w:rsidR="00980F9D" w:rsidRPr="00FA4884" w:rsidRDefault="00980F9D" w:rsidP="00980F9D">
      <w:pPr>
        <w:pStyle w:val="PlainText"/>
        <w:rPr>
          <w:ins w:id="3384" w:author="S4#131" w:date="2024-11-20T15:57:00Z" w16du:dateUtc="2024-11-20T20:57:00Z"/>
          <w:rFonts w:ascii="Courier New" w:hAnsi="Courier New" w:cs="Courier New"/>
        </w:rPr>
      </w:pPr>
      <w:ins w:id="3385" w:author="S4#131" w:date="2024-11-20T15:57:00Z" w16du:dateUtc="2024-11-20T20:57:00Z">
        <w:r w:rsidRPr="00FA4884">
          <w:rPr>
            <w:rFonts w:ascii="Courier New" w:hAnsi="Courier New" w:cs="Courier New"/>
          </w:rPr>
          <w:t xml:space="preserve">                           "phase":0.0,</w:t>
        </w:r>
      </w:ins>
    </w:p>
    <w:p w14:paraId="733FBEFA" w14:textId="77777777" w:rsidR="00980F9D" w:rsidRPr="00FA4884" w:rsidRDefault="00980F9D" w:rsidP="00980F9D">
      <w:pPr>
        <w:pStyle w:val="PlainText"/>
        <w:rPr>
          <w:ins w:id="3386" w:author="S4#131" w:date="2024-11-20T15:57:00Z" w16du:dateUtc="2024-11-20T20:57:00Z"/>
          <w:rFonts w:ascii="Courier New" w:hAnsi="Courier New" w:cs="Courier New"/>
        </w:rPr>
      </w:pPr>
      <w:ins w:id="3387" w:author="S4#131" w:date="2024-11-20T15:57:00Z" w16du:dateUtc="2024-11-20T20:57:00Z">
        <w:r w:rsidRPr="00FA4884">
          <w:rPr>
            <w:rFonts w:ascii="Courier New" w:hAnsi="Courier New" w:cs="Courier New"/>
          </w:rPr>
          <w:t xml:space="preserve">                           "base_signal":"Sine",</w:t>
        </w:r>
      </w:ins>
    </w:p>
    <w:p w14:paraId="6F8E7D2B" w14:textId="77777777" w:rsidR="00980F9D" w:rsidRPr="00FA4884" w:rsidRDefault="00980F9D" w:rsidP="00980F9D">
      <w:pPr>
        <w:pStyle w:val="PlainText"/>
        <w:rPr>
          <w:ins w:id="3388" w:author="S4#131" w:date="2024-11-20T15:57:00Z" w16du:dateUtc="2024-11-20T20:57:00Z"/>
          <w:rFonts w:ascii="Courier New" w:hAnsi="Courier New" w:cs="Courier New"/>
        </w:rPr>
      </w:pPr>
      <w:ins w:id="3389" w:author="S4#131" w:date="2024-11-20T15:57:00Z" w16du:dateUtc="2024-11-20T20:57:00Z">
        <w:r w:rsidRPr="00FA4884">
          <w:rPr>
            <w:rFonts w:ascii="Courier New" w:hAnsi="Courier New" w:cs="Courier New"/>
          </w:rPr>
          <w:t xml:space="preserve">                           "keyframes":[</w:t>
        </w:r>
      </w:ins>
    </w:p>
    <w:p w14:paraId="4864E0AB" w14:textId="77777777" w:rsidR="00980F9D" w:rsidRPr="00FA4884" w:rsidRDefault="00980F9D" w:rsidP="00980F9D">
      <w:pPr>
        <w:pStyle w:val="PlainText"/>
        <w:rPr>
          <w:ins w:id="3390" w:author="S4#131" w:date="2024-11-20T15:57:00Z" w16du:dateUtc="2024-11-20T20:57:00Z"/>
          <w:rFonts w:ascii="Courier New" w:hAnsi="Courier New" w:cs="Courier New"/>
        </w:rPr>
      </w:pPr>
      <w:ins w:id="3391" w:author="S4#131" w:date="2024-11-20T15:57:00Z" w16du:dateUtc="2024-11-20T20:57:00Z">
        <w:r w:rsidRPr="00FA4884">
          <w:rPr>
            <w:rFonts w:ascii="Courier New" w:hAnsi="Courier New" w:cs="Courier New"/>
          </w:rPr>
          <w:t xml:space="preserve">                              {</w:t>
        </w:r>
      </w:ins>
    </w:p>
    <w:p w14:paraId="610BD84F" w14:textId="77777777" w:rsidR="00980F9D" w:rsidRPr="00FA4884" w:rsidRDefault="00980F9D" w:rsidP="00980F9D">
      <w:pPr>
        <w:pStyle w:val="PlainText"/>
        <w:rPr>
          <w:ins w:id="3392" w:author="S4#131" w:date="2024-11-20T15:57:00Z" w16du:dateUtc="2024-11-20T20:57:00Z"/>
          <w:rFonts w:ascii="Courier New" w:hAnsi="Courier New" w:cs="Courier New"/>
        </w:rPr>
      </w:pPr>
      <w:ins w:id="3393" w:author="S4#131" w:date="2024-11-20T15:57:00Z" w16du:dateUtc="2024-11-20T20:57:00Z">
        <w:r w:rsidRPr="00FA4884">
          <w:rPr>
            <w:rFonts w:ascii="Courier New" w:hAnsi="Courier New" w:cs="Courier New"/>
          </w:rPr>
          <w:t xml:space="preserve">                                 "relative_position":0,</w:t>
        </w:r>
      </w:ins>
    </w:p>
    <w:p w14:paraId="1E7646E3" w14:textId="77777777" w:rsidR="00980F9D" w:rsidRPr="00FA4884" w:rsidRDefault="00980F9D" w:rsidP="00980F9D">
      <w:pPr>
        <w:pStyle w:val="PlainText"/>
        <w:rPr>
          <w:ins w:id="3394" w:author="S4#131" w:date="2024-11-20T15:57:00Z" w16du:dateUtc="2024-11-20T20:57:00Z"/>
          <w:rFonts w:ascii="Courier New" w:hAnsi="Courier New" w:cs="Courier New"/>
        </w:rPr>
      </w:pPr>
      <w:ins w:id="3395" w:author="S4#131" w:date="2024-11-20T15:57:00Z" w16du:dateUtc="2024-11-20T20:57:00Z">
        <w:r w:rsidRPr="00FA4884">
          <w:rPr>
            <w:rFonts w:ascii="Courier New" w:hAnsi="Courier New" w:cs="Courier New"/>
          </w:rPr>
          <w:t xml:space="preserve">                                 "amplitude_modulation":0.12156867980957031,</w:t>
        </w:r>
      </w:ins>
    </w:p>
    <w:p w14:paraId="3A8A336E" w14:textId="77777777" w:rsidR="00980F9D" w:rsidRPr="00FA4884" w:rsidRDefault="00980F9D" w:rsidP="00980F9D">
      <w:pPr>
        <w:pStyle w:val="PlainText"/>
        <w:rPr>
          <w:ins w:id="3396" w:author="S4#131" w:date="2024-11-20T15:57:00Z" w16du:dateUtc="2024-11-20T20:57:00Z"/>
          <w:rFonts w:ascii="Courier New" w:hAnsi="Courier New" w:cs="Courier New"/>
        </w:rPr>
      </w:pPr>
      <w:ins w:id="3397" w:author="S4#131" w:date="2024-11-20T15:57:00Z" w16du:dateUtc="2024-11-20T20:57:00Z">
        <w:r w:rsidRPr="00FA4884">
          <w:rPr>
            <w:rFonts w:ascii="Courier New" w:hAnsi="Courier New" w:cs="Courier New"/>
          </w:rPr>
          <w:t xml:space="preserve">                                 "frequency_modulation":142</w:t>
        </w:r>
      </w:ins>
    </w:p>
    <w:p w14:paraId="62E3C8F1" w14:textId="77777777" w:rsidR="00980F9D" w:rsidRPr="00FA4884" w:rsidRDefault="00980F9D" w:rsidP="00980F9D">
      <w:pPr>
        <w:pStyle w:val="PlainText"/>
        <w:rPr>
          <w:ins w:id="3398" w:author="S4#131" w:date="2024-11-20T15:57:00Z" w16du:dateUtc="2024-11-20T20:57:00Z"/>
          <w:rFonts w:ascii="Courier New" w:hAnsi="Courier New" w:cs="Courier New"/>
        </w:rPr>
      </w:pPr>
      <w:ins w:id="3399" w:author="S4#131" w:date="2024-11-20T15:57:00Z" w16du:dateUtc="2024-11-20T20:57:00Z">
        <w:r w:rsidRPr="00FA4884">
          <w:rPr>
            <w:rFonts w:ascii="Courier New" w:hAnsi="Courier New" w:cs="Courier New"/>
          </w:rPr>
          <w:t xml:space="preserve">                              },</w:t>
        </w:r>
      </w:ins>
    </w:p>
    <w:p w14:paraId="57A0B86A" w14:textId="77777777" w:rsidR="00980F9D" w:rsidRPr="00FA4884" w:rsidRDefault="00980F9D" w:rsidP="00980F9D">
      <w:pPr>
        <w:pStyle w:val="PlainText"/>
        <w:rPr>
          <w:ins w:id="3400" w:author="S4#131" w:date="2024-11-20T15:57:00Z" w16du:dateUtc="2024-11-20T20:57:00Z"/>
          <w:rFonts w:ascii="Courier New" w:hAnsi="Courier New" w:cs="Courier New"/>
        </w:rPr>
      </w:pPr>
      <w:ins w:id="3401" w:author="S4#131" w:date="2024-11-20T15:57:00Z" w16du:dateUtc="2024-11-20T20:57:00Z">
        <w:r w:rsidRPr="00FA4884">
          <w:rPr>
            <w:rFonts w:ascii="Courier New" w:hAnsi="Courier New" w:cs="Courier New"/>
          </w:rPr>
          <w:t xml:space="preserve">                              {</w:t>
        </w:r>
      </w:ins>
    </w:p>
    <w:p w14:paraId="4BCFA5CE" w14:textId="77777777" w:rsidR="00980F9D" w:rsidRPr="00FA4884" w:rsidRDefault="00980F9D" w:rsidP="00980F9D">
      <w:pPr>
        <w:pStyle w:val="PlainText"/>
        <w:rPr>
          <w:ins w:id="3402" w:author="S4#131" w:date="2024-11-20T15:57:00Z" w16du:dateUtc="2024-11-20T20:57:00Z"/>
          <w:rFonts w:ascii="Courier New" w:hAnsi="Courier New" w:cs="Courier New"/>
        </w:rPr>
      </w:pPr>
      <w:ins w:id="3403" w:author="S4#131" w:date="2024-11-20T15:57:00Z" w16du:dateUtc="2024-11-20T20:57:00Z">
        <w:r w:rsidRPr="00FA4884">
          <w:rPr>
            <w:rFonts w:ascii="Courier New" w:hAnsi="Courier New" w:cs="Courier New"/>
          </w:rPr>
          <w:t xml:space="preserve">                                 "relative_position":118,</w:t>
        </w:r>
      </w:ins>
    </w:p>
    <w:p w14:paraId="7818ADDE" w14:textId="77777777" w:rsidR="00980F9D" w:rsidRPr="00FA4884" w:rsidRDefault="00980F9D" w:rsidP="00980F9D">
      <w:pPr>
        <w:pStyle w:val="PlainText"/>
        <w:rPr>
          <w:ins w:id="3404" w:author="S4#131" w:date="2024-11-20T15:57:00Z" w16du:dateUtc="2024-11-20T20:57:00Z"/>
          <w:rFonts w:ascii="Courier New" w:hAnsi="Courier New" w:cs="Courier New"/>
        </w:rPr>
      </w:pPr>
      <w:ins w:id="3405" w:author="S4#131" w:date="2024-11-20T15:57:00Z" w16du:dateUtc="2024-11-20T20:57:00Z">
        <w:r w:rsidRPr="00FA4884">
          <w:rPr>
            <w:rFonts w:ascii="Courier New" w:hAnsi="Courier New" w:cs="Courier New"/>
          </w:rPr>
          <w:t xml:space="preserve">                                 "amplitude_modulation":0.12156867980957031,</w:t>
        </w:r>
      </w:ins>
    </w:p>
    <w:p w14:paraId="65D31C46" w14:textId="77777777" w:rsidR="00980F9D" w:rsidRPr="00FA4884" w:rsidRDefault="00980F9D" w:rsidP="00980F9D">
      <w:pPr>
        <w:pStyle w:val="PlainText"/>
        <w:rPr>
          <w:ins w:id="3406" w:author="S4#131" w:date="2024-11-20T15:57:00Z" w16du:dateUtc="2024-11-20T20:57:00Z"/>
          <w:rFonts w:ascii="Courier New" w:hAnsi="Courier New" w:cs="Courier New"/>
        </w:rPr>
      </w:pPr>
      <w:ins w:id="3407" w:author="S4#131" w:date="2024-11-20T15:57:00Z" w16du:dateUtc="2024-11-20T20:57:00Z">
        <w:r w:rsidRPr="00FA4884">
          <w:rPr>
            <w:rFonts w:ascii="Courier New" w:hAnsi="Courier New" w:cs="Courier New"/>
          </w:rPr>
          <w:t xml:space="preserve">                                 "frequency_modulation":142</w:t>
        </w:r>
      </w:ins>
    </w:p>
    <w:p w14:paraId="6EF0A8BB" w14:textId="77777777" w:rsidR="00980F9D" w:rsidRPr="00FA4884" w:rsidRDefault="00980F9D" w:rsidP="00980F9D">
      <w:pPr>
        <w:pStyle w:val="PlainText"/>
        <w:rPr>
          <w:ins w:id="3408" w:author="S4#131" w:date="2024-11-20T15:57:00Z" w16du:dateUtc="2024-11-20T20:57:00Z"/>
          <w:rFonts w:ascii="Courier New" w:hAnsi="Courier New" w:cs="Courier New"/>
        </w:rPr>
      </w:pPr>
      <w:ins w:id="3409" w:author="S4#131" w:date="2024-11-20T15:57:00Z" w16du:dateUtc="2024-11-20T20:57:00Z">
        <w:r w:rsidRPr="00FA4884">
          <w:rPr>
            <w:rFonts w:ascii="Courier New" w:hAnsi="Courier New" w:cs="Courier New"/>
          </w:rPr>
          <w:t xml:space="preserve">                              }</w:t>
        </w:r>
      </w:ins>
    </w:p>
    <w:p w14:paraId="2185FF14" w14:textId="77777777" w:rsidR="00980F9D" w:rsidRPr="00FA4884" w:rsidRDefault="00980F9D" w:rsidP="00980F9D">
      <w:pPr>
        <w:pStyle w:val="PlainText"/>
        <w:rPr>
          <w:ins w:id="3410" w:author="S4#131" w:date="2024-11-20T15:57:00Z" w16du:dateUtc="2024-11-20T20:57:00Z"/>
          <w:rFonts w:ascii="Courier New" w:hAnsi="Courier New" w:cs="Courier New"/>
        </w:rPr>
      </w:pPr>
      <w:ins w:id="3411" w:author="S4#131" w:date="2024-11-20T15:57:00Z" w16du:dateUtc="2024-11-20T20:57:00Z">
        <w:r w:rsidRPr="00FA4884">
          <w:rPr>
            <w:rFonts w:ascii="Courier New" w:hAnsi="Courier New" w:cs="Courier New"/>
          </w:rPr>
          <w:t xml:space="preserve">                           ]</w:t>
        </w:r>
      </w:ins>
    </w:p>
    <w:p w14:paraId="2C976088" w14:textId="77777777" w:rsidR="00980F9D" w:rsidRPr="00FA4884" w:rsidRDefault="00980F9D" w:rsidP="00980F9D">
      <w:pPr>
        <w:pStyle w:val="PlainText"/>
        <w:rPr>
          <w:ins w:id="3412" w:author="S4#131" w:date="2024-11-20T15:57:00Z" w16du:dateUtc="2024-11-20T20:57:00Z"/>
          <w:rFonts w:ascii="Courier New" w:hAnsi="Courier New" w:cs="Courier New"/>
        </w:rPr>
      </w:pPr>
      <w:ins w:id="3413" w:author="S4#131" w:date="2024-11-20T15:57:00Z" w16du:dateUtc="2024-11-20T20:57:00Z">
        <w:r w:rsidRPr="00FA4884">
          <w:rPr>
            <w:rFonts w:ascii="Courier New" w:hAnsi="Courier New" w:cs="Courier New"/>
          </w:rPr>
          <w:t xml:space="preserve">                        },</w:t>
        </w:r>
      </w:ins>
    </w:p>
    <w:p w14:paraId="465F1913" w14:textId="77777777" w:rsidR="00980F9D" w:rsidRPr="00FA4884" w:rsidRDefault="00980F9D" w:rsidP="00980F9D">
      <w:pPr>
        <w:pStyle w:val="PlainText"/>
        <w:rPr>
          <w:ins w:id="3414" w:author="S4#131" w:date="2024-11-20T15:57:00Z" w16du:dateUtc="2024-11-20T20:57:00Z"/>
          <w:rFonts w:ascii="Courier New" w:hAnsi="Courier New" w:cs="Courier New"/>
        </w:rPr>
      </w:pPr>
      <w:ins w:id="3415" w:author="S4#131" w:date="2024-11-20T15:57:00Z" w16du:dateUtc="2024-11-20T20:57:00Z">
        <w:r w:rsidRPr="00FA4884">
          <w:rPr>
            <w:rFonts w:ascii="Courier New" w:hAnsi="Courier New" w:cs="Courier New"/>
          </w:rPr>
          <w:t xml:space="preserve">                        {</w:t>
        </w:r>
      </w:ins>
    </w:p>
    <w:p w14:paraId="4951B54F" w14:textId="77777777" w:rsidR="00980F9D" w:rsidRPr="00FA4884" w:rsidRDefault="00980F9D" w:rsidP="00980F9D">
      <w:pPr>
        <w:pStyle w:val="PlainText"/>
        <w:rPr>
          <w:ins w:id="3416" w:author="S4#131" w:date="2024-11-20T15:57:00Z" w16du:dateUtc="2024-11-20T20:57:00Z"/>
          <w:rFonts w:ascii="Courier New" w:hAnsi="Courier New" w:cs="Courier New"/>
        </w:rPr>
      </w:pPr>
      <w:ins w:id="3417" w:author="S4#131" w:date="2024-11-20T15:57:00Z" w16du:dateUtc="2024-11-20T20:57:00Z">
        <w:r w:rsidRPr="00FA4884">
          <w:rPr>
            <w:rFonts w:ascii="Courier New" w:hAnsi="Courier New" w:cs="Courier New"/>
          </w:rPr>
          <w:t xml:space="preserve">                           "effect_type":"Basis",</w:t>
        </w:r>
      </w:ins>
    </w:p>
    <w:p w14:paraId="5EA57582" w14:textId="77777777" w:rsidR="00980F9D" w:rsidRPr="00FA4884" w:rsidRDefault="00980F9D" w:rsidP="00980F9D">
      <w:pPr>
        <w:pStyle w:val="PlainText"/>
        <w:rPr>
          <w:ins w:id="3418" w:author="S4#131" w:date="2024-11-20T15:57:00Z" w16du:dateUtc="2024-11-20T20:57:00Z"/>
          <w:rFonts w:ascii="Courier New" w:hAnsi="Courier New" w:cs="Courier New"/>
        </w:rPr>
      </w:pPr>
      <w:ins w:id="3419" w:author="S4#131" w:date="2024-11-20T15:57:00Z" w16du:dateUtc="2024-11-20T20:57:00Z">
        <w:r w:rsidRPr="00FA4884">
          <w:rPr>
            <w:rFonts w:ascii="Courier New" w:hAnsi="Courier New" w:cs="Courier New"/>
          </w:rPr>
          <w:t xml:space="preserve">                           "position":9044,</w:t>
        </w:r>
      </w:ins>
    </w:p>
    <w:p w14:paraId="0C99E5F4" w14:textId="77777777" w:rsidR="00980F9D" w:rsidRPr="00FA4884" w:rsidRDefault="00980F9D" w:rsidP="00980F9D">
      <w:pPr>
        <w:pStyle w:val="PlainText"/>
        <w:rPr>
          <w:ins w:id="3420" w:author="S4#131" w:date="2024-11-20T15:57:00Z" w16du:dateUtc="2024-11-20T20:57:00Z"/>
          <w:rFonts w:ascii="Courier New" w:hAnsi="Courier New" w:cs="Courier New"/>
        </w:rPr>
      </w:pPr>
      <w:ins w:id="3421" w:author="S4#131" w:date="2024-11-20T15:57:00Z" w16du:dateUtc="2024-11-20T20:57:00Z">
        <w:r w:rsidRPr="00FA4884">
          <w:rPr>
            <w:rFonts w:ascii="Courier New" w:hAnsi="Courier New" w:cs="Courier New"/>
          </w:rPr>
          <w:t xml:space="preserve">                           "phase":0.0,</w:t>
        </w:r>
      </w:ins>
    </w:p>
    <w:p w14:paraId="0717806F" w14:textId="77777777" w:rsidR="00980F9D" w:rsidRPr="00FA4884" w:rsidRDefault="00980F9D" w:rsidP="00980F9D">
      <w:pPr>
        <w:pStyle w:val="PlainText"/>
        <w:rPr>
          <w:ins w:id="3422" w:author="S4#131" w:date="2024-11-20T15:57:00Z" w16du:dateUtc="2024-11-20T20:57:00Z"/>
          <w:rFonts w:ascii="Courier New" w:hAnsi="Courier New" w:cs="Courier New"/>
        </w:rPr>
      </w:pPr>
      <w:ins w:id="3423" w:author="S4#131" w:date="2024-11-20T15:57:00Z" w16du:dateUtc="2024-11-20T20:57:00Z">
        <w:r w:rsidRPr="00FA4884">
          <w:rPr>
            <w:rFonts w:ascii="Courier New" w:hAnsi="Courier New" w:cs="Courier New"/>
          </w:rPr>
          <w:t xml:space="preserve">                           "base_signal":"Sine",</w:t>
        </w:r>
      </w:ins>
    </w:p>
    <w:p w14:paraId="2BA6DE0B" w14:textId="77777777" w:rsidR="00980F9D" w:rsidRPr="00FA4884" w:rsidRDefault="00980F9D" w:rsidP="00980F9D">
      <w:pPr>
        <w:pStyle w:val="PlainText"/>
        <w:rPr>
          <w:ins w:id="3424" w:author="S4#131" w:date="2024-11-20T15:57:00Z" w16du:dateUtc="2024-11-20T20:57:00Z"/>
          <w:rFonts w:ascii="Courier New" w:hAnsi="Courier New" w:cs="Courier New"/>
        </w:rPr>
      </w:pPr>
      <w:ins w:id="3425" w:author="S4#131" w:date="2024-11-20T15:57:00Z" w16du:dateUtc="2024-11-20T20:57:00Z">
        <w:r w:rsidRPr="00FA4884">
          <w:rPr>
            <w:rFonts w:ascii="Courier New" w:hAnsi="Courier New" w:cs="Courier New"/>
          </w:rPr>
          <w:t xml:space="preserve">                           "keyframes":[</w:t>
        </w:r>
      </w:ins>
    </w:p>
    <w:p w14:paraId="3BA11CEB" w14:textId="77777777" w:rsidR="00980F9D" w:rsidRPr="00FA4884" w:rsidRDefault="00980F9D" w:rsidP="00980F9D">
      <w:pPr>
        <w:pStyle w:val="PlainText"/>
        <w:rPr>
          <w:ins w:id="3426" w:author="S4#131" w:date="2024-11-20T15:57:00Z" w16du:dateUtc="2024-11-20T20:57:00Z"/>
          <w:rFonts w:ascii="Courier New" w:hAnsi="Courier New" w:cs="Courier New"/>
        </w:rPr>
      </w:pPr>
      <w:ins w:id="3427" w:author="S4#131" w:date="2024-11-20T15:57:00Z" w16du:dateUtc="2024-11-20T20:57:00Z">
        <w:r w:rsidRPr="00FA4884">
          <w:rPr>
            <w:rFonts w:ascii="Courier New" w:hAnsi="Courier New" w:cs="Courier New"/>
          </w:rPr>
          <w:t xml:space="preserve">                              {</w:t>
        </w:r>
      </w:ins>
    </w:p>
    <w:p w14:paraId="2EDF43CE" w14:textId="77777777" w:rsidR="00980F9D" w:rsidRPr="00FA4884" w:rsidRDefault="00980F9D" w:rsidP="00980F9D">
      <w:pPr>
        <w:pStyle w:val="PlainText"/>
        <w:rPr>
          <w:ins w:id="3428" w:author="S4#131" w:date="2024-11-20T15:57:00Z" w16du:dateUtc="2024-11-20T20:57:00Z"/>
          <w:rFonts w:ascii="Courier New" w:hAnsi="Courier New" w:cs="Courier New"/>
        </w:rPr>
      </w:pPr>
      <w:ins w:id="3429" w:author="S4#131" w:date="2024-11-20T15:57:00Z" w16du:dateUtc="2024-11-20T20:57:00Z">
        <w:r w:rsidRPr="00FA4884">
          <w:rPr>
            <w:rFonts w:ascii="Courier New" w:hAnsi="Courier New" w:cs="Courier New"/>
          </w:rPr>
          <w:t xml:space="preserve">                                 "relative_position":0,</w:t>
        </w:r>
      </w:ins>
    </w:p>
    <w:p w14:paraId="463906E9" w14:textId="77777777" w:rsidR="00980F9D" w:rsidRPr="00FA4884" w:rsidRDefault="00980F9D" w:rsidP="00980F9D">
      <w:pPr>
        <w:pStyle w:val="PlainText"/>
        <w:rPr>
          <w:ins w:id="3430" w:author="S4#131" w:date="2024-11-20T15:57:00Z" w16du:dateUtc="2024-11-20T20:57:00Z"/>
          <w:rFonts w:ascii="Courier New" w:hAnsi="Courier New" w:cs="Courier New"/>
        </w:rPr>
      </w:pPr>
      <w:ins w:id="3431" w:author="S4#131" w:date="2024-11-20T15:57:00Z" w16du:dateUtc="2024-11-20T20:57:00Z">
        <w:r w:rsidRPr="00FA4884">
          <w:rPr>
            <w:rFonts w:ascii="Courier New" w:hAnsi="Courier New" w:cs="Courier New"/>
          </w:rPr>
          <w:t xml:space="preserve">                                 "amplitude_modulation":0.5921568870544434,</w:t>
        </w:r>
      </w:ins>
    </w:p>
    <w:p w14:paraId="14CAE0A7" w14:textId="77777777" w:rsidR="00980F9D" w:rsidRPr="00FA4884" w:rsidRDefault="00980F9D" w:rsidP="00980F9D">
      <w:pPr>
        <w:pStyle w:val="PlainText"/>
        <w:rPr>
          <w:ins w:id="3432" w:author="S4#131" w:date="2024-11-20T15:57:00Z" w16du:dateUtc="2024-11-20T20:57:00Z"/>
          <w:rFonts w:ascii="Courier New" w:hAnsi="Courier New" w:cs="Courier New"/>
        </w:rPr>
      </w:pPr>
      <w:ins w:id="3433" w:author="S4#131" w:date="2024-11-20T15:57:00Z" w16du:dateUtc="2024-11-20T20:57:00Z">
        <w:r w:rsidRPr="00FA4884">
          <w:rPr>
            <w:rFonts w:ascii="Courier New" w:hAnsi="Courier New" w:cs="Courier New"/>
          </w:rPr>
          <w:t xml:space="preserve">                                 "frequency_modulation":200</w:t>
        </w:r>
      </w:ins>
    </w:p>
    <w:p w14:paraId="46192F80" w14:textId="77777777" w:rsidR="00980F9D" w:rsidRPr="00FA4884" w:rsidRDefault="00980F9D" w:rsidP="00980F9D">
      <w:pPr>
        <w:pStyle w:val="PlainText"/>
        <w:rPr>
          <w:ins w:id="3434" w:author="S4#131" w:date="2024-11-20T15:57:00Z" w16du:dateUtc="2024-11-20T20:57:00Z"/>
          <w:rFonts w:ascii="Courier New" w:hAnsi="Courier New" w:cs="Courier New"/>
        </w:rPr>
      </w:pPr>
      <w:ins w:id="3435" w:author="S4#131" w:date="2024-11-20T15:57:00Z" w16du:dateUtc="2024-11-20T20:57:00Z">
        <w:r w:rsidRPr="00FA4884">
          <w:rPr>
            <w:rFonts w:ascii="Courier New" w:hAnsi="Courier New" w:cs="Courier New"/>
          </w:rPr>
          <w:t xml:space="preserve">                              },</w:t>
        </w:r>
      </w:ins>
    </w:p>
    <w:p w14:paraId="4F400A41" w14:textId="77777777" w:rsidR="00980F9D" w:rsidRPr="00FA4884" w:rsidRDefault="00980F9D" w:rsidP="00980F9D">
      <w:pPr>
        <w:pStyle w:val="PlainText"/>
        <w:rPr>
          <w:ins w:id="3436" w:author="S4#131" w:date="2024-11-20T15:57:00Z" w16du:dateUtc="2024-11-20T20:57:00Z"/>
          <w:rFonts w:ascii="Courier New" w:hAnsi="Courier New" w:cs="Courier New"/>
        </w:rPr>
      </w:pPr>
      <w:ins w:id="3437" w:author="S4#131" w:date="2024-11-20T15:57:00Z" w16du:dateUtc="2024-11-20T20:57:00Z">
        <w:r w:rsidRPr="00FA4884">
          <w:rPr>
            <w:rFonts w:ascii="Courier New" w:hAnsi="Courier New" w:cs="Courier New"/>
          </w:rPr>
          <w:t xml:space="preserve">                              {</w:t>
        </w:r>
      </w:ins>
    </w:p>
    <w:p w14:paraId="66D647C3" w14:textId="77777777" w:rsidR="00980F9D" w:rsidRPr="00FA4884" w:rsidRDefault="00980F9D" w:rsidP="00980F9D">
      <w:pPr>
        <w:pStyle w:val="PlainText"/>
        <w:rPr>
          <w:ins w:id="3438" w:author="S4#131" w:date="2024-11-20T15:57:00Z" w16du:dateUtc="2024-11-20T20:57:00Z"/>
          <w:rFonts w:ascii="Courier New" w:hAnsi="Courier New" w:cs="Courier New"/>
        </w:rPr>
      </w:pPr>
      <w:ins w:id="3439" w:author="S4#131" w:date="2024-11-20T15:57:00Z" w16du:dateUtc="2024-11-20T20:57:00Z">
        <w:r w:rsidRPr="00FA4884">
          <w:rPr>
            <w:rFonts w:ascii="Courier New" w:hAnsi="Courier New" w:cs="Courier New"/>
          </w:rPr>
          <w:t xml:space="preserve">                                 "relative_position":20,</w:t>
        </w:r>
      </w:ins>
    </w:p>
    <w:p w14:paraId="458BF01C" w14:textId="77777777" w:rsidR="00980F9D" w:rsidRPr="00FA4884" w:rsidRDefault="00980F9D" w:rsidP="00980F9D">
      <w:pPr>
        <w:pStyle w:val="PlainText"/>
        <w:rPr>
          <w:ins w:id="3440" w:author="S4#131" w:date="2024-11-20T15:57:00Z" w16du:dateUtc="2024-11-20T20:57:00Z"/>
          <w:rFonts w:ascii="Courier New" w:hAnsi="Courier New" w:cs="Courier New"/>
        </w:rPr>
      </w:pPr>
      <w:ins w:id="3441" w:author="S4#131" w:date="2024-11-20T15:57:00Z" w16du:dateUtc="2024-11-20T20:57:00Z">
        <w:r w:rsidRPr="00FA4884">
          <w:rPr>
            <w:rFonts w:ascii="Courier New" w:hAnsi="Courier New" w:cs="Courier New"/>
          </w:rPr>
          <w:t xml:space="preserve">                                 "amplitude_modulation":0.5921568870544434</w:t>
        </w:r>
      </w:ins>
    </w:p>
    <w:p w14:paraId="24874E12" w14:textId="77777777" w:rsidR="00980F9D" w:rsidRPr="00FA4884" w:rsidRDefault="00980F9D" w:rsidP="00980F9D">
      <w:pPr>
        <w:pStyle w:val="PlainText"/>
        <w:rPr>
          <w:ins w:id="3442" w:author="S4#131" w:date="2024-11-20T15:57:00Z" w16du:dateUtc="2024-11-20T20:57:00Z"/>
          <w:rFonts w:ascii="Courier New" w:hAnsi="Courier New" w:cs="Courier New"/>
        </w:rPr>
      </w:pPr>
      <w:ins w:id="3443" w:author="S4#131" w:date="2024-11-20T15:57:00Z" w16du:dateUtc="2024-11-20T20:57:00Z">
        <w:r w:rsidRPr="00FA4884">
          <w:rPr>
            <w:rFonts w:ascii="Courier New" w:hAnsi="Courier New" w:cs="Courier New"/>
          </w:rPr>
          <w:t xml:space="preserve">                              },</w:t>
        </w:r>
      </w:ins>
    </w:p>
    <w:p w14:paraId="75CAD197" w14:textId="77777777" w:rsidR="00980F9D" w:rsidRPr="00FA4884" w:rsidRDefault="00980F9D" w:rsidP="00980F9D">
      <w:pPr>
        <w:pStyle w:val="PlainText"/>
        <w:rPr>
          <w:ins w:id="3444" w:author="S4#131" w:date="2024-11-20T15:57:00Z" w16du:dateUtc="2024-11-20T20:57:00Z"/>
          <w:rFonts w:ascii="Courier New" w:hAnsi="Courier New" w:cs="Courier New"/>
        </w:rPr>
      </w:pPr>
      <w:ins w:id="3445" w:author="S4#131" w:date="2024-11-20T15:57:00Z" w16du:dateUtc="2024-11-20T20:57:00Z">
        <w:r w:rsidRPr="00FA4884">
          <w:rPr>
            <w:rFonts w:ascii="Courier New" w:hAnsi="Courier New" w:cs="Courier New"/>
          </w:rPr>
          <w:t xml:space="preserve">                              {</w:t>
        </w:r>
      </w:ins>
    </w:p>
    <w:p w14:paraId="00D791E2" w14:textId="77777777" w:rsidR="00980F9D" w:rsidRPr="00FA4884" w:rsidRDefault="00980F9D" w:rsidP="00980F9D">
      <w:pPr>
        <w:pStyle w:val="PlainText"/>
        <w:rPr>
          <w:ins w:id="3446" w:author="S4#131" w:date="2024-11-20T15:57:00Z" w16du:dateUtc="2024-11-20T20:57:00Z"/>
          <w:rFonts w:ascii="Courier New" w:hAnsi="Courier New" w:cs="Courier New"/>
        </w:rPr>
      </w:pPr>
      <w:ins w:id="3447" w:author="S4#131" w:date="2024-11-20T15:57:00Z" w16du:dateUtc="2024-11-20T20:57:00Z">
        <w:r w:rsidRPr="00FA4884">
          <w:rPr>
            <w:rFonts w:ascii="Courier New" w:hAnsi="Courier New" w:cs="Courier New"/>
          </w:rPr>
          <w:t xml:space="preserve">                                 "relative_position":77,</w:t>
        </w:r>
      </w:ins>
    </w:p>
    <w:p w14:paraId="690440AC" w14:textId="77777777" w:rsidR="00980F9D" w:rsidRPr="00FA4884" w:rsidRDefault="00980F9D" w:rsidP="00980F9D">
      <w:pPr>
        <w:pStyle w:val="PlainText"/>
        <w:rPr>
          <w:ins w:id="3448" w:author="S4#131" w:date="2024-11-20T15:57:00Z" w16du:dateUtc="2024-11-20T20:57:00Z"/>
          <w:rFonts w:ascii="Courier New" w:hAnsi="Courier New" w:cs="Courier New"/>
        </w:rPr>
      </w:pPr>
      <w:ins w:id="3449" w:author="S4#131" w:date="2024-11-20T15:57:00Z" w16du:dateUtc="2024-11-20T20:57:00Z">
        <w:r w:rsidRPr="00FA4884">
          <w:rPr>
            <w:rFonts w:ascii="Courier New" w:hAnsi="Courier New" w:cs="Courier New"/>
          </w:rPr>
          <w:t xml:space="preserve">                                 "amplitude_modulation":-0.003921568393707275,</w:t>
        </w:r>
      </w:ins>
    </w:p>
    <w:p w14:paraId="633201D1" w14:textId="77777777" w:rsidR="00980F9D" w:rsidRPr="00FA4884" w:rsidRDefault="00980F9D" w:rsidP="00980F9D">
      <w:pPr>
        <w:pStyle w:val="PlainText"/>
        <w:rPr>
          <w:ins w:id="3450" w:author="S4#131" w:date="2024-11-20T15:57:00Z" w16du:dateUtc="2024-11-20T20:57:00Z"/>
          <w:rFonts w:ascii="Courier New" w:hAnsi="Courier New" w:cs="Courier New"/>
        </w:rPr>
      </w:pPr>
      <w:ins w:id="3451" w:author="S4#131" w:date="2024-11-20T15:57:00Z" w16du:dateUtc="2024-11-20T20:57:00Z">
        <w:r w:rsidRPr="00FA4884">
          <w:rPr>
            <w:rFonts w:ascii="Courier New" w:hAnsi="Courier New" w:cs="Courier New"/>
          </w:rPr>
          <w:t xml:space="preserve">                                 "frequency_modulation":200</w:t>
        </w:r>
      </w:ins>
    </w:p>
    <w:p w14:paraId="107C937C" w14:textId="77777777" w:rsidR="00980F9D" w:rsidRPr="00FA4884" w:rsidRDefault="00980F9D" w:rsidP="00980F9D">
      <w:pPr>
        <w:pStyle w:val="PlainText"/>
        <w:rPr>
          <w:ins w:id="3452" w:author="S4#131" w:date="2024-11-20T15:57:00Z" w16du:dateUtc="2024-11-20T20:57:00Z"/>
          <w:rFonts w:ascii="Courier New" w:hAnsi="Courier New" w:cs="Courier New"/>
        </w:rPr>
      </w:pPr>
      <w:ins w:id="3453" w:author="S4#131" w:date="2024-11-20T15:57:00Z" w16du:dateUtc="2024-11-20T20:57:00Z">
        <w:r w:rsidRPr="00FA4884">
          <w:rPr>
            <w:rFonts w:ascii="Courier New" w:hAnsi="Courier New" w:cs="Courier New"/>
          </w:rPr>
          <w:t xml:space="preserve">                              }</w:t>
        </w:r>
      </w:ins>
    </w:p>
    <w:p w14:paraId="1632A662" w14:textId="77777777" w:rsidR="00980F9D" w:rsidRPr="00FA4884" w:rsidRDefault="00980F9D" w:rsidP="00980F9D">
      <w:pPr>
        <w:pStyle w:val="PlainText"/>
        <w:rPr>
          <w:ins w:id="3454" w:author="S4#131" w:date="2024-11-20T15:57:00Z" w16du:dateUtc="2024-11-20T20:57:00Z"/>
          <w:rFonts w:ascii="Courier New" w:hAnsi="Courier New" w:cs="Courier New"/>
        </w:rPr>
      </w:pPr>
      <w:ins w:id="3455" w:author="S4#131" w:date="2024-11-20T15:57:00Z" w16du:dateUtc="2024-11-20T20:57:00Z">
        <w:r w:rsidRPr="00FA4884">
          <w:rPr>
            <w:rFonts w:ascii="Courier New" w:hAnsi="Courier New" w:cs="Courier New"/>
          </w:rPr>
          <w:t xml:space="preserve">                           ]</w:t>
        </w:r>
      </w:ins>
    </w:p>
    <w:p w14:paraId="3025C921" w14:textId="77777777" w:rsidR="00980F9D" w:rsidRPr="00FA4884" w:rsidRDefault="00980F9D" w:rsidP="00980F9D">
      <w:pPr>
        <w:pStyle w:val="PlainText"/>
        <w:rPr>
          <w:ins w:id="3456" w:author="S4#131" w:date="2024-11-20T15:57:00Z" w16du:dateUtc="2024-11-20T20:57:00Z"/>
          <w:rFonts w:ascii="Courier New" w:hAnsi="Courier New" w:cs="Courier New"/>
        </w:rPr>
      </w:pPr>
      <w:ins w:id="3457" w:author="S4#131" w:date="2024-11-20T15:57:00Z" w16du:dateUtc="2024-11-20T20:57:00Z">
        <w:r w:rsidRPr="00FA4884">
          <w:rPr>
            <w:rFonts w:ascii="Courier New" w:hAnsi="Courier New" w:cs="Courier New"/>
          </w:rPr>
          <w:t xml:space="preserve">                        },</w:t>
        </w:r>
      </w:ins>
    </w:p>
    <w:p w14:paraId="34A1D46D" w14:textId="77777777" w:rsidR="00980F9D" w:rsidRPr="00FA4884" w:rsidRDefault="00980F9D" w:rsidP="00980F9D">
      <w:pPr>
        <w:pStyle w:val="PlainText"/>
        <w:rPr>
          <w:ins w:id="3458" w:author="S4#131" w:date="2024-11-20T15:57:00Z" w16du:dateUtc="2024-11-20T20:57:00Z"/>
          <w:rFonts w:ascii="Courier New" w:hAnsi="Courier New" w:cs="Courier New"/>
        </w:rPr>
      </w:pPr>
      <w:ins w:id="3459" w:author="S4#131" w:date="2024-11-20T15:57:00Z" w16du:dateUtc="2024-11-20T20:57:00Z">
        <w:r w:rsidRPr="00FA4884">
          <w:rPr>
            <w:rFonts w:ascii="Courier New" w:hAnsi="Courier New" w:cs="Courier New"/>
          </w:rPr>
          <w:t xml:space="preserve">                        {</w:t>
        </w:r>
      </w:ins>
    </w:p>
    <w:p w14:paraId="3F5F207B" w14:textId="77777777" w:rsidR="00980F9D" w:rsidRPr="00FA4884" w:rsidRDefault="00980F9D" w:rsidP="00980F9D">
      <w:pPr>
        <w:pStyle w:val="PlainText"/>
        <w:rPr>
          <w:ins w:id="3460" w:author="S4#131" w:date="2024-11-20T15:57:00Z" w16du:dateUtc="2024-11-20T20:57:00Z"/>
          <w:rFonts w:ascii="Courier New" w:hAnsi="Courier New" w:cs="Courier New"/>
        </w:rPr>
      </w:pPr>
      <w:ins w:id="3461" w:author="S4#131" w:date="2024-11-20T15:57:00Z" w16du:dateUtc="2024-11-20T20:57:00Z">
        <w:r w:rsidRPr="00FA4884">
          <w:rPr>
            <w:rFonts w:ascii="Courier New" w:hAnsi="Courier New" w:cs="Courier New"/>
          </w:rPr>
          <w:t xml:space="preserve">                           "effect_type":"Basis",</w:t>
        </w:r>
      </w:ins>
    </w:p>
    <w:p w14:paraId="3F6DE214" w14:textId="77777777" w:rsidR="00980F9D" w:rsidRPr="00FA4884" w:rsidRDefault="00980F9D" w:rsidP="00980F9D">
      <w:pPr>
        <w:pStyle w:val="PlainText"/>
        <w:rPr>
          <w:ins w:id="3462" w:author="S4#131" w:date="2024-11-20T15:57:00Z" w16du:dateUtc="2024-11-20T20:57:00Z"/>
          <w:rFonts w:ascii="Courier New" w:hAnsi="Courier New" w:cs="Courier New"/>
        </w:rPr>
      </w:pPr>
      <w:ins w:id="3463" w:author="S4#131" w:date="2024-11-20T15:57:00Z" w16du:dateUtc="2024-11-20T20:57:00Z">
        <w:r w:rsidRPr="00FA4884">
          <w:rPr>
            <w:rFonts w:ascii="Courier New" w:hAnsi="Courier New" w:cs="Courier New"/>
          </w:rPr>
          <w:t xml:space="preserve">                           "position":9356,</w:t>
        </w:r>
      </w:ins>
    </w:p>
    <w:p w14:paraId="7586F978" w14:textId="77777777" w:rsidR="00980F9D" w:rsidRPr="00FA4884" w:rsidRDefault="00980F9D" w:rsidP="00980F9D">
      <w:pPr>
        <w:pStyle w:val="PlainText"/>
        <w:rPr>
          <w:ins w:id="3464" w:author="S4#131" w:date="2024-11-20T15:57:00Z" w16du:dateUtc="2024-11-20T20:57:00Z"/>
          <w:rFonts w:ascii="Courier New" w:hAnsi="Courier New" w:cs="Courier New"/>
        </w:rPr>
      </w:pPr>
      <w:ins w:id="3465" w:author="S4#131" w:date="2024-11-20T15:57:00Z" w16du:dateUtc="2024-11-20T20:57:00Z">
        <w:r w:rsidRPr="00FA4884">
          <w:rPr>
            <w:rFonts w:ascii="Courier New" w:hAnsi="Courier New" w:cs="Courier New"/>
          </w:rPr>
          <w:t xml:space="preserve">                           "phase":0.0,</w:t>
        </w:r>
      </w:ins>
    </w:p>
    <w:p w14:paraId="561D797D" w14:textId="77777777" w:rsidR="00980F9D" w:rsidRPr="00FA4884" w:rsidRDefault="00980F9D" w:rsidP="00980F9D">
      <w:pPr>
        <w:pStyle w:val="PlainText"/>
        <w:rPr>
          <w:ins w:id="3466" w:author="S4#131" w:date="2024-11-20T15:57:00Z" w16du:dateUtc="2024-11-20T20:57:00Z"/>
          <w:rFonts w:ascii="Courier New" w:hAnsi="Courier New" w:cs="Courier New"/>
        </w:rPr>
      </w:pPr>
      <w:ins w:id="3467" w:author="S4#131" w:date="2024-11-20T15:57:00Z" w16du:dateUtc="2024-11-20T20:57:00Z">
        <w:r w:rsidRPr="00FA4884">
          <w:rPr>
            <w:rFonts w:ascii="Courier New" w:hAnsi="Courier New" w:cs="Courier New"/>
          </w:rPr>
          <w:t xml:space="preserve">                           "base_signal":"Sine",</w:t>
        </w:r>
      </w:ins>
    </w:p>
    <w:p w14:paraId="43CA84DB" w14:textId="77777777" w:rsidR="00980F9D" w:rsidRPr="00FA4884" w:rsidRDefault="00980F9D" w:rsidP="00980F9D">
      <w:pPr>
        <w:pStyle w:val="PlainText"/>
        <w:rPr>
          <w:ins w:id="3468" w:author="S4#131" w:date="2024-11-20T15:57:00Z" w16du:dateUtc="2024-11-20T20:57:00Z"/>
          <w:rFonts w:ascii="Courier New" w:hAnsi="Courier New" w:cs="Courier New"/>
        </w:rPr>
      </w:pPr>
      <w:ins w:id="3469" w:author="S4#131" w:date="2024-11-20T15:57:00Z" w16du:dateUtc="2024-11-20T20:57:00Z">
        <w:r w:rsidRPr="00FA4884">
          <w:rPr>
            <w:rFonts w:ascii="Courier New" w:hAnsi="Courier New" w:cs="Courier New"/>
          </w:rPr>
          <w:t xml:space="preserve">                           "keyframes":[</w:t>
        </w:r>
      </w:ins>
    </w:p>
    <w:p w14:paraId="4B57943C" w14:textId="77777777" w:rsidR="00980F9D" w:rsidRPr="00FA4884" w:rsidRDefault="00980F9D" w:rsidP="00980F9D">
      <w:pPr>
        <w:pStyle w:val="PlainText"/>
        <w:rPr>
          <w:ins w:id="3470" w:author="S4#131" w:date="2024-11-20T15:57:00Z" w16du:dateUtc="2024-11-20T20:57:00Z"/>
          <w:rFonts w:ascii="Courier New" w:hAnsi="Courier New" w:cs="Courier New"/>
        </w:rPr>
      </w:pPr>
      <w:ins w:id="3471" w:author="S4#131" w:date="2024-11-20T15:57:00Z" w16du:dateUtc="2024-11-20T20:57:00Z">
        <w:r w:rsidRPr="00FA4884">
          <w:rPr>
            <w:rFonts w:ascii="Courier New" w:hAnsi="Courier New" w:cs="Courier New"/>
          </w:rPr>
          <w:t xml:space="preserve">                              {</w:t>
        </w:r>
      </w:ins>
    </w:p>
    <w:p w14:paraId="79DE90FE" w14:textId="77777777" w:rsidR="00980F9D" w:rsidRPr="00FA4884" w:rsidRDefault="00980F9D" w:rsidP="00980F9D">
      <w:pPr>
        <w:pStyle w:val="PlainText"/>
        <w:rPr>
          <w:ins w:id="3472" w:author="S4#131" w:date="2024-11-20T15:57:00Z" w16du:dateUtc="2024-11-20T20:57:00Z"/>
          <w:rFonts w:ascii="Courier New" w:hAnsi="Courier New" w:cs="Courier New"/>
        </w:rPr>
      </w:pPr>
      <w:ins w:id="3473" w:author="S4#131" w:date="2024-11-20T15:57:00Z" w16du:dateUtc="2024-11-20T20:57:00Z">
        <w:r w:rsidRPr="00FA4884">
          <w:rPr>
            <w:rFonts w:ascii="Courier New" w:hAnsi="Courier New" w:cs="Courier New"/>
          </w:rPr>
          <w:t xml:space="preserve">                                 "relative_position":0,</w:t>
        </w:r>
      </w:ins>
    </w:p>
    <w:p w14:paraId="6A6D6040" w14:textId="77777777" w:rsidR="00980F9D" w:rsidRPr="00FA4884" w:rsidRDefault="00980F9D" w:rsidP="00980F9D">
      <w:pPr>
        <w:pStyle w:val="PlainText"/>
        <w:rPr>
          <w:ins w:id="3474" w:author="S4#131" w:date="2024-11-20T15:57:00Z" w16du:dateUtc="2024-11-20T20:57:00Z"/>
          <w:rFonts w:ascii="Courier New" w:hAnsi="Courier New" w:cs="Courier New"/>
        </w:rPr>
      </w:pPr>
      <w:ins w:id="3475" w:author="S4#131" w:date="2024-11-20T15:57:00Z" w16du:dateUtc="2024-11-20T20:57:00Z">
        <w:r w:rsidRPr="00FA4884">
          <w:rPr>
            <w:rFonts w:ascii="Courier New" w:hAnsi="Courier New" w:cs="Courier New"/>
          </w:rPr>
          <w:lastRenderedPageBreak/>
          <w:t xml:space="preserve">                                 "amplitude_modulation":0.4431372880935669,</w:t>
        </w:r>
      </w:ins>
    </w:p>
    <w:p w14:paraId="01125A62" w14:textId="77777777" w:rsidR="00980F9D" w:rsidRPr="00FA4884" w:rsidRDefault="00980F9D" w:rsidP="00980F9D">
      <w:pPr>
        <w:pStyle w:val="PlainText"/>
        <w:rPr>
          <w:ins w:id="3476" w:author="S4#131" w:date="2024-11-20T15:57:00Z" w16du:dateUtc="2024-11-20T20:57:00Z"/>
          <w:rFonts w:ascii="Courier New" w:hAnsi="Courier New" w:cs="Courier New"/>
        </w:rPr>
      </w:pPr>
      <w:ins w:id="3477" w:author="S4#131" w:date="2024-11-20T15:57:00Z" w16du:dateUtc="2024-11-20T20:57:00Z">
        <w:r w:rsidRPr="00FA4884">
          <w:rPr>
            <w:rFonts w:ascii="Courier New" w:hAnsi="Courier New" w:cs="Courier New"/>
          </w:rPr>
          <w:t xml:space="preserve">                                 "frequency_modulation":200</w:t>
        </w:r>
      </w:ins>
    </w:p>
    <w:p w14:paraId="382220FE" w14:textId="77777777" w:rsidR="00980F9D" w:rsidRPr="00FA4884" w:rsidRDefault="00980F9D" w:rsidP="00980F9D">
      <w:pPr>
        <w:pStyle w:val="PlainText"/>
        <w:rPr>
          <w:ins w:id="3478" w:author="S4#131" w:date="2024-11-20T15:57:00Z" w16du:dateUtc="2024-11-20T20:57:00Z"/>
          <w:rFonts w:ascii="Courier New" w:hAnsi="Courier New" w:cs="Courier New"/>
        </w:rPr>
      </w:pPr>
      <w:ins w:id="3479" w:author="S4#131" w:date="2024-11-20T15:57:00Z" w16du:dateUtc="2024-11-20T20:57:00Z">
        <w:r w:rsidRPr="00FA4884">
          <w:rPr>
            <w:rFonts w:ascii="Courier New" w:hAnsi="Courier New" w:cs="Courier New"/>
          </w:rPr>
          <w:t xml:space="preserve">                              },</w:t>
        </w:r>
      </w:ins>
    </w:p>
    <w:p w14:paraId="10587D61" w14:textId="77777777" w:rsidR="00980F9D" w:rsidRPr="00FA4884" w:rsidRDefault="00980F9D" w:rsidP="00980F9D">
      <w:pPr>
        <w:pStyle w:val="PlainText"/>
        <w:rPr>
          <w:ins w:id="3480" w:author="S4#131" w:date="2024-11-20T15:57:00Z" w16du:dateUtc="2024-11-20T20:57:00Z"/>
          <w:rFonts w:ascii="Courier New" w:hAnsi="Courier New" w:cs="Courier New"/>
        </w:rPr>
      </w:pPr>
      <w:ins w:id="3481" w:author="S4#131" w:date="2024-11-20T15:57:00Z" w16du:dateUtc="2024-11-20T20:57:00Z">
        <w:r w:rsidRPr="00FA4884">
          <w:rPr>
            <w:rFonts w:ascii="Courier New" w:hAnsi="Courier New" w:cs="Courier New"/>
          </w:rPr>
          <w:t xml:space="preserve">                              {</w:t>
        </w:r>
      </w:ins>
    </w:p>
    <w:p w14:paraId="2DCEADA8" w14:textId="77777777" w:rsidR="00980F9D" w:rsidRPr="00FA4884" w:rsidRDefault="00980F9D" w:rsidP="00980F9D">
      <w:pPr>
        <w:pStyle w:val="PlainText"/>
        <w:rPr>
          <w:ins w:id="3482" w:author="S4#131" w:date="2024-11-20T15:57:00Z" w16du:dateUtc="2024-11-20T20:57:00Z"/>
          <w:rFonts w:ascii="Courier New" w:hAnsi="Courier New" w:cs="Courier New"/>
        </w:rPr>
      </w:pPr>
      <w:ins w:id="3483" w:author="S4#131" w:date="2024-11-20T15:57:00Z" w16du:dateUtc="2024-11-20T20:57:00Z">
        <w:r w:rsidRPr="00FA4884">
          <w:rPr>
            <w:rFonts w:ascii="Courier New" w:hAnsi="Courier New" w:cs="Courier New"/>
          </w:rPr>
          <w:t xml:space="preserve">                                 "relative_position":91,</w:t>
        </w:r>
      </w:ins>
    </w:p>
    <w:p w14:paraId="6CE8E171" w14:textId="77777777" w:rsidR="00980F9D" w:rsidRPr="00FA4884" w:rsidRDefault="00980F9D" w:rsidP="00980F9D">
      <w:pPr>
        <w:pStyle w:val="PlainText"/>
        <w:rPr>
          <w:ins w:id="3484" w:author="S4#131" w:date="2024-11-20T15:57:00Z" w16du:dateUtc="2024-11-20T20:57:00Z"/>
          <w:rFonts w:ascii="Courier New" w:hAnsi="Courier New" w:cs="Courier New"/>
        </w:rPr>
      </w:pPr>
      <w:ins w:id="3485" w:author="S4#131" w:date="2024-11-20T15:57:00Z" w16du:dateUtc="2024-11-20T20:57:00Z">
        <w:r w:rsidRPr="00FA4884">
          <w:rPr>
            <w:rFonts w:ascii="Courier New" w:hAnsi="Courier New" w:cs="Courier New"/>
          </w:rPr>
          <w:t xml:space="preserve">                                 "amplitude_modulation":0.4431372880935669,</w:t>
        </w:r>
      </w:ins>
    </w:p>
    <w:p w14:paraId="3D1D9CF8" w14:textId="77777777" w:rsidR="00980F9D" w:rsidRPr="00FA4884" w:rsidRDefault="00980F9D" w:rsidP="00980F9D">
      <w:pPr>
        <w:pStyle w:val="PlainText"/>
        <w:rPr>
          <w:ins w:id="3486" w:author="S4#131" w:date="2024-11-20T15:57:00Z" w16du:dateUtc="2024-11-20T20:57:00Z"/>
          <w:rFonts w:ascii="Courier New" w:hAnsi="Courier New" w:cs="Courier New"/>
        </w:rPr>
      </w:pPr>
      <w:ins w:id="3487" w:author="S4#131" w:date="2024-11-20T15:57:00Z" w16du:dateUtc="2024-11-20T20:57:00Z">
        <w:r w:rsidRPr="00FA4884">
          <w:rPr>
            <w:rFonts w:ascii="Courier New" w:hAnsi="Courier New" w:cs="Courier New"/>
          </w:rPr>
          <w:t xml:space="preserve">                                 "frequency_modulation":200</w:t>
        </w:r>
      </w:ins>
    </w:p>
    <w:p w14:paraId="341BA5BE" w14:textId="77777777" w:rsidR="00980F9D" w:rsidRPr="00FA4884" w:rsidRDefault="00980F9D" w:rsidP="00980F9D">
      <w:pPr>
        <w:pStyle w:val="PlainText"/>
        <w:rPr>
          <w:ins w:id="3488" w:author="S4#131" w:date="2024-11-20T15:57:00Z" w16du:dateUtc="2024-11-20T20:57:00Z"/>
          <w:rFonts w:ascii="Courier New" w:hAnsi="Courier New" w:cs="Courier New"/>
        </w:rPr>
      </w:pPr>
      <w:ins w:id="3489" w:author="S4#131" w:date="2024-11-20T15:57:00Z" w16du:dateUtc="2024-11-20T20:57:00Z">
        <w:r w:rsidRPr="00FA4884">
          <w:rPr>
            <w:rFonts w:ascii="Courier New" w:hAnsi="Courier New" w:cs="Courier New"/>
          </w:rPr>
          <w:t xml:space="preserve">                              }</w:t>
        </w:r>
      </w:ins>
    </w:p>
    <w:p w14:paraId="23B24716" w14:textId="77777777" w:rsidR="00980F9D" w:rsidRPr="00FA4884" w:rsidRDefault="00980F9D" w:rsidP="00980F9D">
      <w:pPr>
        <w:pStyle w:val="PlainText"/>
        <w:rPr>
          <w:ins w:id="3490" w:author="S4#131" w:date="2024-11-20T15:57:00Z" w16du:dateUtc="2024-11-20T20:57:00Z"/>
          <w:rFonts w:ascii="Courier New" w:hAnsi="Courier New" w:cs="Courier New"/>
        </w:rPr>
      </w:pPr>
      <w:ins w:id="3491" w:author="S4#131" w:date="2024-11-20T15:57:00Z" w16du:dateUtc="2024-11-20T20:57:00Z">
        <w:r w:rsidRPr="00FA4884">
          <w:rPr>
            <w:rFonts w:ascii="Courier New" w:hAnsi="Courier New" w:cs="Courier New"/>
          </w:rPr>
          <w:t xml:space="preserve">                           ]</w:t>
        </w:r>
      </w:ins>
    </w:p>
    <w:p w14:paraId="095DE166" w14:textId="77777777" w:rsidR="00980F9D" w:rsidRPr="00FA4884" w:rsidRDefault="00980F9D" w:rsidP="00980F9D">
      <w:pPr>
        <w:pStyle w:val="PlainText"/>
        <w:rPr>
          <w:ins w:id="3492" w:author="S4#131" w:date="2024-11-20T15:57:00Z" w16du:dateUtc="2024-11-20T20:57:00Z"/>
          <w:rFonts w:ascii="Courier New" w:hAnsi="Courier New" w:cs="Courier New"/>
        </w:rPr>
      </w:pPr>
      <w:ins w:id="3493" w:author="S4#131" w:date="2024-11-20T15:57:00Z" w16du:dateUtc="2024-11-20T20:57:00Z">
        <w:r w:rsidRPr="00FA4884">
          <w:rPr>
            <w:rFonts w:ascii="Courier New" w:hAnsi="Courier New" w:cs="Courier New"/>
          </w:rPr>
          <w:t xml:space="preserve">                        },</w:t>
        </w:r>
      </w:ins>
    </w:p>
    <w:p w14:paraId="719CC7B0" w14:textId="77777777" w:rsidR="00980F9D" w:rsidRPr="00FA4884" w:rsidRDefault="00980F9D" w:rsidP="00980F9D">
      <w:pPr>
        <w:pStyle w:val="PlainText"/>
        <w:rPr>
          <w:ins w:id="3494" w:author="S4#131" w:date="2024-11-20T15:57:00Z" w16du:dateUtc="2024-11-20T20:57:00Z"/>
          <w:rFonts w:ascii="Courier New" w:hAnsi="Courier New" w:cs="Courier New"/>
        </w:rPr>
      </w:pPr>
      <w:ins w:id="3495" w:author="S4#131" w:date="2024-11-20T15:57:00Z" w16du:dateUtc="2024-11-20T20:57:00Z">
        <w:r w:rsidRPr="00FA4884">
          <w:rPr>
            <w:rFonts w:ascii="Courier New" w:hAnsi="Courier New" w:cs="Courier New"/>
          </w:rPr>
          <w:t xml:space="preserve">                        {</w:t>
        </w:r>
      </w:ins>
    </w:p>
    <w:p w14:paraId="26A5AFA3" w14:textId="77777777" w:rsidR="00980F9D" w:rsidRPr="00FA4884" w:rsidRDefault="00980F9D" w:rsidP="00980F9D">
      <w:pPr>
        <w:pStyle w:val="PlainText"/>
        <w:rPr>
          <w:ins w:id="3496" w:author="S4#131" w:date="2024-11-20T15:57:00Z" w16du:dateUtc="2024-11-20T20:57:00Z"/>
          <w:rFonts w:ascii="Courier New" w:hAnsi="Courier New" w:cs="Courier New"/>
        </w:rPr>
      </w:pPr>
      <w:ins w:id="3497" w:author="S4#131" w:date="2024-11-20T15:57:00Z" w16du:dateUtc="2024-11-20T20:57:00Z">
        <w:r w:rsidRPr="00FA4884">
          <w:rPr>
            <w:rFonts w:ascii="Courier New" w:hAnsi="Courier New" w:cs="Courier New"/>
          </w:rPr>
          <w:t xml:space="preserve">                           "effect_type":"Basis",</w:t>
        </w:r>
      </w:ins>
    </w:p>
    <w:p w14:paraId="3D4FCE11" w14:textId="77777777" w:rsidR="00980F9D" w:rsidRPr="00FA4884" w:rsidRDefault="00980F9D" w:rsidP="00980F9D">
      <w:pPr>
        <w:pStyle w:val="PlainText"/>
        <w:rPr>
          <w:ins w:id="3498" w:author="S4#131" w:date="2024-11-20T15:57:00Z" w16du:dateUtc="2024-11-20T20:57:00Z"/>
          <w:rFonts w:ascii="Courier New" w:hAnsi="Courier New" w:cs="Courier New"/>
        </w:rPr>
      </w:pPr>
      <w:ins w:id="3499" w:author="S4#131" w:date="2024-11-20T15:57:00Z" w16du:dateUtc="2024-11-20T20:57:00Z">
        <w:r w:rsidRPr="00FA4884">
          <w:rPr>
            <w:rFonts w:ascii="Courier New" w:hAnsi="Courier New" w:cs="Courier New"/>
          </w:rPr>
          <w:t xml:space="preserve">                           "position":9661,</w:t>
        </w:r>
      </w:ins>
    </w:p>
    <w:p w14:paraId="39A13173" w14:textId="77777777" w:rsidR="00980F9D" w:rsidRPr="00FA4884" w:rsidRDefault="00980F9D" w:rsidP="00980F9D">
      <w:pPr>
        <w:pStyle w:val="PlainText"/>
        <w:rPr>
          <w:ins w:id="3500" w:author="S4#131" w:date="2024-11-20T15:57:00Z" w16du:dateUtc="2024-11-20T20:57:00Z"/>
          <w:rFonts w:ascii="Courier New" w:hAnsi="Courier New" w:cs="Courier New"/>
        </w:rPr>
      </w:pPr>
      <w:ins w:id="3501" w:author="S4#131" w:date="2024-11-20T15:57:00Z" w16du:dateUtc="2024-11-20T20:57:00Z">
        <w:r w:rsidRPr="00FA4884">
          <w:rPr>
            <w:rFonts w:ascii="Courier New" w:hAnsi="Courier New" w:cs="Courier New"/>
          </w:rPr>
          <w:t xml:space="preserve">                           "phase":0.0,</w:t>
        </w:r>
      </w:ins>
    </w:p>
    <w:p w14:paraId="77F2E95B" w14:textId="77777777" w:rsidR="00980F9D" w:rsidRPr="00FA4884" w:rsidRDefault="00980F9D" w:rsidP="00980F9D">
      <w:pPr>
        <w:pStyle w:val="PlainText"/>
        <w:rPr>
          <w:ins w:id="3502" w:author="S4#131" w:date="2024-11-20T15:57:00Z" w16du:dateUtc="2024-11-20T20:57:00Z"/>
          <w:rFonts w:ascii="Courier New" w:hAnsi="Courier New" w:cs="Courier New"/>
        </w:rPr>
      </w:pPr>
      <w:ins w:id="3503" w:author="S4#131" w:date="2024-11-20T15:57:00Z" w16du:dateUtc="2024-11-20T20:57:00Z">
        <w:r w:rsidRPr="00FA4884">
          <w:rPr>
            <w:rFonts w:ascii="Courier New" w:hAnsi="Courier New" w:cs="Courier New"/>
          </w:rPr>
          <w:t xml:space="preserve">                           "base_signal":"Sine",</w:t>
        </w:r>
      </w:ins>
    </w:p>
    <w:p w14:paraId="3CEF4D6E" w14:textId="77777777" w:rsidR="00980F9D" w:rsidRPr="00FA4884" w:rsidRDefault="00980F9D" w:rsidP="00980F9D">
      <w:pPr>
        <w:pStyle w:val="PlainText"/>
        <w:rPr>
          <w:ins w:id="3504" w:author="S4#131" w:date="2024-11-20T15:57:00Z" w16du:dateUtc="2024-11-20T20:57:00Z"/>
          <w:rFonts w:ascii="Courier New" w:hAnsi="Courier New" w:cs="Courier New"/>
        </w:rPr>
      </w:pPr>
      <w:ins w:id="3505" w:author="S4#131" w:date="2024-11-20T15:57:00Z" w16du:dateUtc="2024-11-20T20:57:00Z">
        <w:r w:rsidRPr="00FA4884">
          <w:rPr>
            <w:rFonts w:ascii="Courier New" w:hAnsi="Courier New" w:cs="Courier New"/>
          </w:rPr>
          <w:t xml:space="preserve">                           "keyframes":[</w:t>
        </w:r>
      </w:ins>
    </w:p>
    <w:p w14:paraId="437A5B17" w14:textId="77777777" w:rsidR="00980F9D" w:rsidRPr="00FA4884" w:rsidRDefault="00980F9D" w:rsidP="00980F9D">
      <w:pPr>
        <w:pStyle w:val="PlainText"/>
        <w:rPr>
          <w:ins w:id="3506" w:author="S4#131" w:date="2024-11-20T15:57:00Z" w16du:dateUtc="2024-11-20T20:57:00Z"/>
          <w:rFonts w:ascii="Courier New" w:hAnsi="Courier New" w:cs="Courier New"/>
        </w:rPr>
      </w:pPr>
      <w:ins w:id="3507" w:author="S4#131" w:date="2024-11-20T15:57:00Z" w16du:dateUtc="2024-11-20T20:57:00Z">
        <w:r w:rsidRPr="00FA4884">
          <w:rPr>
            <w:rFonts w:ascii="Courier New" w:hAnsi="Courier New" w:cs="Courier New"/>
          </w:rPr>
          <w:t xml:space="preserve">                              {</w:t>
        </w:r>
      </w:ins>
    </w:p>
    <w:p w14:paraId="48054AEF" w14:textId="77777777" w:rsidR="00980F9D" w:rsidRPr="00FA4884" w:rsidRDefault="00980F9D" w:rsidP="00980F9D">
      <w:pPr>
        <w:pStyle w:val="PlainText"/>
        <w:rPr>
          <w:ins w:id="3508" w:author="S4#131" w:date="2024-11-20T15:57:00Z" w16du:dateUtc="2024-11-20T20:57:00Z"/>
          <w:rFonts w:ascii="Courier New" w:hAnsi="Courier New" w:cs="Courier New"/>
        </w:rPr>
      </w:pPr>
      <w:ins w:id="3509" w:author="S4#131" w:date="2024-11-20T15:57:00Z" w16du:dateUtc="2024-11-20T20:57:00Z">
        <w:r w:rsidRPr="00FA4884">
          <w:rPr>
            <w:rFonts w:ascii="Courier New" w:hAnsi="Courier New" w:cs="Courier New"/>
          </w:rPr>
          <w:t xml:space="preserve">                                 "relative_position":0,</w:t>
        </w:r>
      </w:ins>
    </w:p>
    <w:p w14:paraId="0E189AE7" w14:textId="77777777" w:rsidR="00980F9D" w:rsidRPr="00FA4884" w:rsidRDefault="00980F9D" w:rsidP="00980F9D">
      <w:pPr>
        <w:pStyle w:val="PlainText"/>
        <w:rPr>
          <w:ins w:id="3510" w:author="S4#131" w:date="2024-11-20T15:57:00Z" w16du:dateUtc="2024-11-20T20:57:00Z"/>
          <w:rFonts w:ascii="Courier New" w:hAnsi="Courier New" w:cs="Courier New"/>
        </w:rPr>
      </w:pPr>
      <w:ins w:id="3511" w:author="S4#131" w:date="2024-11-20T15:57:00Z" w16du:dateUtc="2024-11-20T20:57:00Z">
        <w:r w:rsidRPr="00FA4884">
          <w:rPr>
            <w:rFonts w:ascii="Courier New" w:hAnsi="Courier New" w:cs="Courier New"/>
          </w:rPr>
          <w:t xml:space="preserve">                                 "amplitude_modulation":0.5921568870544434,</w:t>
        </w:r>
      </w:ins>
    </w:p>
    <w:p w14:paraId="60FB4EDB" w14:textId="77777777" w:rsidR="00980F9D" w:rsidRPr="00FA4884" w:rsidRDefault="00980F9D" w:rsidP="00980F9D">
      <w:pPr>
        <w:pStyle w:val="PlainText"/>
        <w:rPr>
          <w:ins w:id="3512" w:author="S4#131" w:date="2024-11-20T15:57:00Z" w16du:dateUtc="2024-11-20T20:57:00Z"/>
          <w:rFonts w:ascii="Courier New" w:hAnsi="Courier New" w:cs="Courier New"/>
        </w:rPr>
      </w:pPr>
      <w:ins w:id="3513" w:author="S4#131" w:date="2024-11-20T15:57:00Z" w16du:dateUtc="2024-11-20T20:57:00Z">
        <w:r w:rsidRPr="00FA4884">
          <w:rPr>
            <w:rFonts w:ascii="Courier New" w:hAnsi="Courier New" w:cs="Courier New"/>
          </w:rPr>
          <w:t xml:space="preserve">                                 "frequency_modulation":200</w:t>
        </w:r>
      </w:ins>
    </w:p>
    <w:p w14:paraId="240D1794" w14:textId="77777777" w:rsidR="00980F9D" w:rsidRPr="00FA4884" w:rsidRDefault="00980F9D" w:rsidP="00980F9D">
      <w:pPr>
        <w:pStyle w:val="PlainText"/>
        <w:rPr>
          <w:ins w:id="3514" w:author="S4#131" w:date="2024-11-20T15:57:00Z" w16du:dateUtc="2024-11-20T20:57:00Z"/>
          <w:rFonts w:ascii="Courier New" w:hAnsi="Courier New" w:cs="Courier New"/>
        </w:rPr>
      </w:pPr>
      <w:ins w:id="3515" w:author="S4#131" w:date="2024-11-20T15:57:00Z" w16du:dateUtc="2024-11-20T20:57:00Z">
        <w:r w:rsidRPr="00FA4884">
          <w:rPr>
            <w:rFonts w:ascii="Courier New" w:hAnsi="Courier New" w:cs="Courier New"/>
          </w:rPr>
          <w:t xml:space="preserve">                              },</w:t>
        </w:r>
      </w:ins>
    </w:p>
    <w:p w14:paraId="254E5173" w14:textId="77777777" w:rsidR="00980F9D" w:rsidRPr="00FA4884" w:rsidRDefault="00980F9D" w:rsidP="00980F9D">
      <w:pPr>
        <w:pStyle w:val="PlainText"/>
        <w:rPr>
          <w:ins w:id="3516" w:author="S4#131" w:date="2024-11-20T15:57:00Z" w16du:dateUtc="2024-11-20T20:57:00Z"/>
          <w:rFonts w:ascii="Courier New" w:hAnsi="Courier New" w:cs="Courier New"/>
        </w:rPr>
      </w:pPr>
      <w:ins w:id="3517" w:author="S4#131" w:date="2024-11-20T15:57:00Z" w16du:dateUtc="2024-11-20T20:57:00Z">
        <w:r w:rsidRPr="00FA4884">
          <w:rPr>
            <w:rFonts w:ascii="Courier New" w:hAnsi="Courier New" w:cs="Courier New"/>
          </w:rPr>
          <w:t xml:space="preserve">                              {</w:t>
        </w:r>
      </w:ins>
    </w:p>
    <w:p w14:paraId="48976399" w14:textId="77777777" w:rsidR="00980F9D" w:rsidRPr="00FA4884" w:rsidRDefault="00980F9D" w:rsidP="00980F9D">
      <w:pPr>
        <w:pStyle w:val="PlainText"/>
        <w:rPr>
          <w:ins w:id="3518" w:author="S4#131" w:date="2024-11-20T15:57:00Z" w16du:dateUtc="2024-11-20T20:57:00Z"/>
          <w:rFonts w:ascii="Courier New" w:hAnsi="Courier New" w:cs="Courier New"/>
        </w:rPr>
      </w:pPr>
      <w:ins w:id="3519" w:author="S4#131" w:date="2024-11-20T15:57:00Z" w16du:dateUtc="2024-11-20T20:57:00Z">
        <w:r w:rsidRPr="00FA4884">
          <w:rPr>
            <w:rFonts w:ascii="Courier New" w:hAnsi="Courier New" w:cs="Courier New"/>
          </w:rPr>
          <w:t xml:space="preserve">                                 "relative_position":0,</w:t>
        </w:r>
      </w:ins>
    </w:p>
    <w:p w14:paraId="72D4AE9C" w14:textId="77777777" w:rsidR="00980F9D" w:rsidRPr="00FA4884" w:rsidRDefault="00980F9D" w:rsidP="00980F9D">
      <w:pPr>
        <w:pStyle w:val="PlainText"/>
        <w:rPr>
          <w:ins w:id="3520" w:author="S4#131" w:date="2024-11-20T15:57:00Z" w16du:dateUtc="2024-11-20T20:57:00Z"/>
          <w:rFonts w:ascii="Courier New" w:hAnsi="Courier New" w:cs="Courier New"/>
        </w:rPr>
      </w:pPr>
      <w:ins w:id="3521" w:author="S4#131" w:date="2024-11-20T15:57:00Z" w16du:dateUtc="2024-11-20T20:57:00Z">
        <w:r w:rsidRPr="00FA4884">
          <w:rPr>
            <w:rFonts w:ascii="Courier New" w:hAnsi="Courier New" w:cs="Courier New"/>
          </w:rPr>
          <w:t xml:space="preserve">                                 "amplitude_modulation":0.46666669845581055</w:t>
        </w:r>
      </w:ins>
    </w:p>
    <w:p w14:paraId="643B8231" w14:textId="77777777" w:rsidR="00980F9D" w:rsidRPr="00FA4884" w:rsidRDefault="00980F9D" w:rsidP="00980F9D">
      <w:pPr>
        <w:pStyle w:val="PlainText"/>
        <w:rPr>
          <w:ins w:id="3522" w:author="S4#131" w:date="2024-11-20T15:57:00Z" w16du:dateUtc="2024-11-20T20:57:00Z"/>
          <w:rFonts w:ascii="Courier New" w:hAnsi="Courier New" w:cs="Courier New"/>
        </w:rPr>
      </w:pPr>
      <w:ins w:id="3523" w:author="S4#131" w:date="2024-11-20T15:57:00Z" w16du:dateUtc="2024-11-20T20:57:00Z">
        <w:r w:rsidRPr="00FA4884">
          <w:rPr>
            <w:rFonts w:ascii="Courier New" w:hAnsi="Courier New" w:cs="Courier New"/>
          </w:rPr>
          <w:t xml:space="preserve">                              },</w:t>
        </w:r>
      </w:ins>
    </w:p>
    <w:p w14:paraId="59FE84D0" w14:textId="77777777" w:rsidR="00980F9D" w:rsidRPr="00FA4884" w:rsidRDefault="00980F9D" w:rsidP="00980F9D">
      <w:pPr>
        <w:pStyle w:val="PlainText"/>
        <w:rPr>
          <w:ins w:id="3524" w:author="S4#131" w:date="2024-11-20T15:57:00Z" w16du:dateUtc="2024-11-20T20:57:00Z"/>
          <w:rFonts w:ascii="Courier New" w:hAnsi="Courier New" w:cs="Courier New"/>
        </w:rPr>
      </w:pPr>
      <w:ins w:id="3525" w:author="S4#131" w:date="2024-11-20T15:57:00Z" w16du:dateUtc="2024-11-20T20:57:00Z">
        <w:r w:rsidRPr="00FA4884">
          <w:rPr>
            <w:rFonts w:ascii="Courier New" w:hAnsi="Courier New" w:cs="Courier New"/>
          </w:rPr>
          <w:t xml:space="preserve">                              {</w:t>
        </w:r>
      </w:ins>
    </w:p>
    <w:p w14:paraId="143A18CD" w14:textId="77777777" w:rsidR="00980F9D" w:rsidRPr="00FA4884" w:rsidRDefault="00980F9D" w:rsidP="00980F9D">
      <w:pPr>
        <w:pStyle w:val="PlainText"/>
        <w:rPr>
          <w:ins w:id="3526" w:author="S4#131" w:date="2024-11-20T15:57:00Z" w16du:dateUtc="2024-11-20T20:57:00Z"/>
          <w:rFonts w:ascii="Courier New" w:hAnsi="Courier New" w:cs="Courier New"/>
        </w:rPr>
      </w:pPr>
      <w:ins w:id="3527" w:author="S4#131" w:date="2024-11-20T15:57:00Z" w16du:dateUtc="2024-11-20T20:57:00Z">
        <w:r w:rsidRPr="00FA4884">
          <w:rPr>
            <w:rFonts w:ascii="Courier New" w:hAnsi="Courier New" w:cs="Courier New"/>
          </w:rPr>
          <w:t xml:space="preserve">                                 "relative_position":45,</w:t>
        </w:r>
      </w:ins>
    </w:p>
    <w:p w14:paraId="13D61FE8" w14:textId="77777777" w:rsidR="00980F9D" w:rsidRPr="00FA4884" w:rsidRDefault="00980F9D" w:rsidP="00980F9D">
      <w:pPr>
        <w:pStyle w:val="PlainText"/>
        <w:rPr>
          <w:ins w:id="3528" w:author="S4#131" w:date="2024-11-20T15:57:00Z" w16du:dateUtc="2024-11-20T20:57:00Z"/>
          <w:rFonts w:ascii="Courier New" w:hAnsi="Courier New" w:cs="Courier New"/>
        </w:rPr>
      </w:pPr>
      <w:ins w:id="3529" w:author="S4#131" w:date="2024-11-20T15:57:00Z" w16du:dateUtc="2024-11-20T20:57:00Z">
        <w:r w:rsidRPr="00FA4884">
          <w:rPr>
            <w:rFonts w:ascii="Courier New" w:hAnsi="Courier New" w:cs="Courier New"/>
          </w:rPr>
          <w:t xml:space="preserve">                                 "amplitude_modulation":-0.003921568393707275,</w:t>
        </w:r>
      </w:ins>
    </w:p>
    <w:p w14:paraId="1892B9EF" w14:textId="77777777" w:rsidR="00980F9D" w:rsidRPr="00FA4884" w:rsidRDefault="00980F9D" w:rsidP="00980F9D">
      <w:pPr>
        <w:pStyle w:val="PlainText"/>
        <w:rPr>
          <w:ins w:id="3530" w:author="S4#131" w:date="2024-11-20T15:57:00Z" w16du:dateUtc="2024-11-20T20:57:00Z"/>
          <w:rFonts w:ascii="Courier New" w:hAnsi="Courier New" w:cs="Courier New"/>
        </w:rPr>
      </w:pPr>
      <w:ins w:id="3531" w:author="S4#131" w:date="2024-11-20T15:57:00Z" w16du:dateUtc="2024-11-20T20:57:00Z">
        <w:r w:rsidRPr="00FA4884">
          <w:rPr>
            <w:rFonts w:ascii="Courier New" w:hAnsi="Courier New" w:cs="Courier New"/>
          </w:rPr>
          <w:t xml:space="preserve">                                 "frequency_modulation":200</w:t>
        </w:r>
      </w:ins>
    </w:p>
    <w:p w14:paraId="4FF3D792" w14:textId="77777777" w:rsidR="00980F9D" w:rsidRPr="00FA4884" w:rsidRDefault="00980F9D" w:rsidP="00980F9D">
      <w:pPr>
        <w:pStyle w:val="PlainText"/>
        <w:rPr>
          <w:ins w:id="3532" w:author="S4#131" w:date="2024-11-20T15:57:00Z" w16du:dateUtc="2024-11-20T20:57:00Z"/>
          <w:rFonts w:ascii="Courier New" w:hAnsi="Courier New" w:cs="Courier New"/>
        </w:rPr>
      </w:pPr>
      <w:ins w:id="3533" w:author="S4#131" w:date="2024-11-20T15:57:00Z" w16du:dateUtc="2024-11-20T20:57:00Z">
        <w:r w:rsidRPr="00FA4884">
          <w:rPr>
            <w:rFonts w:ascii="Courier New" w:hAnsi="Courier New" w:cs="Courier New"/>
          </w:rPr>
          <w:t xml:space="preserve">                              }</w:t>
        </w:r>
      </w:ins>
    </w:p>
    <w:p w14:paraId="58A1DC65" w14:textId="77777777" w:rsidR="00980F9D" w:rsidRPr="00FA4884" w:rsidRDefault="00980F9D" w:rsidP="00980F9D">
      <w:pPr>
        <w:pStyle w:val="PlainText"/>
        <w:rPr>
          <w:ins w:id="3534" w:author="S4#131" w:date="2024-11-20T15:57:00Z" w16du:dateUtc="2024-11-20T20:57:00Z"/>
          <w:rFonts w:ascii="Courier New" w:hAnsi="Courier New" w:cs="Courier New"/>
        </w:rPr>
      </w:pPr>
      <w:ins w:id="3535" w:author="S4#131" w:date="2024-11-20T15:57:00Z" w16du:dateUtc="2024-11-20T20:57:00Z">
        <w:r w:rsidRPr="00FA4884">
          <w:rPr>
            <w:rFonts w:ascii="Courier New" w:hAnsi="Courier New" w:cs="Courier New"/>
          </w:rPr>
          <w:t xml:space="preserve">                           ]</w:t>
        </w:r>
      </w:ins>
    </w:p>
    <w:p w14:paraId="5490FF28" w14:textId="77777777" w:rsidR="00980F9D" w:rsidRPr="00FA4884" w:rsidRDefault="00980F9D" w:rsidP="00980F9D">
      <w:pPr>
        <w:pStyle w:val="PlainText"/>
        <w:rPr>
          <w:ins w:id="3536" w:author="S4#131" w:date="2024-11-20T15:57:00Z" w16du:dateUtc="2024-11-20T20:57:00Z"/>
          <w:rFonts w:ascii="Courier New" w:hAnsi="Courier New" w:cs="Courier New"/>
        </w:rPr>
      </w:pPr>
      <w:ins w:id="3537" w:author="S4#131" w:date="2024-11-20T15:57:00Z" w16du:dateUtc="2024-11-20T20:57:00Z">
        <w:r w:rsidRPr="00FA4884">
          <w:rPr>
            <w:rFonts w:ascii="Courier New" w:hAnsi="Courier New" w:cs="Courier New"/>
          </w:rPr>
          <w:t xml:space="preserve">                        },</w:t>
        </w:r>
      </w:ins>
    </w:p>
    <w:p w14:paraId="59999405" w14:textId="77777777" w:rsidR="00980F9D" w:rsidRPr="00FA4884" w:rsidRDefault="00980F9D" w:rsidP="00980F9D">
      <w:pPr>
        <w:pStyle w:val="PlainText"/>
        <w:rPr>
          <w:ins w:id="3538" w:author="S4#131" w:date="2024-11-20T15:57:00Z" w16du:dateUtc="2024-11-20T20:57:00Z"/>
          <w:rFonts w:ascii="Courier New" w:hAnsi="Courier New" w:cs="Courier New"/>
        </w:rPr>
      </w:pPr>
      <w:ins w:id="3539" w:author="S4#131" w:date="2024-11-20T15:57:00Z" w16du:dateUtc="2024-11-20T20:57:00Z">
        <w:r w:rsidRPr="00FA4884">
          <w:rPr>
            <w:rFonts w:ascii="Courier New" w:hAnsi="Courier New" w:cs="Courier New"/>
          </w:rPr>
          <w:t xml:space="preserve">                        {</w:t>
        </w:r>
      </w:ins>
    </w:p>
    <w:p w14:paraId="73D072A2" w14:textId="77777777" w:rsidR="00980F9D" w:rsidRPr="00FA4884" w:rsidRDefault="00980F9D" w:rsidP="00980F9D">
      <w:pPr>
        <w:pStyle w:val="PlainText"/>
        <w:rPr>
          <w:ins w:id="3540" w:author="S4#131" w:date="2024-11-20T15:57:00Z" w16du:dateUtc="2024-11-20T20:57:00Z"/>
          <w:rFonts w:ascii="Courier New" w:hAnsi="Courier New" w:cs="Courier New"/>
        </w:rPr>
      </w:pPr>
      <w:ins w:id="3541" w:author="S4#131" w:date="2024-11-20T15:57:00Z" w16du:dateUtc="2024-11-20T20:57:00Z">
        <w:r w:rsidRPr="00FA4884">
          <w:rPr>
            <w:rFonts w:ascii="Courier New" w:hAnsi="Courier New" w:cs="Courier New"/>
          </w:rPr>
          <w:t xml:space="preserve">                           "effect_type":"Basis",</w:t>
        </w:r>
      </w:ins>
    </w:p>
    <w:p w14:paraId="1ECAA37F" w14:textId="77777777" w:rsidR="00980F9D" w:rsidRPr="00FA4884" w:rsidRDefault="00980F9D" w:rsidP="00980F9D">
      <w:pPr>
        <w:pStyle w:val="PlainText"/>
        <w:rPr>
          <w:ins w:id="3542" w:author="S4#131" w:date="2024-11-20T15:57:00Z" w16du:dateUtc="2024-11-20T20:57:00Z"/>
          <w:rFonts w:ascii="Courier New" w:hAnsi="Courier New" w:cs="Courier New"/>
        </w:rPr>
      </w:pPr>
      <w:ins w:id="3543" w:author="S4#131" w:date="2024-11-20T15:57:00Z" w16du:dateUtc="2024-11-20T20:57:00Z">
        <w:r w:rsidRPr="00FA4884">
          <w:rPr>
            <w:rFonts w:ascii="Courier New" w:hAnsi="Courier New" w:cs="Courier New"/>
          </w:rPr>
          <w:t xml:space="preserve">                           "position":9727,</w:t>
        </w:r>
      </w:ins>
    </w:p>
    <w:p w14:paraId="5EEEEF50" w14:textId="77777777" w:rsidR="00980F9D" w:rsidRPr="00FA4884" w:rsidRDefault="00980F9D" w:rsidP="00980F9D">
      <w:pPr>
        <w:pStyle w:val="PlainText"/>
        <w:rPr>
          <w:ins w:id="3544" w:author="S4#131" w:date="2024-11-20T15:57:00Z" w16du:dateUtc="2024-11-20T20:57:00Z"/>
          <w:rFonts w:ascii="Courier New" w:hAnsi="Courier New" w:cs="Courier New"/>
        </w:rPr>
      </w:pPr>
      <w:ins w:id="3545" w:author="S4#131" w:date="2024-11-20T15:57:00Z" w16du:dateUtc="2024-11-20T20:57:00Z">
        <w:r w:rsidRPr="00FA4884">
          <w:rPr>
            <w:rFonts w:ascii="Courier New" w:hAnsi="Courier New" w:cs="Courier New"/>
          </w:rPr>
          <w:t xml:space="preserve">                           "phase":0.0,</w:t>
        </w:r>
      </w:ins>
    </w:p>
    <w:p w14:paraId="0F5FC867" w14:textId="77777777" w:rsidR="00980F9D" w:rsidRPr="00FA4884" w:rsidRDefault="00980F9D" w:rsidP="00980F9D">
      <w:pPr>
        <w:pStyle w:val="PlainText"/>
        <w:rPr>
          <w:ins w:id="3546" w:author="S4#131" w:date="2024-11-20T15:57:00Z" w16du:dateUtc="2024-11-20T20:57:00Z"/>
          <w:rFonts w:ascii="Courier New" w:hAnsi="Courier New" w:cs="Courier New"/>
        </w:rPr>
      </w:pPr>
      <w:ins w:id="3547" w:author="S4#131" w:date="2024-11-20T15:57:00Z" w16du:dateUtc="2024-11-20T20:57:00Z">
        <w:r w:rsidRPr="00FA4884">
          <w:rPr>
            <w:rFonts w:ascii="Courier New" w:hAnsi="Courier New" w:cs="Courier New"/>
          </w:rPr>
          <w:t xml:space="preserve">                           "base_signal":"Sine",</w:t>
        </w:r>
      </w:ins>
    </w:p>
    <w:p w14:paraId="6897BFF4" w14:textId="77777777" w:rsidR="00980F9D" w:rsidRPr="00FA4884" w:rsidRDefault="00980F9D" w:rsidP="00980F9D">
      <w:pPr>
        <w:pStyle w:val="PlainText"/>
        <w:rPr>
          <w:ins w:id="3548" w:author="S4#131" w:date="2024-11-20T15:57:00Z" w16du:dateUtc="2024-11-20T20:57:00Z"/>
          <w:rFonts w:ascii="Courier New" w:hAnsi="Courier New" w:cs="Courier New"/>
        </w:rPr>
      </w:pPr>
      <w:ins w:id="3549" w:author="S4#131" w:date="2024-11-20T15:57:00Z" w16du:dateUtc="2024-11-20T20:57:00Z">
        <w:r w:rsidRPr="00FA4884">
          <w:rPr>
            <w:rFonts w:ascii="Courier New" w:hAnsi="Courier New" w:cs="Courier New"/>
          </w:rPr>
          <w:t xml:space="preserve">                           "keyframes":[</w:t>
        </w:r>
      </w:ins>
    </w:p>
    <w:p w14:paraId="20ABD7BF" w14:textId="77777777" w:rsidR="00980F9D" w:rsidRPr="00FA4884" w:rsidRDefault="00980F9D" w:rsidP="00980F9D">
      <w:pPr>
        <w:pStyle w:val="PlainText"/>
        <w:rPr>
          <w:ins w:id="3550" w:author="S4#131" w:date="2024-11-20T15:57:00Z" w16du:dateUtc="2024-11-20T20:57:00Z"/>
          <w:rFonts w:ascii="Courier New" w:hAnsi="Courier New" w:cs="Courier New"/>
        </w:rPr>
      </w:pPr>
      <w:ins w:id="3551" w:author="S4#131" w:date="2024-11-20T15:57:00Z" w16du:dateUtc="2024-11-20T20:57:00Z">
        <w:r w:rsidRPr="00FA4884">
          <w:rPr>
            <w:rFonts w:ascii="Courier New" w:hAnsi="Courier New" w:cs="Courier New"/>
          </w:rPr>
          <w:t xml:space="preserve">                              {</w:t>
        </w:r>
      </w:ins>
    </w:p>
    <w:p w14:paraId="7B8087A2" w14:textId="77777777" w:rsidR="00980F9D" w:rsidRPr="00FA4884" w:rsidRDefault="00980F9D" w:rsidP="00980F9D">
      <w:pPr>
        <w:pStyle w:val="PlainText"/>
        <w:rPr>
          <w:ins w:id="3552" w:author="S4#131" w:date="2024-11-20T15:57:00Z" w16du:dateUtc="2024-11-20T20:57:00Z"/>
          <w:rFonts w:ascii="Courier New" w:hAnsi="Courier New" w:cs="Courier New"/>
        </w:rPr>
      </w:pPr>
      <w:ins w:id="3553" w:author="S4#131" w:date="2024-11-20T15:57:00Z" w16du:dateUtc="2024-11-20T20:57:00Z">
        <w:r w:rsidRPr="00FA4884">
          <w:rPr>
            <w:rFonts w:ascii="Courier New" w:hAnsi="Courier New" w:cs="Courier New"/>
          </w:rPr>
          <w:t xml:space="preserve">                                 "relative_position":0,</w:t>
        </w:r>
      </w:ins>
    </w:p>
    <w:p w14:paraId="0CE05C79" w14:textId="77777777" w:rsidR="00980F9D" w:rsidRPr="00FA4884" w:rsidRDefault="00980F9D" w:rsidP="00980F9D">
      <w:pPr>
        <w:pStyle w:val="PlainText"/>
        <w:rPr>
          <w:ins w:id="3554" w:author="S4#131" w:date="2024-11-20T15:57:00Z" w16du:dateUtc="2024-11-20T20:57:00Z"/>
          <w:rFonts w:ascii="Courier New" w:hAnsi="Courier New" w:cs="Courier New"/>
        </w:rPr>
      </w:pPr>
      <w:ins w:id="3555" w:author="S4#131" w:date="2024-11-20T15:57:00Z" w16du:dateUtc="2024-11-20T20:57:00Z">
        <w:r w:rsidRPr="00FA4884">
          <w:rPr>
            <w:rFonts w:ascii="Courier New" w:hAnsi="Courier New" w:cs="Courier New"/>
          </w:rPr>
          <w:t xml:space="preserve">                                 "amplitude_modulation":0.27843141555786133,</w:t>
        </w:r>
      </w:ins>
    </w:p>
    <w:p w14:paraId="164842EF" w14:textId="77777777" w:rsidR="00980F9D" w:rsidRPr="00FA4884" w:rsidRDefault="00980F9D" w:rsidP="00980F9D">
      <w:pPr>
        <w:pStyle w:val="PlainText"/>
        <w:rPr>
          <w:ins w:id="3556" w:author="S4#131" w:date="2024-11-20T15:57:00Z" w16du:dateUtc="2024-11-20T20:57:00Z"/>
          <w:rFonts w:ascii="Courier New" w:hAnsi="Courier New" w:cs="Courier New"/>
        </w:rPr>
      </w:pPr>
      <w:ins w:id="3557" w:author="S4#131" w:date="2024-11-20T15:57:00Z" w16du:dateUtc="2024-11-20T20:57:00Z">
        <w:r w:rsidRPr="00FA4884">
          <w:rPr>
            <w:rFonts w:ascii="Courier New" w:hAnsi="Courier New" w:cs="Courier New"/>
          </w:rPr>
          <w:t xml:space="preserve">                                 "frequency_modulation":200</w:t>
        </w:r>
      </w:ins>
    </w:p>
    <w:p w14:paraId="6D3C8E68" w14:textId="77777777" w:rsidR="00980F9D" w:rsidRPr="00FA4884" w:rsidRDefault="00980F9D" w:rsidP="00980F9D">
      <w:pPr>
        <w:pStyle w:val="PlainText"/>
        <w:rPr>
          <w:ins w:id="3558" w:author="S4#131" w:date="2024-11-20T15:57:00Z" w16du:dateUtc="2024-11-20T20:57:00Z"/>
          <w:rFonts w:ascii="Courier New" w:hAnsi="Courier New" w:cs="Courier New"/>
        </w:rPr>
      </w:pPr>
      <w:ins w:id="3559" w:author="S4#131" w:date="2024-11-20T15:57:00Z" w16du:dateUtc="2024-11-20T20:57:00Z">
        <w:r w:rsidRPr="00FA4884">
          <w:rPr>
            <w:rFonts w:ascii="Courier New" w:hAnsi="Courier New" w:cs="Courier New"/>
          </w:rPr>
          <w:t xml:space="preserve">                              },</w:t>
        </w:r>
      </w:ins>
    </w:p>
    <w:p w14:paraId="473025D7" w14:textId="77777777" w:rsidR="00980F9D" w:rsidRPr="00FA4884" w:rsidRDefault="00980F9D" w:rsidP="00980F9D">
      <w:pPr>
        <w:pStyle w:val="PlainText"/>
        <w:rPr>
          <w:ins w:id="3560" w:author="S4#131" w:date="2024-11-20T15:57:00Z" w16du:dateUtc="2024-11-20T20:57:00Z"/>
          <w:rFonts w:ascii="Courier New" w:hAnsi="Courier New" w:cs="Courier New"/>
        </w:rPr>
      </w:pPr>
      <w:ins w:id="3561" w:author="S4#131" w:date="2024-11-20T15:57:00Z" w16du:dateUtc="2024-11-20T20:57:00Z">
        <w:r w:rsidRPr="00FA4884">
          <w:rPr>
            <w:rFonts w:ascii="Courier New" w:hAnsi="Courier New" w:cs="Courier New"/>
          </w:rPr>
          <w:t xml:space="preserve">                              {</w:t>
        </w:r>
      </w:ins>
    </w:p>
    <w:p w14:paraId="1D287EE7" w14:textId="77777777" w:rsidR="00980F9D" w:rsidRPr="00FA4884" w:rsidRDefault="00980F9D" w:rsidP="00980F9D">
      <w:pPr>
        <w:pStyle w:val="PlainText"/>
        <w:rPr>
          <w:ins w:id="3562" w:author="S4#131" w:date="2024-11-20T15:57:00Z" w16du:dateUtc="2024-11-20T20:57:00Z"/>
          <w:rFonts w:ascii="Courier New" w:hAnsi="Courier New" w:cs="Courier New"/>
        </w:rPr>
      </w:pPr>
      <w:ins w:id="3563" w:author="S4#131" w:date="2024-11-20T15:57:00Z" w16du:dateUtc="2024-11-20T20:57:00Z">
        <w:r w:rsidRPr="00FA4884">
          <w:rPr>
            <w:rFonts w:ascii="Courier New" w:hAnsi="Courier New" w:cs="Courier New"/>
          </w:rPr>
          <w:t xml:space="preserve">                                 "relative_position":68,</w:t>
        </w:r>
      </w:ins>
    </w:p>
    <w:p w14:paraId="35991692" w14:textId="77777777" w:rsidR="00980F9D" w:rsidRPr="00FA4884" w:rsidRDefault="00980F9D" w:rsidP="00980F9D">
      <w:pPr>
        <w:pStyle w:val="PlainText"/>
        <w:rPr>
          <w:ins w:id="3564" w:author="S4#131" w:date="2024-11-20T15:57:00Z" w16du:dateUtc="2024-11-20T20:57:00Z"/>
          <w:rFonts w:ascii="Courier New" w:hAnsi="Courier New" w:cs="Courier New"/>
        </w:rPr>
      </w:pPr>
      <w:ins w:id="3565" w:author="S4#131" w:date="2024-11-20T15:57:00Z" w16du:dateUtc="2024-11-20T20:57:00Z">
        <w:r w:rsidRPr="00FA4884">
          <w:rPr>
            <w:rFonts w:ascii="Courier New" w:hAnsi="Courier New" w:cs="Courier New"/>
          </w:rPr>
          <w:t xml:space="preserve">                                 "amplitude_modulation":0.27843141555786133,</w:t>
        </w:r>
      </w:ins>
    </w:p>
    <w:p w14:paraId="4D03B0C9" w14:textId="77777777" w:rsidR="00980F9D" w:rsidRPr="00FA4884" w:rsidRDefault="00980F9D" w:rsidP="00980F9D">
      <w:pPr>
        <w:pStyle w:val="PlainText"/>
        <w:rPr>
          <w:ins w:id="3566" w:author="S4#131" w:date="2024-11-20T15:57:00Z" w16du:dateUtc="2024-11-20T20:57:00Z"/>
          <w:rFonts w:ascii="Courier New" w:hAnsi="Courier New" w:cs="Courier New"/>
        </w:rPr>
      </w:pPr>
      <w:ins w:id="3567" w:author="S4#131" w:date="2024-11-20T15:57:00Z" w16du:dateUtc="2024-11-20T20:57:00Z">
        <w:r w:rsidRPr="00FA4884">
          <w:rPr>
            <w:rFonts w:ascii="Courier New" w:hAnsi="Courier New" w:cs="Courier New"/>
          </w:rPr>
          <w:t xml:space="preserve">                                 "frequency_modulation":200</w:t>
        </w:r>
      </w:ins>
    </w:p>
    <w:p w14:paraId="21A1EF61" w14:textId="77777777" w:rsidR="00980F9D" w:rsidRPr="00FA4884" w:rsidRDefault="00980F9D" w:rsidP="00980F9D">
      <w:pPr>
        <w:pStyle w:val="PlainText"/>
        <w:rPr>
          <w:ins w:id="3568" w:author="S4#131" w:date="2024-11-20T15:57:00Z" w16du:dateUtc="2024-11-20T20:57:00Z"/>
          <w:rFonts w:ascii="Courier New" w:hAnsi="Courier New" w:cs="Courier New"/>
        </w:rPr>
      </w:pPr>
      <w:ins w:id="3569" w:author="S4#131" w:date="2024-11-20T15:57:00Z" w16du:dateUtc="2024-11-20T20:57:00Z">
        <w:r w:rsidRPr="00FA4884">
          <w:rPr>
            <w:rFonts w:ascii="Courier New" w:hAnsi="Courier New" w:cs="Courier New"/>
          </w:rPr>
          <w:t xml:space="preserve">                              }</w:t>
        </w:r>
      </w:ins>
    </w:p>
    <w:p w14:paraId="5C692657" w14:textId="77777777" w:rsidR="00980F9D" w:rsidRPr="00FA4884" w:rsidRDefault="00980F9D" w:rsidP="00980F9D">
      <w:pPr>
        <w:pStyle w:val="PlainText"/>
        <w:rPr>
          <w:ins w:id="3570" w:author="S4#131" w:date="2024-11-20T15:57:00Z" w16du:dateUtc="2024-11-20T20:57:00Z"/>
          <w:rFonts w:ascii="Courier New" w:hAnsi="Courier New" w:cs="Courier New"/>
        </w:rPr>
      </w:pPr>
      <w:ins w:id="3571" w:author="S4#131" w:date="2024-11-20T15:57:00Z" w16du:dateUtc="2024-11-20T20:57:00Z">
        <w:r w:rsidRPr="00FA4884">
          <w:rPr>
            <w:rFonts w:ascii="Courier New" w:hAnsi="Courier New" w:cs="Courier New"/>
          </w:rPr>
          <w:t xml:space="preserve">                           ]</w:t>
        </w:r>
      </w:ins>
    </w:p>
    <w:p w14:paraId="48F0CA18" w14:textId="77777777" w:rsidR="00980F9D" w:rsidRPr="00FA4884" w:rsidRDefault="00980F9D" w:rsidP="00980F9D">
      <w:pPr>
        <w:pStyle w:val="PlainText"/>
        <w:rPr>
          <w:ins w:id="3572" w:author="S4#131" w:date="2024-11-20T15:57:00Z" w16du:dateUtc="2024-11-20T20:57:00Z"/>
          <w:rFonts w:ascii="Courier New" w:hAnsi="Courier New" w:cs="Courier New"/>
        </w:rPr>
      </w:pPr>
      <w:ins w:id="3573" w:author="S4#131" w:date="2024-11-20T15:57:00Z" w16du:dateUtc="2024-11-20T20:57:00Z">
        <w:r w:rsidRPr="00FA4884">
          <w:rPr>
            <w:rFonts w:ascii="Courier New" w:hAnsi="Courier New" w:cs="Courier New"/>
          </w:rPr>
          <w:t xml:space="preserve">                        }</w:t>
        </w:r>
      </w:ins>
    </w:p>
    <w:p w14:paraId="5885E989" w14:textId="77777777" w:rsidR="00980F9D" w:rsidRPr="00FA4884" w:rsidRDefault="00980F9D" w:rsidP="00980F9D">
      <w:pPr>
        <w:pStyle w:val="PlainText"/>
        <w:rPr>
          <w:ins w:id="3574" w:author="S4#131" w:date="2024-11-20T15:57:00Z" w16du:dateUtc="2024-11-20T20:57:00Z"/>
          <w:rFonts w:ascii="Courier New" w:hAnsi="Courier New" w:cs="Courier New"/>
        </w:rPr>
      </w:pPr>
      <w:ins w:id="3575" w:author="S4#131" w:date="2024-11-20T15:57:00Z" w16du:dateUtc="2024-11-20T20:57:00Z">
        <w:r w:rsidRPr="00FA4884">
          <w:rPr>
            <w:rFonts w:ascii="Courier New" w:hAnsi="Courier New" w:cs="Courier New"/>
          </w:rPr>
          <w:t xml:space="preserve">                     ]</w:t>
        </w:r>
      </w:ins>
    </w:p>
    <w:p w14:paraId="245D1F69" w14:textId="77777777" w:rsidR="00980F9D" w:rsidRPr="00FA4884" w:rsidRDefault="00980F9D" w:rsidP="00980F9D">
      <w:pPr>
        <w:pStyle w:val="PlainText"/>
        <w:rPr>
          <w:ins w:id="3576" w:author="S4#131" w:date="2024-11-20T15:57:00Z" w16du:dateUtc="2024-11-20T20:57:00Z"/>
          <w:rFonts w:ascii="Courier New" w:hAnsi="Courier New" w:cs="Courier New"/>
        </w:rPr>
      </w:pPr>
      <w:ins w:id="3577" w:author="S4#131" w:date="2024-11-20T15:57:00Z" w16du:dateUtc="2024-11-20T20:57:00Z">
        <w:r w:rsidRPr="00FA4884">
          <w:rPr>
            <w:rFonts w:ascii="Courier New" w:hAnsi="Courier New" w:cs="Courier New"/>
          </w:rPr>
          <w:t xml:space="preserve">                  }</w:t>
        </w:r>
      </w:ins>
    </w:p>
    <w:p w14:paraId="238AD58A" w14:textId="77777777" w:rsidR="00980F9D" w:rsidRPr="00FA4884" w:rsidRDefault="00980F9D" w:rsidP="00980F9D">
      <w:pPr>
        <w:pStyle w:val="PlainText"/>
        <w:rPr>
          <w:ins w:id="3578" w:author="S4#131" w:date="2024-11-20T15:57:00Z" w16du:dateUtc="2024-11-20T20:57:00Z"/>
          <w:rFonts w:ascii="Courier New" w:hAnsi="Courier New" w:cs="Courier New"/>
        </w:rPr>
      </w:pPr>
      <w:ins w:id="3579" w:author="S4#131" w:date="2024-11-20T15:57:00Z" w16du:dateUtc="2024-11-20T20:57:00Z">
        <w:r w:rsidRPr="00FA4884">
          <w:rPr>
            <w:rFonts w:ascii="Courier New" w:hAnsi="Courier New" w:cs="Courier New"/>
          </w:rPr>
          <w:t xml:space="preserve">               ]</w:t>
        </w:r>
      </w:ins>
    </w:p>
    <w:p w14:paraId="202ED32C" w14:textId="77777777" w:rsidR="00980F9D" w:rsidRPr="00FA4884" w:rsidRDefault="00980F9D" w:rsidP="00980F9D">
      <w:pPr>
        <w:pStyle w:val="PlainText"/>
        <w:rPr>
          <w:ins w:id="3580" w:author="S4#131" w:date="2024-11-20T15:57:00Z" w16du:dateUtc="2024-11-20T20:57:00Z"/>
          <w:rFonts w:ascii="Courier New" w:hAnsi="Courier New" w:cs="Courier New"/>
        </w:rPr>
      </w:pPr>
      <w:ins w:id="3581" w:author="S4#131" w:date="2024-11-20T15:57:00Z" w16du:dateUtc="2024-11-20T20:57:00Z">
        <w:r w:rsidRPr="00FA4884">
          <w:rPr>
            <w:rFonts w:ascii="Courier New" w:hAnsi="Courier New" w:cs="Courier New"/>
          </w:rPr>
          <w:t xml:space="preserve">            }</w:t>
        </w:r>
      </w:ins>
    </w:p>
    <w:p w14:paraId="3F67EFC3" w14:textId="77777777" w:rsidR="00980F9D" w:rsidRPr="00FA4884" w:rsidRDefault="00980F9D" w:rsidP="00980F9D">
      <w:pPr>
        <w:pStyle w:val="PlainText"/>
        <w:rPr>
          <w:ins w:id="3582" w:author="S4#131" w:date="2024-11-20T15:57:00Z" w16du:dateUtc="2024-11-20T20:57:00Z"/>
          <w:rFonts w:ascii="Courier New" w:hAnsi="Courier New" w:cs="Courier New"/>
        </w:rPr>
      </w:pPr>
      <w:ins w:id="3583" w:author="S4#131" w:date="2024-11-20T15:57:00Z" w16du:dateUtc="2024-11-20T20:57:00Z">
        <w:r w:rsidRPr="00FA4884">
          <w:rPr>
            <w:rFonts w:ascii="Courier New" w:hAnsi="Courier New" w:cs="Courier New"/>
          </w:rPr>
          <w:t xml:space="preserve">         ]</w:t>
        </w:r>
      </w:ins>
    </w:p>
    <w:p w14:paraId="1165EF33" w14:textId="77777777" w:rsidR="00980F9D" w:rsidRPr="00FA4884" w:rsidRDefault="00980F9D" w:rsidP="00980F9D">
      <w:pPr>
        <w:pStyle w:val="PlainText"/>
        <w:rPr>
          <w:ins w:id="3584" w:author="S4#131" w:date="2024-11-20T15:57:00Z" w16du:dateUtc="2024-11-20T20:57:00Z"/>
          <w:rFonts w:ascii="Courier New" w:hAnsi="Courier New" w:cs="Courier New"/>
        </w:rPr>
      </w:pPr>
      <w:ins w:id="3585" w:author="S4#131" w:date="2024-11-20T15:57:00Z" w16du:dateUtc="2024-11-20T20:57:00Z">
        <w:r w:rsidRPr="00FA4884">
          <w:rPr>
            <w:rFonts w:ascii="Courier New" w:hAnsi="Courier New" w:cs="Courier New"/>
          </w:rPr>
          <w:t xml:space="preserve">      }</w:t>
        </w:r>
      </w:ins>
    </w:p>
    <w:p w14:paraId="0E962576" w14:textId="77777777" w:rsidR="00980F9D" w:rsidRPr="00FA4884" w:rsidRDefault="00980F9D" w:rsidP="00980F9D">
      <w:pPr>
        <w:pStyle w:val="PlainText"/>
        <w:rPr>
          <w:ins w:id="3586" w:author="S4#131" w:date="2024-11-20T15:57:00Z" w16du:dateUtc="2024-11-20T20:57:00Z"/>
          <w:rFonts w:ascii="Courier New" w:hAnsi="Courier New" w:cs="Courier New"/>
        </w:rPr>
      </w:pPr>
      <w:ins w:id="3587" w:author="S4#131" w:date="2024-11-20T15:57:00Z" w16du:dateUtc="2024-11-20T20:57:00Z">
        <w:r w:rsidRPr="00FA4884">
          <w:rPr>
            <w:rFonts w:ascii="Courier New" w:hAnsi="Courier New" w:cs="Courier New"/>
          </w:rPr>
          <w:t xml:space="preserve">   ],</w:t>
        </w:r>
      </w:ins>
    </w:p>
    <w:p w14:paraId="3127E09B" w14:textId="77777777" w:rsidR="00980F9D" w:rsidRPr="00FA4884" w:rsidRDefault="00980F9D" w:rsidP="00980F9D">
      <w:pPr>
        <w:pStyle w:val="PlainText"/>
        <w:rPr>
          <w:ins w:id="3588" w:author="S4#131" w:date="2024-11-20T15:57:00Z" w16du:dateUtc="2024-11-20T20:57:00Z"/>
          <w:rFonts w:ascii="Courier New" w:hAnsi="Courier New" w:cs="Courier New"/>
        </w:rPr>
      </w:pPr>
      <w:ins w:id="3589" w:author="S4#131" w:date="2024-11-20T15:57:00Z" w16du:dateUtc="2024-11-20T20:57:00Z">
        <w:r w:rsidRPr="00FA4884">
          <w:rPr>
            <w:rFonts w:ascii="Courier New" w:hAnsi="Courier New" w:cs="Courier New"/>
          </w:rPr>
          <w:t xml:space="preserve">   "syncs":[</w:t>
        </w:r>
      </w:ins>
    </w:p>
    <w:p w14:paraId="61E071C0" w14:textId="77777777" w:rsidR="00980F9D" w:rsidRPr="00FA4884" w:rsidRDefault="00980F9D" w:rsidP="00980F9D">
      <w:pPr>
        <w:pStyle w:val="PlainText"/>
        <w:rPr>
          <w:ins w:id="3590" w:author="S4#131" w:date="2024-11-20T15:57:00Z" w16du:dateUtc="2024-11-20T20:57:00Z"/>
          <w:rFonts w:ascii="Courier New" w:hAnsi="Courier New" w:cs="Courier New"/>
        </w:rPr>
      </w:pPr>
      <w:ins w:id="3591" w:author="S4#131" w:date="2024-11-20T15:57:00Z" w16du:dateUtc="2024-11-20T20:57:00Z">
        <w:r w:rsidRPr="00FA4884">
          <w:rPr>
            <w:rFonts w:ascii="Courier New" w:hAnsi="Courier New" w:cs="Courier New"/>
          </w:rPr>
          <w:t xml:space="preserve">      {</w:t>
        </w:r>
      </w:ins>
    </w:p>
    <w:p w14:paraId="7A78AB9D" w14:textId="77777777" w:rsidR="00980F9D" w:rsidRPr="00FA4884" w:rsidRDefault="00980F9D" w:rsidP="00980F9D">
      <w:pPr>
        <w:pStyle w:val="PlainText"/>
        <w:rPr>
          <w:ins w:id="3592" w:author="S4#131" w:date="2024-11-20T15:57:00Z" w16du:dateUtc="2024-11-20T20:57:00Z"/>
          <w:rFonts w:ascii="Courier New" w:hAnsi="Courier New" w:cs="Courier New"/>
        </w:rPr>
      </w:pPr>
      <w:ins w:id="3593" w:author="S4#131" w:date="2024-11-20T15:57:00Z" w16du:dateUtc="2024-11-20T20:57:00Z">
        <w:r w:rsidRPr="00FA4884">
          <w:rPr>
            <w:rFonts w:ascii="Courier New" w:hAnsi="Courier New" w:cs="Courier New"/>
          </w:rPr>
          <w:lastRenderedPageBreak/>
          <w:t xml:space="preserve">         "timestamp":0,</w:t>
        </w:r>
      </w:ins>
    </w:p>
    <w:p w14:paraId="025C9036" w14:textId="77777777" w:rsidR="00980F9D" w:rsidRPr="00FA4884" w:rsidRDefault="00980F9D" w:rsidP="00980F9D">
      <w:pPr>
        <w:pStyle w:val="PlainText"/>
        <w:rPr>
          <w:ins w:id="3594" w:author="S4#131" w:date="2024-11-20T15:57:00Z" w16du:dateUtc="2024-11-20T20:57:00Z"/>
          <w:rFonts w:ascii="Courier New" w:hAnsi="Courier New" w:cs="Courier New"/>
        </w:rPr>
      </w:pPr>
      <w:ins w:id="3595" w:author="S4#131" w:date="2024-11-20T15:57:00Z" w16du:dateUtc="2024-11-20T20:57:00Z">
        <w:r w:rsidRPr="00FA4884">
          <w:rPr>
            <w:rFonts w:ascii="Courier New" w:hAnsi="Courier New" w:cs="Courier New"/>
          </w:rPr>
          <w:t xml:space="preserve">         "timescale":1000</w:t>
        </w:r>
      </w:ins>
    </w:p>
    <w:p w14:paraId="341529EE" w14:textId="77777777" w:rsidR="00980F9D" w:rsidRPr="00FA4884" w:rsidRDefault="00980F9D" w:rsidP="00980F9D">
      <w:pPr>
        <w:pStyle w:val="PlainText"/>
        <w:rPr>
          <w:ins w:id="3596" w:author="S4#131" w:date="2024-11-20T15:57:00Z" w16du:dateUtc="2024-11-20T20:57:00Z"/>
          <w:rFonts w:ascii="Courier New" w:hAnsi="Courier New" w:cs="Courier New"/>
        </w:rPr>
      </w:pPr>
      <w:ins w:id="3597" w:author="S4#131" w:date="2024-11-20T15:57:00Z" w16du:dateUtc="2024-11-20T20:57:00Z">
        <w:r w:rsidRPr="00FA4884">
          <w:rPr>
            <w:rFonts w:ascii="Courier New" w:hAnsi="Courier New" w:cs="Courier New"/>
          </w:rPr>
          <w:t xml:space="preserve">      }</w:t>
        </w:r>
      </w:ins>
    </w:p>
    <w:p w14:paraId="2AF65FCA" w14:textId="77777777" w:rsidR="00980F9D" w:rsidRPr="00FA4884" w:rsidRDefault="00980F9D" w:rsidP="00980F9D">
      <w:pPr>
        <w:pStyle w:val="PlainText"/>
        <w:rPr>
          <w:ins w:id="3598" w:author="S4#131" w:date="2024-11-20T15:57:00Z" w16du:dateUtc="2024-11-20T20:57:00Z"/>
          <w:rFonts w:ascii="Courier New" w:hAnsi="Courier New" w:cs="Courier New"/>
        </w:rPr>
      </w:pPr>
      <w:ins w:id="3599" w:author="S4#131" w:date="2024-11-20T15:57:00Z" w16du:dateUtc="2024-11-20T20:57:00Z">
        <w:r w:rsidRPr="00FA4884">
          <w:rPr>
            <w:rFonts w:ascii="Courier New" w:hAnsi="Courier New" w:cs="Courier New"/>
          </w:rPr>
          <w:t xml:space="preserve">   ]</w:t>
        </w:r>
      </w:ins>
    </w:p>
    <w:p w14:paraId="48C58812" w14:textId="77777777" w:rsidR="00980F9D" w:rsidRPr="00FA4884" w:rsidRDefault="00980F9D" w:rsidP="00980F9D">
      <w:pPr>
        <w:pStyle w:val="PlainText"/>
        <w:rPr>
          <w:ins w:id="3600" w:author="S4#131" w:date="2024-11-20T15:57:00Z" w16du:dateUtc="2024-11-20T20:57:00Z"/>
          <w:rFonts w:ascii="Courier New" w:hAnsi="Courier New" w:cs="Courier New"/>
        </w:rPr>
      </w:pPr>
      <w:ins w:id="3601" w:author="S4#131" w:date="2024-11-20T15:57:00Z" w16du:dateUtc="2024-11-20T20:57:00Z">
        <w:r w:rsidRPr="00FA4884">
          <w:rPr>
            <w:rFonts w:ascii="Courier New" w:hAnsi="Courier New" w:cs="Courier New"/>
          </w:rPr>
          <w:t>}</w:t>
        </w:r>
      </w:ins>
    </w:p>
    <w:p w14:paraId="665DAB86" w14:textId="77777777" w:rsidR="006B30D0" w:rsidRPr="007429F6" w:rsidDel="00AB12B6" w:rsidRDefault="006B30D0" w:rsidP="006B30D0">
      <w:pPr>
        <w:rPr>
          <w:del w:id="3602" w:author="S4#131" w:date="2024-11-20T16:52:00Z" w16du:dateUtc="2024-11-20T21:52:00Z"/>
        </w:rPr>
      </w:pPr>
    </w:p>
    <w:p w14:paraId="328A3262" w14:textId="4A1C86BD" w:rsidR="00080512" w:rsidRPr="004D3578" w:rsidDel="00AB12B6" w:rsidRDefault="007429F6" w:rsidP="00AB12B6">
      <w:pPr>
        <w:pStyle w:val="Heading8"/>
        <w:rPr>
          <w:del w:id="3603" w:author="S4#131" w:date="2024-11-20T16:52:00Z" w16du:dateUtc="2024-11-20T21:52:00Z"/>
        </w:rPr>
      </w:pPr>
      <w:del w:id="3604" w:author="S4#131" w:date="2024-11-20T16:52:00Z" w16du:dateUtc="2024-11-20T21:52:00Z">
        <w:r w:rsidDel="00AB12B6">
          <w:br w:type="page"/>
        </w:r>
        <w:r w:rsidR="00080512" w:rsidRPr="004D3578" w:rsidDel="00AB12B6">
          <w:lastRenderedPageBreak/>
          <w:delText>Annex &lt;B&gt; (informative):</w:delText>
        </w:r>
        <w:r w:rsidR="00080512" w:rsidRPr="004D3578" w:rsidDel="00AB12B6">
          <w:br/>
          <w:delText xml:space="preserve">&lt;Informative annex </w:delText>
        </w:r>
        <w:r w:rsidR="006B30D0" w:rsidDel="00AB12B6">
          <w:delText>for a Technical Specification</w:delText>
        </w:r>
        <w:r w:rsidR="00080512" w:rsidRPr="004D3578" w:rsidDel="00AB12B6">
          <w:delText>&gt;</w:delText>
        </w:r>
      </w:del>
    </w:p>
    <w:p w14:paraId="7ABBB95B" w14:textId="50FB5AA2" w:rsidR="006B30D0" w:rsidDel="00AB12B6" w:rsidRDefault="006B30D0" w:rsidP="00AB12B6">
      <w:pPr>
        <w:pStyle w:val="Heading8"/>
        <w:rPr>
          <w:del w:id="3605" w:author="S4#131" w:date="2024-11-20T16:52:00Z" w16du:dateUtc="2024-11-20T21:52:00Z"/>
        </w:rPr>
        <w:pPrChange w:id="3606" w:author="S4#131" w:date="2024-11-20T16:52:00Z" w16du:dateUtc="2024-11-20T21:52:00Z">
          <w:pPr>
            <w:pStyle w:val="Guidance"/>
          </w:pPr>
        </w:pPrChange>
      </w:pPr>
      <w:del w:id="3607" w:author="S4#131" w:date="2024-11-20T16:52:00Z" w16du:dateUtc="2024-11-20T21:52:00Z">
        <w:r w:rsidDel="00AB12B6">
          <w:delText>Informative annexes may appear in both Technical Specifications and Technical Reports. Use style "Heading 8" for use in TSs.</w:delText>
        </w:r>
      </w:del>
    </w:p>
    <w:p w14:paraId="0EC2DD82" w14:textId="1B4300BC" w:rsidR="002675F0" w:rsidRPr="004D3578" w:rsidDel="00AB12B6" w:rsidRDefault="002675F0" w:rsidP="00AB12B6">
      <w:pPr>
        <w:pStyle w:val="Heading8"/>
        <w:rPr>
          <w:del w:id="3608" w:author="S4#131" w:date="2024-11-20T16:52:00Z" w16du:dateUtc="2024-11-20T21:52:00Z"/>
        </w:rPr>
        <w:pPrChange w:id="3609" w:author="S4#131" w:date="2024-11-20T16:52:00Z" w16du:dateUtc="2024-11-20T21:52:00Z">
          <w:pPr>
            <w:pStyle w:val="Guidance"/>
          </w:pPr>
        </w:pPrChange>
      </w:pPr>
      <w:del w:id="3610" w:author="S4#131" w:date="2024-11-20T16:52:00Z" w16du:dateUtc="2024-11-20T21:52:00Z">
        <w:r w:rsidDel="00AB12B6">
          <w:delText>I</w:delText>
        </w:r>
        <w:r w:rsidRPr="004D3578" w:rsidDel="00AB12B6">
          <w:delText xml:space="preserve">nformative annexes </w:delText>
        </w:r>
        <w:r w:rsidDel="00AB12B6">
          <w:delText>shall</w:delText>
        </w:r>
        <w:r w:rsidRPr="004D3578" w:rsidDel="00AB12B6">
          <w:delText xml:space="preserve"> not </w:delText>
        </w:r>
        <w:r w:rsidDel="00AB12B6">
          <w:delText>contain</w:delText>
        </w:r>
        <w:r w:rsidRPr="004D3578" w:rsidDel="00AB12B6">
          <w:delText xml:space="preserve"> requirements for the implementation of the </w:delText>
        </w:r>
        <w:r w:rsidDel="00AB12B6">
          <w:delText>Technical Specification</w:delText>
        </w:r>
        <w:r w:rsidRPr="004D3578" w:rsidDel="00AB12B6">
          <w:delText>.</w:delText>
        </w:r>
      </w:del>
    </w:p>
    <w:p w14:paraId="64B88B08" w14:textId="3E150C47" w:rsidR="00080512" w:rsidRPr="004D3578" w:rsidDel="00AB12B6" w:rsidRDefault="00080512" w:rsidP="00AB12B6">
      <w:pPr>
        <w:pStyle w:val="Heading8"/>
        <w:rPr>
          <w:del w:id="3611" w:author="S4#131" w:date="2024-11-20T16:52:00Z" w16du:dateUtc="2024-11-20T21:52:00Z"/>
        </w:rPr>
        <w:pPrChange w:id="3612" w:author="S4#131" w:date="2024-11-20T16:52:00Z" w16du:dateUtc="2024-11-20T21:52:00Z">
          <w:pPr>
            <w:pStyle w:val="Heading1"/>
          </w:pPr>
        </w:pPrChange>
      </w:pPr>
      <w:del w:id="3613" w:author="S4#131" w:date="2024-11-20T16:52:00Z" w16du:dateUtc="2024-11-20T21:52:00Z">
        <w:r w:rsidRPr="004D3578" w:rsidDel="00AB12B6">
          <w:delText>B.1</w:delText>
        </w:r>
        <w:r w:rsidRPr="004D3578" w:rsidDel="00AB12B6">
          <w:tab/>
          <w:delText>Heading levels in an annex</w:delText>
        </w:r>
      </w:del>
    </w:p>
    <w:p w14:paraId="16BAA4B3" w14:textId="732620FD" w:rsidR="00080512" w:rsidDel="00AB12B6" w:rsidRDefault="00080512" w:rsidP="00AB12B6">
      <w:pPr>
        <w:pStyle w:val="Heading8"/>
        <w:rPr>
          <w:del w:id="3614" w:author="S4#131" w:date="2024-11-20T16:52:00Z" w16du:dateUtc="2024-11-20T21:52:00Z"/>
        </w:rPr>
        <w:pPrChange w:id="3615" w:author="S4#131" w:date="2024-11-20T16:52:00Z" w16du:dateUtc="2024-11-20T21:52:00Z">
          <w:pPr/>
        </w:pPrChange>
      </w:pPr>
      <w:del w:id="3616" w:author="S4#131" w:date="2024-11-20T16:52:00Z" w16du:dateUtc="2024-11-20T21:52:00Z">
        <w:r w:rsidRPr="004D3578" w:rsidDel="00AB12B6">
          <w:delText xml:space="preserve">Heading levels within an annex are used as in the main document, but for Heading level selection, the "A.", "B.", etc. are ignored. e.g. </w:delText>
        </w:r>
        <w:r w:rsidRPr="004D3578" w:rsidDel="00AB12B6">
          <w:rPr>
            <w:b/>
          </w:rPr>
          <w:delText>B.1.2</w:delText>
        </w:r>
        <w:r w:rsidRPr="004D3578" w:rsidDel="00AB12B6">
          <w:delText xml:space="preserve"> is formatted using </w:delText>
        </w:r>
        <w:r w:rsidRPr="004D3578" w:rsidDel="00AB12B6">
          <w:rPr>
            <w:b/>
            <w:i/>
          </w:rPr>
          <w:delText>Heading 2</w:delText>
        </w:r>
        <w:r w:rsidRPr="004D3578" w:rsidDel="00AB12B6">
          <w:delText xml:space="preserve"> style.</w:delText>
        </w:r>
      </w:del>
    </w:p>
    <w:p w14:paraId="114D24FF" w14:textId="7F78EEE1" w:rsidR="006B30D0" w:rsidRPr="004D3578" w:rsidDel="00AB12B6" w:rsidRDefault="006B30D0" w:rsidP="00AB12B6">
      <w:pPr>
        <w:rPr>
          <w:del w:id="3617" w:author="S4#131" w:date="2024-11-20T16:51:00Z" w16du:dateUtc="2024-11-20T21:51:00Z"/>
        </w:rPr>
        <w:pPrChange w:id="3618" w:author="S4#131" w:date="2024-11-20T16:52:00Z" w16du:dateUtc="2024-11-20T21:52:00Z">
          <w:pPr>
            <w:pStyle w:val="Heading9"/>
          </w:pPr>
        </w:pPrChange>
      </w:pPr>
      <w:del w:id="3619" w:author="S4#131" w:date="2024-11-20T16:51:00Z" w16du:dateUtc="2024-11-20T21:51:00Z">
        <w:r w:rsidDel="00AB12B6">
          <w:br w:type="page"/>
        </w:r>
        <w:r w:rsidRPr="004D3578" w:rsidDel="00AB12B6">
          <w:lastRenderedPageBreak/>
          <w:delText>Annex &lt;B&gt;:</w:delText>
        </w:r>
        <w:r w:rsidRPr="004D3578" w:rsidDel="00AB12B6">
          <w:br/>
          <w:delText>&lt;Informative annex title</w:delText>
        </w:r>
        <w:r w:rsidDel="00AB12B6">
          <w:delText xml:space="preserve"> for a Technical Report</w:delText>
        </w:r>
        <w:r w:rsidRPr="004D3578" w:rsidDel="00AB12B6">
          <w:delText>&gt;</w:delText>
        </w:r>
      </w:del>
    </w:p>
    <w:p w14:paraId="5791066E" w14:textId="56D76C82" w:rsidR="006B30D0" w:rsidDel="00AB12B6" w:rsidRDefault="006B30D0" w:rsidP="006B30D0">
      <w:pPr>
        <w:pStyle w:val="Guidance"/>
        <w:rPr>
          <w:del w:id="3620" w:author="S4#131" w:date="2024-11-20T16:51:00Z" w16du:dateUtc="2024-11-20T21:51:00Z"/>
        </w:rPr>
      </w:pPr>
      <w:del w:id="3621" w:author="S4#131" w:date="2024-11-20T16:51:00Z" w16du:dateUtc="2024-11-20T21:51:00Z">
        <w:r w:rsidDel="00AB12B6">
          <w:delText>Informative annexes in Technical Reports do not use "(informative") in the title, since all annexes in TRs are informative. Use style "Heading 9" in TRs.</w:delText>
        </w:r>
      </w:del>
    </w:p>
    <w:p w14:paraId="71B081D9" w14:textId="77777777" w:rsidR="006B30D0" w:rsidRPr="004D3578" w:rsidRDefault="006B30D0"/>
    <w:p w14:paraId="1B726482" w14:textId="77777777" w:rsidR="002675F0" w:rsidRPr="004D3578" w:rsidRDefault="002675F0" w:rsidP="002675F0">
      <w:pPr>
        <w:pStyle w:val="Heading8"/>
      </w:pPr>
      <w:r>
        <w:br w:type="page"/>
      </w:r>
      <w:bookmarkStart w:id="3622" w:name="_Toc183021456"/>
      <w:r w:rsidRPr="004D3578">
        <w:lastRenderedPageBreak/>
        <w:t>Annex &lt;</w:t>
      </w:r>
      <w:r>
        <w:t>C</w:t>
      </w:r>
      <w:r w:rsidRPr="004D3578">
        <w:t>&gt;</w:t>
      </w:r>
      <w:r>
        <w:t xml:space="preserve"> (informative)</w:t>
      </w:r>
      <w:r w:rsidRPr="004D3578">
        <w:t>:</w:t>
      </w:r>
      <w:r w:rsidRPr="004D3578">
        <w:br/>
      </w:r>
      <w:r>
        <w:t>Bibliography</w:t>
      </w:r>
      <w:bookmarkEnd w:id="3622"/>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683BA3A" w14:textId="77777777" w:rsidR="00080512" w:rsidRPr="004D3578" w:rsidDel="00AB12B6" w:rsidRDefault="00080512">
      <w:pPr>
        <w:rPr>
          <w:del w:id="3623" w:author="S4#131" w:date="2024-11-20T16:51:00Z" w16du:dateUtc="2024-11-20T21:51:00Z"/>
        </w:rPr>
      </w:pPr>
      <w:r w:rsidRPr="004D3578">
        <w:t>&lt;Publication&gt;: "&lt;Title&gt;".</w:t>
      </w:r>
    </w:p>
    <w:p w14:paraId="068BF341" w14:textId="25889495" w:rsidR="002675F0" w:rsidDel="00AB12B6" w:rsidRDefault="002675F0" w:rsidP="00AB12B6">
      <w:pPr>
        <w:rPr>
          <w:del w:id="3624" w:author="S4#131" w:date="2024-11-20T16:51:00Z" w16du:dateUtc="2024-11-20T21:51:00Z"/>
        </w:rPr>
        <w:pPrChange w:id="3625" w:author="S4#131" w:date="2024-11-20T16:51:00Z" w16du:dateUtc="2024-11-20T21:51:00Z">
          <w:pPr>
            <w:pStyle w:val="Heading8"/>
          </w:pPr>
        </w:pPrChange>
      </w:pPr>
      <w:del w:id="3626" w:author="S4#131" w:date="2024-11-20T16:51:00Z" w16du:dateUtc="2024-11-20T21:51:00Z">
        <w:r w:rsidDel="00AB12B6">
          <w:br w:type="page"/>
        </w:r>
        <w:r w:rsidRPr="004D3578" w:rsidDel="00AB12B6">
          <w:lastRenderedPageBreak/>
          <w:delText>Annex &lt;</w:delText>
        </w:r>
        <w:r w:rsidDel="00AB12B6">
          <w:delText>D</w:delText>
        </w:r>
        <w:r w:rsidRPr="004D3578" w:rsidDel="00AB12B6">
          <w:delText>&gt;</w:delText>
        </w:r>
        <w:r w:rsidDel="00AB12B6">
          <w:delText xml:space="preserve"> (informative)</w:delText>
        </w:r>
        <w:r w:rsidRPr="004D3578" w:rsidDel="00AB12B6">
          <w:delText>:</w:delText>
        </w:r>
        <w:r w:rsidRPr="004D3578" w:rsidDel="00AB12B6">
          <w:br/>
        </w:r>
        <w:r w:rsidDel="00AB12B6">
          <w:delText>Index</w:delText>
        </w:r>
      </w:del>
    </w:p>
    <w:p w14:paraId="662553A1" w14:textId="03E16D9C" w:rsidR="00C91962" w:rsidDel="00AB12B6" w:rsidRDefault="00C91962" w:rsidP="00C91962">
      <w:pPr>
        <w:pStyle w:val="Guidance"/>
        <w:rPr>
          <w:del w:id="3627" w:author="S4#131" w:date="2024-11-20T16:51:00Z" w16du:dateUtc="2024-11-20T21:51:00Z"/>
        </w:rPr>
      </w:pPr>
      <w:del w:id="3628" w:author="S4#131" w:date="2024-11-20T16:51:00Z" w16du:dateUtc="2024-11-20T21:51:00Z">
        <w:r w:rsidDel="00AB12B6">
          <w:delText>Use style "Heading 8" in TSs and "Heading 9" in TRs.</w:delText>
        </w:r>
        <w:r w:rsidR="004C30AC" w:rsidDel="00AB12B6">
          <w:delText xml:space="preserve"> Do not use "informative" in the ti</w:delText>
        </w:r>
        <w:r w:rsidR="005F788A" w:rsidDel="00AB12B6">
          <w:delText>t</w:delText>
        </w:r>
        <w:r w:rsidR="004C30AC" w:rsidDel="00AB12B6">
          <w:delText xml:space="preserve">le </w:delText>
        </w:r>
        <w:r w:rsidR="00AF1460" w:rsidDel="00AB12B6">
          <w:delText>in</w:delText>
        </w:r>
        <w:r w:rsidR="004C30AC" w:rsidDel="00AB12B6">
          <w:delText xml:space="preserve"> TRs.</w:delText>
        </w:r>
      </w:del>
    </w:p>
    <w:p w14:paraId="41FFB039" w14:textId="05876756" w:rsidR="002675F0" w:rsidDel="00AB12B6" w:rsidRDefault="002675F0" w:rsidP="002675F0">
      <w:pPr>
        <w:pStyle w:val="Guidance"/>
        <w:rPr>
          <w:del w:id="3629" w:author="S4#131" w:date="2024-11-20T16:51:00Z" w16du:dateUtc="2024-11-20T21:51:00Z"/>
        </w:rPr>
      </w:pPr>
      <w:del w:id="3630" w:author="S4#131" w:date="2024-11-20T16:51:00Z" w16du:dateUtc="2024-11-20T21:51:00Z">
        <w:r w:rsidRPr="004D3578" w:rsidDel="00AB12B6">
          <w:delText xml:space="preserve">The </w:delText>
        </w:r>
        <w:r w:rsidDel="00AB12B6">
          <w:delText xml:space="preserve">Index </w:delText>
        </w:r>
        <w:r w:rsidRPr="004D3578" w:rsidDel="00AB12B6">
          <w:delText xml:space="preserve">is optional. If it exists, it shall </w:delText>
        </w:r>
        <w:r w:rsidDel="00AB12B6">
          <w:delText>immediately precede the Changes history annex.</w:delText>
        </w:r>
      </w:del>
    </w:p>
    <w:p w14:paraId="0918499C" w14:textId="6474FFA6" w:rsidR="002675F0" w:rsidDel="00AB12B6" w:rsidRDefault="002675F0" w:rsidP="002675F0">
      <w:pPr>
        <w:pStyle w:val="Guidance"/>
        <w:rPr>
          <w:del w:id="3631" w:author="S4#131" w:date="2024-11-20T16:51:00Z" w16du:dateUtc="2024-11-20T21:51:00Z"/>
        </w:rPr>
      </w:pPr>
      <w:del w:id="3632" w:author="S4#131" w:date="2024-11-20T16:51:00Z" w16du:dateUtc="2024-11-20T21:51:00Z">
        <w:r w:rsidDel="00AB12B6">
          <w:delText>Generate the index using MS Word's index field feature.</w:delText>
        </w:r>
      </w:del>
    </w:p>
    <w:p w14:paraId="03CCA36B" w14:textId="77777777" w:rsidR="002675F0" w:rsidRPr="002675F0" w:rsidRDefault="002675F0" w:rsidP="002675F0"/>
    <w:p w14:paraId="5CA5E6C2" w14:textId="77777777" w:rsidR="00080512" w:rsidRPr="004D3578" w:rsidRDefault="00080512">
      <w:pPr>
        <w:pStyle w:val="Heading8"/>
      </w:pPr>
      <w:r w:rsidRPr="004D3578">
        <w:br w:type="page"/>
      </w:r>
      <w:bookmarkStart w:id="3633" w:name="_Toc183021457"/>
      <w:r w:rsidRPr="004D3578">
        <w:lastRenderedPageBreak/>
        <w:t>Annex &lt;X&gt; (informative):</w:t>
      </w:r>
      <w:r w:rsidRPr="004D3578">
        <w:br/>
        <w:t>Change history</w:t>
      </w:r>
      <w:bookmarkEnd w:id="3633"/>
    </w:p>
    <w:p w14:paraId="15A3DAF1" w14:textId="2FEC2646" w:rsidR="00C91962" w:rsidDel="00AB12B6" w:rsidRDefault="00C91962" w:rsidP="00C91962">
      <w:pPr>
        <w:pStyle w:val="Guidance"/>
        <w:rPr>
          <w:del w:id="3634" w:author="S4#131" w:date="2024-11-20T16:52:00Z" w16du:dateUtc="2024-11-20T21:52:00Z"/>
        </w:rPr>
      </w:pPr>
      <w:del w:id="3635" w:author="S4#131" w:date="2024-11-20T16:52:00Z" w16du:dateUtc="2024-11-20T21:52:00Z">
        <w:r w:rsidDel="00AB12B6">
          <w:delText>Use style "Heading 8" in TSs and "Heading 9" in TRs.</w:delText>
        </w:r>
        <w:r w:rsidR="00AF1460" w:rsidDel="00AB12B6">
          <w:delText xml:space="preserve"> Do not use "informative" in the title in TRs.</w:delText>
        </w:r>
      </w:del>
    </w:p>
    <w:p w14:paraId="6BB9ECA0" w14:textId="51E842D2" w:rsidR="0049751D" w:rsidDel="00AB12B6" w:rsidRDefault="003C3971" w:rsidP="003C3971">
      <w:pPr>
        <w:pStyle w:val="Guidance"/>
        <w:rPr>
          <w:del w:id="3636" w:author="S4#131" w:date="2024-11-20T16:52:00Z" w16du:dateUtc="2024-11-20T21:52:00Z"/>
        </w:rPr>
      </w:pPr>
      <w:del w:id="3637" w:author="S4#131" w:date="2024-11-20T16:52:00Z" w16du:dateUtc="2024-11-20T21:52:00Z">
        <w:r w:rsidRPr="00235394" w:rsidDel="00AB12B6">
          <w:delText xml:space="preserve">This is the last annex for </w:delText>
        </w:r>
        <w:r w:rsidR="00A73129" w:rsidDel="00AB12B6">
          <w:delText>TS/</w:delText>
        </w:r>
        <w:r w:rsidDel="00AB12B6">
          <w:delText>TS</w:delText>
        </w:r>
        <w:r w:rsidRPr="00235394" w:rsidDel="00AB12B6">
          <w:delText>s which details the change history using the following table.</w:delText>
        </w:r>
        <w:r w:rsidR="007429F6" w:rsidDel="00AB12B6">
          <w:br/>
        </w:r>
        <w:r w:rsidRPr="00235394" w:rsidDel="00AB12B6">
          <w:delText xml:space="preserve">This table </w:delText>
        </w:r>
        <w:r w:rsidR="00A73129" w:rsidDel="00AB12B6">
          <w:delText>is to</w:delText>
        </w:r>
        <w:r w:rsidRPr="00235394" w:rsidDel="00AB12B6">
          <w:delText xml:space="preserve"> be used for recording progress during the WG drafting process till TSG approval of this </w:delText>
        </w:r>
        <w:r w:rsidR="00A73129" w:rsidDel="00AB12B6">
          <w:delText>TS/</w:delText>
        </w:r>
        <w:r w:rsidRPr="00235394" w:rsidDel="00AB12B6">
          <w:delText>TR.</w:delText>
        </w:r>
        <w:r w:rsidR="007429F6" w:rsidDel="00AB12B6">
          <w:br/>
        </w:r>
        <w:r w:rsidDel="00AB12B6">
          <w:delText>For TRs under change control, use one line per approved Change Request</w:delText>
        </w:r>
        <w:r w:rsidR="007429F6" w:rsidDel="00AB12B6">
          <w:br/>
        </w:r>
        <w:r w:rsidDel="00AB12B6">
          <w:delText>Date: use format YYYY-MM</w:delText>
        </w:r>
        <w:r w:rsidR="007429F6" w:rsidDel="00AB12B6">
          <w:br/>
        </w:r>
        <w:r w:rsidDel="00AB12B6">
          <w:delText>CR: four digits, leading zeros as necessary</w:delText>
        </w:r>
        <w:r w:rsidR="007429F6" w:rsidDel="00AB12B6">
          <w:br/>
        </w:r>
        <w:r w:rsidDel="00AB12B6">
          <w:delText>Rev: blank, or number (max two digits)</w:delText>
        </w:r>
        <w:r w:rsidR="007429F6" w:rsidDel="00AB12B6">
          <w:br/>
        </w:r>
        <w:r w:rsidDel="00AB12B6">
          <w:delText>Cat: use one of the letters A, B, C, D, F</w:delText>
        </w:r>
        <w:r w:rsidR="007429F6" w:rsidDel="00AB12B6">
          <w:br/>
        </w:r>
        <w:r w:rsidDel="00AB12B6">
          <w:delText>Subject/Comment: for TSs under change control, include full text of the subject field of the Change Request cover</w:delText>
        </w:r>
        <w:r w:rsidR="007429F6" w:rsidDel="00AB12B6">
          <w:br/>
        </w:r>
        <w:r w:rsidDel="00AB12B6">
          <w:delText>New vers: use format [n]</w:delText>
        </w:r>
        <w:r w:rsidR="001C21C3" w:rsidDel="00AB12B6">
          <w:delText>n</w:delText>
        </w:r>
        <w:r w:rsidDel="00AB12B6">
          <w:delText>.[n]</w:delText>
        </w:r>
        <w:r w:rsidR="001C21C3" w:rsidDel="00AB12B6">
          <w:delText>n</w:delText>
        </w:r>
        <w:r w:rsidDel="00AB12B6">
          <w:delText>.[n]</w:delText>
        </w:r>
        <w:r w:rsidR="001C21C3" w:rsidDel="00AB12B6">
          <w:delText>n</w:delText>
        </w:r>
      </w:del>
    </w:p>
    <w:p w14:paraId="06FAD520" w14:textId="77777777" w:rsidR="00054A22" w:rsidRPr="00235394" w:rsidRDefault="00054A22" w:rsidP="00054A22">
      <w:pPr>
        <w:pStyle w:val="TH"/>
      </w:pPr>
      <w:bookmarkStart w:id="3638" w:name="historyclause"/>
      <w:bookmarkEnd w:id="363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rPr>
          <w:ins w:id="3639" w:author="S4#131" w:date="2024-11-20T09:52:00Z"/>
        </w:trPr>
        <w:tc>
          <w:tcPr>
            <w:tcW w:w="800" w:type="dxa"/>
            <w:shd w:val="solid" w:color="FFFFFF" w:fill="auto"/>
          </w:tcPr>
          <w:p w14:paraId="22C36266" w14:textId="2E7703F9" w:rsidR="001D3444" w:rsidRDefault="001D3444" w:rsidP="00C72833">
            <w:pPr>
              <w:pStyle w:val="TAC"/>
              <w:rPr>
                <w:ins w:id="3640" w:author="S4#131" w:date="2024-11-20T09:52:00Z" w16du:dateUtc="2024-11-20T14:52:00Z"/>
                <w:sz w:val="16"/>
                <w:szCs w:val="16"/>
              </w:rPr>
            </w:pPr>
            <w:ins w:id="3641" w:author="S4#131" w:date="2024-11-20T09:52:00Z" w16du:dateUtc="2024-11-20T14:52:00Z">
              <w:r>
                <w:rPr>
                  <w:sz w:val="16"/>
                  <w:szCs w:val="16"/>
                </w:rPr>
                <w:t>2024-11</w:t>
              </w:r>
            </w:ins>
          </w:p>
        </w:tc>
        <w:tc>
          <w:tcPr>
            <w:tcW w:w="800" w:type="dxa"/>
            <w:shd w:val="solid" w:color="FFFFFF" w:fill="auto"/>
          </w:tcPr>
          <w:p w14:paraId="3CA2A67E" w14:textId="0B672B7D" w:rsidR="001D3444" w:rsidRDefault="002C214A" w:rsidP="00C72833">
            <w:pPr>
              <w:pStyle w:val="TAC"/>
              <w:rPr>
                <w:ins w:id="3642" w:author="S4#131" w:date="2024-11-20T09:52:00Z" w16du:dateUtc="2024-11-20T14:52:00Z"/>
                <w:sz w:val="16"/>
                <w:szCs w:val="16"/>
              </w:rPr>
            </w:pPr>
            <w:ins w:id="3643" w:author="S4#131" w:date="2024-11-20T09:52:00Z" w16du:dateUtc="2024-11-20T14:52:00Z">
              <w:r>
                <w:rPr>
                  <w:sz w:val="16"/>
                  <w:szCs w:val="16"/>
                </w:rPr>
                <w:t>S4#131</w:t>
              </w:r>
            </w:ins>
          </w:p>
        </w:tc>
        <w:tc>
          <w:tcPr>
            <w:tcW w:w="1094" w:type="dxa"/>
            <w:shd w:val="solid" w:color="FFFFFF" w:fill="auto"/>
          </w:tcPr>
          <w:p w14:paraId="70DDE9A3" w14:textId="7A7042BC" w:rsidR="008661CD" w:rsidRDefault="008661CD" w:rsidP="00C72833">
            <w:pPr>
              <w:pStyle w:val="TAC"/>
              <w:rPr>
                <w:ins w:id="3644" w:author="S4#131" w:date="2024-11-20T10:27:00Z" w16du:dateUtc="2024-11-20T15:27:00Z"/>
                <w:sz w:val="16"/>
                <w:szCs w:val="16"/>
              </w:rPr>
            </w:pPr>
            <w:ins w:id="3645" w:author="S4#131" w:date="2024-11-20T10:27:00Z" w16du:dateUtc="2024-11-20T15:27:00Z">
              <w:r>
                <w:rPr>
                  <w:sz w:val="16"/>
                  <w:szCs w:val="16"/>
                </w:rPr>
                <w:t>S4-241852</w:t>
              </w:r>
            </w:ins>
          </w:p>
          <w:p w14:paraId="73A5C951" w14:textId="3416FC68" w:rsidR="001D3444" w:rsidRDefault="007479A7" w:rsidP="00C72833">
            <w:pPr>
              <w:pStyle w:val="TAC"/>
              <w:rPr>
                <w:ins w:id="3646" w:author="S4#131" w:date="2024-11-20T09:55:00Z" w16du:dateUtc="2024-11-20T14:55:00Z"/>
                <w:sz w:val="16"/>
                <w:szCs w:val="16"/>
              </w:rPr>
            </w:pPr>
            <w:ins w:id="3647" w:author="S4#131" w:date="2024-11-20T09:52:00Z" w16du:dateUtc="2024-11-20T14:52:00Z">
              <w:r>
                <w:rPr>
                  <w:sz w:val="16"/>
                  <w:szCs w:val="16"/>
                </w:rPr>
                <w:t>S4-</w:t>
              </w:r>
            </w:ins>
            <w:ins w:id="3648" w:author="S4#131" w:date="2024-11-20T09:53:00Z" w16du:dateUtc="2024-11-20T14:53:00Z">
              <w:r>
                <w:rPr>
                  <w:sz w:val="16"/>
                  <w:szCs w:val="16"/>
                </w:rPr>
                <w:t>24</w:t>
              </w:r>
              <w:r w:rsidR="00B04AEF">
                <w:rPr>
                  <w:sz w:val="16"/>
                  <w:szCs w:val="16"/>
                </w:rPr>
                <w:t>1854</w:t>
              </w:r>
            </w:ins>
          </w:p>
          <w:p w14:paraId="02FF2922" w14:textId="77777777" w:rsidR="00F61BC2" w:rsidRDefault="00F61BC2" w:rsidP="00C72833">
            <w:pPr>
              <w:pStyle w:val="TAC"/>
              <w:rPr>
                <w:ins w:id="3649" w:author="S4#131" w:date="2024-11-20T10:18:00Z" w16du:dateUtc="2024-11-20T15:18:00Z"/>
                <w:sz w:val="16"/>
                <w:szCs w:val="16"/>
              </w:rPr>
            </w:pPr>
            <w:ins w:id="3650" w:author="S4#131" w:date="2024-11-20T09:55:00Z" w16du:dateUtc="2024-11-20T14:55:00Z">
              <w:r w:rsidRPr="00F61BC2">
                <w:rPr>
                  <w:sz w:val="16"/>
                  <w:szCs w:val="16"/>
                </w:rPr>
                <w:t>S4-242099</w:t>
              </w:r>
            </w:ins>
          </w:p>
          <w:p w14:paraId="16FA6337" w14:textId="77777777" w:rsidR="00972BB3" w:rsidRDefault="00972BB3" w:rsidP="00C72833">
            <w:pPr>
              <w:pStyle w:val="TAC"/>
              <w:rPr>
                <w:ins w:id="3651" w:author="S4#131" w:date="2024-11-20T15:18:00Z" w16du:dateUtc="2024-11-20T20:18:00Z"/>
                <w:sz w:val="16"/>
                <w:szCs w:val="16"/>
              </w:rPr>
            </w:pPr>
            <w:ins w:id="3652" w:author="S4#131" w:date="2024-11-20T10:18:00Z" w16du:dateUtc="2024-11-20T15:18:00Z">
              <w:r>
                <w:rPr>
                  <w:sz w:val="16"/>
                  <w:szCs w:val="16"/>
                </w:rPr>
                <w:t>S4-242100</w:t>
              </w:r>
            </w:ins>
          </w:p>
          <w:p w14:paraId="1E7AA77B" w14:textId="77777777" w:rsidR="00333153" w:rsidRDefault="00333153" w:rsidP="00C72833">
            <w:pPr>
              <w:pStyle w:val="TAC"/>
              <w:rPr>
                <w:ins w:id="3653" w:author="S4#131" w:date="2024-11-20T15:39:00Z" w16du:dateUtc="2024-11-20T20:39:00Z"/>
                <w:sz w:val="16"/>
                <w:szCs w:val="16"/>
              </w:rPr>
            </w:pPr>
            <w:ins w:id="3654" w:author="S4#131" w:date="2024-11-20T15:18:00Z" w16du:dateUtc="2024-11-20T20:18:00Z">
              <w:r>
                <w:rPr>
                  <w:sz w:val="16"/>
                  <w:szCs w:val="16"/>
                </w:rPr>
                <w:t>S4-</w:t>
              </w:r>
              <w:r w:rsidR="009F24E2">
                <w:rPr>
                  <w:sz w:val="16"/>
                  <w:szCs w:val="16"/>
                </w:rPr>
                <w:t>241856</w:t>
              </w:r>
            </w:ins>
          </w:p>
          <w:p w14:paraId="3024442D" w14:textId="77777777" w:rsidR="005A3974" w:rsidRDefault="005A3974" w:rsidP="00C72833">
            <w:pPr>
              <w:pStyle w:val="TAC"/>
              <w:rPr>
                <w:ins w:id="3655" w:author="S4#131" w:date="2024-11-20T15:46:00Z" w16du:dateUtc="2024-11-20T20:46:00Z"/>
                <w:sz w:val="16"/>
                <w:szCs w:val="16"/>
              </w:rPr>
            </w:pPr>
            <w:ins w:id="3656" w:author="S4#131" w:date="2024-11-20T15:39:00Z" w16du:dateUtc="2024-11-20T20:39:00Z">
              <w:r>
                <w:rPr>
                  <w:sz w:val="16"/>
                  <w:szCs w:val="16"/>
                </w:rPr>
                <w:t>S4-</w:t>
              </w:r>
              <w:r w:rsidR="00D6715B">
                <w:rPr>
                  <w:sz w:val="16"/>
                  <w:szCs w:val="16"/>
                </w:rPr>
                <w:t>241857</w:t>
              </w:r>
            </w:ins>
          </w:p>
          <w:p w14:paraId="0050C35D" w14:textId="77777777" w:rsidR="007D2554" w:rsidRDefault="007D2554" w:rsidP="00C72833">
            <w:pPr>
              <w:pStyle w:val="TAC"/>
              <w:rPr>
                <w:ins w:id="3657" w:author="S4#131" w:date="2024-11-20T15:53:00Z" w16du:dateUtc="2024-11-20T20:53:00Z"/>
                <w:sz w:val="16"/>
                <w:szCs w:val="16"/>
              </w:rPr>
            </w:pPr>
            <w:ins w:id="3658" w:author="S4#131" w:date="2024-11-20T15:46:00Z" w16du:dateUtc="2024-11-20T20:46:00Z">
              <w:r>
                <w:rPr>
                  <w:sz w:val="16"/>
                  <w:szCs w:val="16"/>
                </w:rPr>
                <w:t>S4-241858</w:t>
              </w:r>
            </w:ins>
          </w:p>
          <w:p w14:paraId="46D9F588" w14:textId="1A99C49B" w:rsidR="00196B2F" w:rsidRDefault="00196B2F" w:rsidP="00C72833">
            <w:pPr>
              <w:pStyle w:val="TAC"/>
              <w:rPr>
                <w:ins w:id="3659" w:author="S4#131" w:date="2024-11-20T09:52:00Z" w16du:dateUtc="2024-11-20T14:52:00Z"/>
                <w:sz w:val="16"/>
                <w:szCs w:val="16"/>
              </w:rPr>
            </w:pPr>
            <w:ins w:id="3660" w:author="S4#131" w:date="2024-11-20T15:53:00Z" w16du:dateUtc="2024-11-20T20:53:00Z">
              <w:r>
                <w:rPr>
                  <w:sz w:val="16"/>
                  <w:szCs w:val="16"/>
                </w:rPr>
                <w:t>S4-24</w:t>
              </w:r>
              <w:r w:rsidR="003B5A87">
                <w:rPr>
                  <w:sz w:val="16"/>
                  <w:szCs w:val="16"/>
                </w:rPr>
                <w:t>1859</w:t>
              </w:r>
            </w:ins>
          </w:p>
        </w:tc>
        <w:tc>
          <w:tcPr>
            <w:tcW w:w="425" w:type="dxa"/>
            <w:shd w:val="solid" w:color="FFFFFF" w:fill="auto"/>
          </w:tcPr>
          <w:p w14:paraId="32AD405E" w14:textId="77777777" w:rsidR="001D3444" w:rsidRPr="006B0D02" w:rsidRDefault="001D3444" w:rsidP="00C72833">
            <w:pPr>
              <w:pStyle w:val="TAL"/>
              <w:rPr>
                <w:ins w:id="3661" w:author="S4#131" w:date="2024-11-20T09:52:00Z" w16du:dateUtc="2024-11-20T14:52:00Z"/>
                <w:sz w:val="16"/>
                <w:szCs w:val="16"/>
              </w:rPr>
            </w:pPr>
          </w:p>
        </w:tc>
        <w:tc>
          <w:tcPr>
            <w:tcW w:w="425" w:type="dxa"/>
            <w:shd w:val="solid" w:color="FFFFFF" w:fill="auto"/>
          </w:tcPr>
          <w:p w14:paraId="3B8B2772" w14:textId="77777777" w:rsidR="001D3444" w:rsidRPr="006B0D02" w:rsidRDefault="001D3444" w:rsidP="00C72833">
            <w:pPr>
              <w:pStyle w:val="TAR"/>
              <w:rPr>
                <w:ins w:id="3662" w:author="S4#131" w:date="2024-11-20T09:52:00Z" w16du:dateUtc="2024-11-20T14:52:00Z"/>
                <w:sz w:val="16"/>
                <w:szCs w:val="16"/>
              </w:rPr>
            </w:pPr>
          </w:p>
        </w:tc>
        <w:tc>
          <w:tcPr>
            <w:tcW w:w="425" w:type="dxa"/>
            <w:shd w:val="solid" w:color="FFFFFF" w:fill="auto"/>
          </w:tcPr>
          <w:p w14:paraId="64751D53" w14:textId="77777777" w:rsidR="001D3444" w:rsidRPr="006B0D02" w:rsidRDefault="001D3444" w:rsidP="00C72833">
            <w:pPr>
              <w:pStyle w:val="TAC"/>
              <w:rPr>
                <w:ins w:id="3663" w:author="S4#131" w:date="2024-11-20T09:52:00Z" w16du:dateUtc="2024-11-20T14:52:00Z"/>
                <w:sz w:val="16"/>
                <w:szCs w:val="16"/>
              </w:rPr>
            </w:pPr>
          </w:p>
        </w:tc>
        <w:tc>
          <w:tcPr>
            <w:tcW w:w="4962" w:type="dxa"/>
            <w:shd w:val="solid" w:color="FFFFFF" w:fill="auto"/>
          </w:tcPr>
          <w:p w14:paraId="702CE1CE" w14:textId="77777777" w:rsidR="001D3444" w:rsidRDefault="00B04AEF" w:rsidP="00C72833">
            <w:pPr>
              <w:pStyle w:val="TAL"/>
              <w:rPr>
                <w:ins w:id="3664" w:author="S4#131" w:date="2024-11-20T17:34:00Z" w16du:dateUtc="2024-11-20T22:34:00Z"/>
                <w:sz w:val="16"/>
                <w:szCs w:val="16"/>
              </w:rPr>
            </w:pPr>
            <w:ins w:id="3665" w:author="S4#131" w:date="2024-11-20T09:53:00Z" w16du:dateUtc="2024-11-20T14:53:00Z">
              <w:r>
                <w:rPr>
                  <w:sz w:val="16"/>
                  <w:szCs w:val="16"/>
                </w:rPr>
                <w:t>Includes:</w:t>
              </w:r>
            </w:ins>
            <w:ins w:id="3666" w:author="S4#131" w:date="2024-11-20T10:27:00Z" w16du:dateUtc="2024-11-20T15:27:00Z">
              <w:r w:rsidR="008661CD">
                <w:rPr>
                  <w:sz w:val="16"/>
                  <w:szCs w:val="16"/>
                </w:rPr>
                <w:t xml:space="preserve"> communication pipeline (S4-241852), </w:t>
              </w:r>
            </w:ins>
            <w:ins w:id="3667" w:author="S4#131" w:date="2024-11-20T09:53:00Z" w16du:dateUtc="2024-11-20T14:53:00Z">
              <w:r>
                <w:rPr>
                  <w:sz w:val="16"/>
                  <w:szCs w:val="16"/>
                </w:rPr>
                <w:t xml:space="preserve">control loops (S4-241854), </w:t>
              </w:r>
            </w:ins>
            <w:ins w:id="3668" w:author="S4#131" w:date="2024-11-20T09:55:00Z" w16du:dateUtc="2024-11-20T14:55:00Z">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ins>
            <w:ins w:id="3669" w:author="S4#131" w:date="2024-11-20T10:18:00Z" w16du:dateUtc="2024-11-20T15:18:00Z">
              <w:r w:rsidR="00972BB3">
                <w:rPr>
                  <w:sz w:val="16"/>
                  <w:szCs w:val="16"/>
                </w:rPr>
                <w:t>,</w:t>
              </w:r>
              <w:r w:rsidR="004B2E97">
                <w:rPr>
                  <w:sz w:val="16"/>
                  <w:szCs w:val="16"/>
                </w:rPr>
                <w:t>define haptics signals and media formats (S4-</w:t>
              </w:r>
            </w:ins>
            <w:ins w:id="3670" w:author="S4#131" w:date="2024-11-20T10:19:00Z" w16du:dateUtc="2024-11-20T15:19:00Z">
              <w:r w:rsidR="004B2E97">
                <w:rPr>
                  <w:sz w:val="16"/>
                  <w:szCs w:val="16"/>
                </w:rPr>
                <w:t>242100)</w:t>
              </w:r>
            </w:ins>
            <w:ins w:id="3671" w:author="S4#131" w:date="2024-11-20T15:18:00Z" w16du:dateUtc="2024-11-20T20:18:00Z">
              <w:r w:rsidR="009F24E2">
                <w:rPr>
                  <w:sz w:val="16"/>
                  <w:szCs w:val="16"/>
                </w:rPr>
                <w:t>, haptics media traffic characteristics (S4-241856)</w:t>
              </w:r>
            </w:ins>
            <w:ins w:id="3672" w:author="S4#131" w:date="2024-11-20T15:39:00Z" w16du:dateUtc="2024-11-20T20:39:00Z">
              <w:r w:rsidR="00D6715B">
                <w:rPr>
                  <w:sz w:val="16"/>
                  <w:szCs w:val="16"/>
                </w:rPr>
                <w:t>, integration in 3GPP arch</w:t>
              </w:r>
            </w:ins>
            <w:ins w:id="3673" w:author="S4#131" w:date="2024-11-20T15:40:00Z" w16du:dateUtc="2024-11-20T20:40:00Z">
              <w:r w:rsidR="00D6715B">
                <w:rPr>
                  <w:sz w:val="16"/>
                  <w:szCs w:val="16"/>
                </w:rPr>
                <w:t>itecture (S4-241857)</w:t>
              </w:r>
            </w:ins>
            <w:ins w:id="3674" w:author="S4#131" w:date="2024-11-20T15:46:00Z" w16du:dateUtc="2024-11-20T20:46:00Z">
              <w:r w:rsidR="007D2554">
                <w:rPr>
                  <w:sz w:val="16"/>
                  <w:szCs w:val="16"/>
                </w:rPr>
                <w:t xml:space="preserve">, </w:t>
              </w:r>
              <w:r w:rsidR="00714AC0">
                <w:rPr>
                  <w:sz w:val="16"/>
                  <w:szCs w:val="16"/>
                </w:rPr>
                <w:t>integration in 3GPP services (S4-241858)</w:t>
              </w:r>
            </w:ins>
            <w:ins w:id="3675" w:author="S4#131" w:date="2024-11-20T15:53:00Z" w16du:dateUtc="2024-11-20T20:53:00Z">
              <w:r w:rsidR="003B5A87">
                <w:rPr>
                  <w:sz w:val="16"/>
                  <w:szCs w:val="16"/>
                </w:rPr>
                <w:t xml:space="preserve"> candidate technologies (S4-241859), </w:t>
              </w:r>
            </w:ins>
            <w:ins w:id="3676" w:author="S4#131" w:date="2024-11-20T16:01:00Z" w16du:dateUtc="2024-11-20T21:01:00Z">
              <w:r w:rsidR="009C231F" w:rsidRPr="009C231F">
                <w:rPr>
                  <w:sz w:val="16"/>
                  <w:szCs w:val="16"/>
                </w:rPr>
                <w:t>Update to haptic communication use case</w:t>
              </w:r>
              <w:r w:rsidR="009C231F">
                <w:rPr>
                  <w:sz w:val="16"/>
                  <w:szCs w:val="16"/>
                </w:rPr>
                <w:t xml:space="preserve"> (S4-241859)</w:t>
              </w:r>
            </w:ins>
          </w:p>
          <w:p w14:paraId="7BF2DBFB" w14:textId="37D46BA4" w:rsidR="00D14BDB" w:rsidRDefault="00D14BDB" w:rsidP="00C72833">
            <w:pPr>
              <w:pStyle w:val="TAL"/>
              <w:rPr>
                <w:ins w:id="3677" w:author="S4#131" w:date="2024-11-20T09:52:00Z" w16du:dateUtc="2024-11-20T14:52:00Z"/>
                <w:sz w:val="16"/>
                <w:szCs w:val="16"/>
              </w:rPr>
            </w:pPr>
            <w:ins w:id="3678" w:author="S4#131" w:date="2024-11-20T17:34:00Z" w16du:dateUtc="2024-11-20T22:34:00Z">
              <w:r>
                <w:rPr>
                  <w:sz w:val="16"/>
                  <w:szCs w:val="16"/>
                </w:rPr>
                <w:t>Editor’s clean-up.</w:t>
              </w:r>
            </w:ins>
          </w:p>
        </w:tc>
        <w:tc>
          <w:tcPr>
            <w:tcW w:w="708" w:type="dxa"/>
            <w:shd w:val="solid" w:color="FFFFFF" w:fill="auto"/>
          </w:tcPr>
          <w:p w14:paraId="2EEE1C6D" w14:textId="267E2918" w:rsidR="001D3444" w:rsidRDefault="00B04AEF" w:rsidP="00C72833">
            <w:pPr>
              <w:pStyle w:val="TAC"/>
              <w:rPr>
                <w:ins w:id="3679" w:author="S4#131" w:date="2024-11-20T09:52:00Z" w16du:dateUtc="2024-11-20T14:52:00Z"/>
                <w:sz w:val="16"/>
                <w:szCs w:val="16"/>
              </w:rPr>
            </w:pPr>
            <w:ins w:id="3680" w:author="S4#131" w:date="2024-11-20T09:53:00Z" w16du:dateUtc="2024-11-20T14:53:00Z">
              <w:r>
                <w:rPr>
                  <w:sz w:val="16"/>
                  <w:szCs w:val="16"/>
                </w:rPr>
                <w:t>0.3.0</w:t>
              </w:r>
            </w:ins>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C8749C" w14:textId="77777777" w:rsidR="009D038F" w:rsidRDefault="009D038F">
      <w:r>
        <w:separator/>
      </w:r>
    </w:p>
  </w:endnote>
  <w:endnote w:type="continuationSeparator" w:id="0">
    <w:p w14:paraId="6311A08F" w14:textId="77777777" w:rsidR="009D038F" w:rsidRDefault="009D038F">
      <w:r>
        <w:continuationSeparator/>
      </w:r>
    </w:p>
  </w:endnote>
  <w:endnote w:type="continuationNotice" w:id="1">
    <w:p w14:paraId="3BD722C2" w14:textId="77777777" w:rsidR="009D038F" w:rsidRDefault="009D03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35AA9E" w14:textId="77777777" w:rsidR="009D038F" w:rsidRDefault="009D038F">
      <w:r>
        <w:separator/>
      </w:r>
    </w:p>
  </w:footnote>
  <w:footnote w:type="continuationSeparator" w:id="0">
    <w:p w14:paraId="1FB36A39" w14:textId="77777777" w:rsidR="009D038F" w:rsidRDefault="009D038F">
      <w:r>
        <w:continuationSeparator/>
      </w:r>
    </w:p>
  </w:footnote>
  <w:footnote w:type="continuationNotice" w:id="1">
    <w:p w14:paraId="0C8F09AA" w14:textId="77777777" w:rsidR="009D038F" w:rsidRDefault="009D03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A6E4B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D71">
      <w:rPr>
        <w:rFonts w:ascii="Arial" w:hAnsi="Arial" w:cs="Arial"/>
        <w:b/>
        <w:noProof/>
        <w:sz w:val="18"/>
        <w:szCs w:val="18"/>
      </w:rPr>
      <w:t>3GPP TR 26.854 V0.32.0 (2024-110)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20B20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D7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7"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2"/>
  </w:num>
  <w:num w:numId="5" w16cid:durableId="553666462">
    <w:abstractNumId w:val="36"/>
  </w:num>
  <w:num w:numId="6" w16cid:durableId="1095244721">
    <w:abstractNumId w:val="17"/>
  </w:num>
  <w:num w:numId="7" w16cid:durableId="456484707">
    <w:abstractNumId w:val="13"/>
  </w:num>
  <w:num w:numId="8" w16cid:durableId="518467771">
    <w:abstractNumId w:val="23"/>
  </w:num>
  <w:num w:numId="9" w16cid:durableId="1482582524">
    <w:abstractNumId w:val="20"/>
  </w:num>
  <w:num w:numId="10" w16cid:durableId="543955391">
    <w:abstractNumId w:val="37"/>
  </w:num>
  <w:num w:numId="11" w16cid:durableId="176434344">
    <w:abstractNumId w:val="34"/>
  </w:num>
  <w:num w:numId="12" w16cid:durableId="459154520">
    <w:abstractNumId w:val="15"/>
  </w:num>
  <w:num w:numId="13" w16cid:durableId="511381781">
    <w:abstractNumId w:val="21"/>
  </w:num>
  <w:num w:numId="14" w16cid:durableId="427970028">
    <w:abstractNumId w:val="33"/>
  </w:num>
  <w:num w:numId="15" w16cid:durableId="1162310571">
    <w:abstractNumId w:val="30"/>
  </w:num>
  <w:num w:numId="16" w16cid:durableId="297882896">
    <w:abstractNumId w:val="28"/>
  </w:num>
  <w:num w:numId="17" w16cid:durableId="1125197312">
    <w:abstractNumId w:val="38"/>
  </w:num>
  <w:num w:numId="18" w16cid:durableId="1980840693">
    <w:abstractNumId w:val="22"/>
  </w:num>
  <w:num w:numId="19" w16cid:durableId="594483989">
    <w:abstractNumId w:val="35"/>
  </w:num>
  <w:num w:numId="20" w16cid:durableId="1000813104">
    <w:abstractNumId w:val="24"/>
  </w:num>
  <w:num w:numId="21" w16cid:durableId="917326961">
    <w:abstractNumId w:val="27"/>
  </w:num>
  <w:num w:numId="22" w16cid:durableId="1677999675">
    <w:abstractNumId w:val="29"/>
  </w:num>
  <w:num w:numId="23" w16cid:durableId="638078190">
    <w:abstractNumId w:val="31"/>
  </w:num>
  <w:num w:numId="24" w16cid:durableId="1186597045">
    <w:abstractNumId w:val="14"/>
  </w:num>
  <w:num w:numId="25" w16cid:durableId="614794164">
    <w:abstractNumId w:val="18"/>
  </w:num>
  <w:num w:numId="26" w16cid:durableId="1145974960">
    <w:abstractNumId w:val="16"/>
  </w:num>
  <w:num w:numId="27" w16cid:durableId="918179010">
    <w:abstractNumId w:val="25"/>
  </w:num>
  <w:num w:numId="28" w16cid:durableId="166135927">
    <w:abstractNumId w:val="26"/>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39"/>
  </w:num>
  <w:num w:numId="41" w16cid:durableId="120745195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4#131">
    <w15:presenceInfo w15:providerId="None" w15:userId="S4#1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1B"/>
    <w:rsid w:val="000144BD"/>
    <w:rsid w:val="00016D36"/>
    <w:rsid w:val="00032D12"/>
    <w:rsid w:val="00033397"/>
    <w:rsid w:val="000341EF"/>
    <w:rsid w:val="00034350"/>
    <w:rsid w:val="00040095"/>
    <w:rsid w:val="0004535B"/>
    <w:rsid w:val="00045997"/>
    <w:rsid w:val="00046158"/>
    <w:rsid w:val="00051834"/>
    <w:rsid w:val="00054A22"/>
    <w:rsid w:val="0005707A"/>
    <w:rsid w:val="00057444"/>
    <w:rsid w:val="00062023"/>
    <w:rsid w:val="000627A7"/>
    <w:rsid w:val="0006289D"/>
    <w:rsid w:val="000655A6"/>
    <w:rsid w:val="000749E7"/>
    <w:rsid w:val="00080512"/>
    <w:rsid w:val="00081121"/>
    <w:rsid w:val="00082462"/>
    <w:rsid w:val="00082B14"/>
    <w:rsid w:val="00083789"/>
    <w:rsid w:val="00087713"/>
    <w:rsid w:val="00095C34"/>
    <w:rsid w:val="000A0F82"/>
    <w:rsid w:val="000B0A23"/>
    <w:rsid w:val="000B1284"/>
    <w:rsid w:val="000C47C3"/>
    <w:rsid w:val="000D0188"/>
    <w:rsid w:val="000D2A6B"/>
    <w:rsid w:val="000D58AB"/>
    <w:rsid w:val="000D5F2F"/>
    <w:rsid w:val="000E14C3"/>
    <w:rsid w:val="000E38D0"/>
    <w:rsid w:val="000F5B93"/>
    <w:rsid w:val="000F70F3"/>
    <w:rsid w:val="00111490"/>
    <w:rsid w:val="00113659"/>
    <w:rsid w:val="00115BA9"/>
    <w:rsid w:val="00115D25"/>
    <w:rsid w:val="0011672D"/>
    <w:rsid w:val="00120007"/>
    <w:rsid w:val="00122E8A"/>
    <w:rsid w:val="0012364B"/>
    <w:rsid w:val="001265E2"/>
    <w:rsid w:val="001270CD"/>
    <w:rsid w:val="00133525"/>
    <w:rsid w:val="00135133"/>
    <w:rsid w:val="00137156"/>
    <w:rsid w:val="00142D70"/>
    <w:rsid w:val="00146183"/>
    <w:rsid w:val="00150150"/>
    <w:rsid w:val="0015252B"/>
    <w:rsid w:val="00154E51"/>
    <w:rsid w:val="001626BB"/>
    <w:rsid w:val="001711BE"/>
    <w:rsid w:val="0017300C"/>
    <w:rsid w:val="001736E2"/>
    <w:rsid w:val="0017676A"/>
    <w:rsid w:val="00177FC9"/>
    <w:rsid w:val="0019182E"/>
    <w:rsid w:val="00195DED"/>
    <w:rsid w:val="00196B2F"/>
    <w:rsid w:val="00197A86"/>
    <w:rsid w:val="001A037D"/>
    <w:rsid w:val="001A3012"/>
    <w:rsid w:val="001A4C42"/>
    <w:rsid w:val="001A4E0C"/>
    <w:rsid w:val="001A7420"/>
    <w:rsid w:val="001B2BC1"/>
    <w:rsid w:val="001B6637"/>
    <w:rsid w:val="001C21C3"/>
    <w:rsid w:val="001C3432"/>
    <w:rsid w:val="001C5A00"/>
    <w:rsid w:val="001C675A"/>
    <w:rsid w:val="001C7BAC"/>
    <w:rsid w:val="001D00E1"/>
    <w:rsid w:val="001D02C2"/>
    <w:rsid w:val="001D2311"/>
    <w:rsid w:val="001D29C9"/>
    <w:rsid w:val="001D3444"/>
    <w:rsid w:val="001D7315"/>
    <w:rsid w:val="001E2376"/>
    <w:rsid w:val="001E500E"/>
    <w:rsid w:val="001F047A"/>
    <w:rsid w:val="001F0C1D"/>
    <w:rsid w:val="001F1132"/>
    <w:rsid w:val="001F168B"/>
    <w:rsid w:val="001F27EE"/>
    <w:rsid w:val="001F36A6"/>
    <w:rsid w:val="001F64DC"/>
    <w:rsid w:val="001F6F87"/>
    <w:rsid w:val="00211156"/>
    <w:rsid w:val="00211641"/>
    <w:rsid w:val="00212AF0"/>
    <w:rsid w:val="00217B2B"/>
    <w:rsid w:val="00220AFE"/>
    <w:rsid w:val="002263C7"/>
    <w:rsid w:val="00227448"/>
    <w:rsid w:val="002276EA"/>
    <w:rsid w:val="00232052"/>
    <w:rsid w:val="002320AB"/>
    <w:rsid w:val="002347A2"/>
    <w:rsid w:val="00240F91"/>
    <w:rsid w:val="00241B22"/>
    <w:rsid w:val="0024211F"/>
    <w:rsid w:val="00243E71"/>
    <w:rsid w:val="002501D7"/>
    <w:rsid w:val="002511A6"/>
    <w:rsid w:val="00252E85"/>
    <w:rsid w:val="00267271"/>
    <w:rsid w:val="002675F0"/>
    <w:rsid w:val="00271112"/>
    <w:rsid w:val="00273435"/>
    <w:rsid w:val="0027377A"/>
    <w:rsid w:val="0027518D"/>
    <w:rsid w:val="002760EE"/>
    <w:rsid w:val="00282256"/>
    <w:rsid w:val="00286E5C"/>
    <w:rsid w:val="00295D61"/>
    <w:rsid w:val="00295DC1"/>
    <w:rsid w:val="002A2868"/>
    <w:rsid w:val="002B2FA4"/>
    <w:rsid w:val="002B4772"/>
    <w:rsid w:val="002B6339"/>
    <w:rsid w:val="002C214A"/>
    <w:rsid w:val="002C2689"/>
    <w:rsid w:val="002C37F8"/>
    <w:rsid w:val="002C3EFB"/>
    <w:rsid w:val="002C5AA9"/>
    <w:rsid w:val="002C63CB"/>
    <w:rsid w:val="002C6C47"/>
    <w:rsid w:val="002C7126"/>
    <w:rsid w:val="002D39DD"/>
    <w:rsid w:val="002E00EE"/>
    <w:rsid w:val="002E161E"/>
    <w:rsid w:val="002E5540"/>
    <w:rsid w:val="002F029A"/>
    <w:rsid w:val="002F0893"/>
    <w:rsid w:val="002F7224"/>
    <w:rsid w:val="003020D8"/>
    <w:rsid w:val="00305CAE"/>
    <w:rsid w:val="00305CD6"/>
    <w:rsid w:val="00307EA2"/>
    <w:rsid w:val="00313AB2"/>
    <w:rsid w:val="003172DC"/>
    <w:rsid w:val="00321B86"/>
    <w:rsid w:val="003275CC"/>
    <w:rsid w:val="00331F03"/>
    <w:rsid w:val="00333153"/>
    <w:rsid w:val="00334413"/>
    <w:rsid w:val="003365C5"/>
    <w:rsid w:val="00337C0C"/>
    <w:rsid w:val="00340809"/>
    <w:rsid w:val="00345252"/>
    <w:rsid w:val="003460A5"/>
    <w:rsid w:val="00350512"/>
    <w:rsid w:val="00351124"/>
    <w:rsid w:val="0035462D"/>
    <w:rsid w:val="00356555"/>
    <w:rsid w:val="003618E4"/>
    <w:rsid w:val="00362B37"/>
    <w:rsid w:val="0036386E"/>
    <w:rsid w:val="00365E81"/>
    <w:rsid w:val="003714EC"/>
    <w:rsid w:val="003716E4"/>
    <w:rsid w:val="00371B6B"/>
    <w:rsid w:val="003765B8"/>
    <w:rsid w:val="003823EA"/>
    <w:rsid w:val="00385584"/>
    <w:rsid w:val="00391156"/>
    <w:rsid w:val="003923F5"/>
    <w:rsid w:val="00394CE2"/>
    <w:rsid w:val="003A61B1"/>
    <w:rsid w:val="003B13E5"/>
    <w:rsid w:val="003B5A87"/>
    <w:rsid w:val="003C3971"/>
    <w:rsid w:val="003C47D4"/>
    <w:rsid w:val="003D6C72"/>
    <w:rsid w:val="003E053E"/>
    <w:rsid w:val="003E4563"/>
    <w:rsid w:val="003F7144"/>
    <w:rsid w:val="00401F32"/>
    <w:rsid w:val="00423334"/>
    <w:rsid w:val="00423E43"/>
    <w:rsid w:val="00425872"/>
    <w:rsid w:val="004345EC"/>
    <w:rsid w:val="00434CF0"/>
    <w:rsid w:val="0043771C"/>
    <w:rsid w:val="004432FD"/>
    <w:rsid w:val="0045347C"/>
    <w:rsid w:val="00465515"/>
    <w:rsid w:val="00471E2E"/>
    <w:rsid w:val="004752FB"/>
    <w:rsid w:val="00480556"/>
    <w:rsid w:val="00486C33"/>
    <w:rsid w:val="004878E7"/>
    <w:rsid w:val="00494D8D"/>
    <w:rsid w:val="0049751D"/>
    <w:rsid w:val="004A0A66"/>
    <w:rsid w:val="004A7E88"/>
    <w:rsid w:val="004B2E97"/>
    <w:rsid w:val="004B5A96"/>
    <w:rsid w:val="004C30AC"/>
    <w:rsid w:val="004C4776"/>
    <w:rsid w:val="004C6A81"/>
    <w:rsid w:val="004D3578"/>
    <w:rsid w:val="004D5BBC"/>
    <w:rsid w:val="004D7D65"/>
    <w:rsid w:val="004E213A"/>
    <w:rsid w:val="004E4E94"/>
    <w:rsid w:val="004F0988"/>
    <w:rsid w:val="004F0FEF"/>
    <w:rsid w:val="004F3340"/>
    <w:rsid w:val="004F3359"/>
    <w:rsid w:val="004F58F6"/>
    <w:rsid w:val="00501273"/>
    <w:rsid w:val="00501A82"/>
    <w:rsid w:val="005065F5"/>
    <w:rsid w:val="0050666C"/>
    <w:rsid w:val="00512F13"/>
    <w:rsid w:val="00521B4F"/>
    <w:rsid w:val="00532D26"/>
    <w:rsid w:val="0053388B"/>
    <w:rsid w:val="00534606"/>
    <w:rsid w:val="00535773"/>
    <w:rsid w:val="00535ED5"/>
    <w:rsid w:val="00540454"/>
    <w:rsid w:val="00543E6C"/>
    <w:rsid w:val="00545D21"/>
    <w:rsid w:val="0056350C"/>
    <w:rsid w:val="00565087"/>
    <w:rsid w:val="005740B3"/>
    <w:rsid w:val="00575560"/>
    <w:rsid w:val="005806B5"/>
    <w:rsid w:val="005828FF"/>
    <w:rsid w:val="0058581C"/>
    <w:rsid w:val="00587597"/>
    <w:rsid w:val="005915E7"/>
    <w:rsid w:val="00597B11"/>
    <w:rsid w:val="005A189C"/>
    <w:rsid w:val="005A3761"/>
    <w:rsid w:val="005A3974"/>
    <w:rsid w:val="005A62ED"/>
    <w:rsid w:val="005B0C5C"/>
    <w:rsid w:val="005B291B"/>
    <w:rsid w:val="005C174D"/>
    <w:rsid w:val="005C1C41"/>
    <w:rsid w:val="005C74CA"/>
    <w:rsid w:val="005D171A"/>
    <w:rsid w:val="005D2D58"/>
    <w:rsid w:val="005D2E01"/>
    <w:rsid w:val="005D7526"/>
    <w:rsid w:val="005E05B4"/>
    <w:rsid w:val="005E4161"/>
    <w:rsid w:val="005E4BB2"/>
    <w:rsid w:val="005F2E8E"/>
    <w:rsid w:val="005F66BC"/>
    <w:rsid w:val="005F7072"/>
    <w:rsid w:val="005F788A"/>
    <w:rsid w:val="00602AEA"/>
    <w:rsid w:val="0060453B"/>
    <w:rsid w:val="00614823"/>
    <w:rsid w:val="00614FDF"/>
    <w:rsid w:val="00617062"/>
    <w:rsid w:val="0061766B"/>
    <w:rsid w:val="00624064"/>
    <w:rsid w:val="00625D12"/>
    <w:rsid w:val="00626C25"/>
    <w:rsid w:val="0063543D"/>
    <w:rsid w:val="00642165"/>
    <w:rsid w:val="00643B98"/>
    <w:rsid w:val="00647114"/>
    <w:rsid w:val="00664B3E"/>
    <w:rsid w:val="00664C00"/>
    <w:rsid w:val="00666E54"/>
    <w:rsid w:val="00667FBF"/>
    <w:rsid w:val="006735EE"/>
    <w:rsid w:val="00673B81"/>
    <w:rsid w:val="0067751B"/>
    <w:rsid w:val="00680FD0"/>
    <w:rsid w:val="006877FF"/>
    <w:rsid w:val="00690549"/>
    <w:rsid w:val="00690E65"/>
    <w:rsid w:val="006912E9"/>
    <w:rsid w:val="0069168D"/>
    <w:rsid w:val="00692453"/>
    <w:rsid w:val="006A323F"/>
    <w:rsid w:val="006A3256"/>
    <w:rsid w:val="006A382C"/>
    <w:rsid w:val="006B2757"/>
    <w:rsid w:val="006B30D0"/>
    <w:rsid w:val="006B3CA2"/>
    <w:rsid w:val="006B3F1F"/>
    <w:rsid w:val="006B634B"/>
    <w:rsid w:val="006B740E"/>
    <w:rsid w:val="006C0B1D"/>
    <w:rsid w:val="006C3D95"/>
    <w:rsid w:val="006C5F93"/>
    <w:rsid w:val="006D1880"/>
    <w:rsid w:val="006D1EFD"/>
    <w:rsid w:val="006D3AE3"/>
    <w:rsid w:val="006D428E"/>
    <w:rsid w:val="006D4988"/>
    <w:rsid w:val="006D7A9A"/>
    <w:rsid w:val="006E1486"/>
    <w:rsid w:val="006E15BB"/>
    <w:rsid w:val="006E5C86"/>
    <w:rsid w:val="006F1F40"/>
    <w:rsid w:val="006F2735"/>
    <w:rsid w:val="006F400D"/>
    <w:rsid w:val="006F6786"/>
    <w:rsid w:val="00701116"/>
    <w:rsid w:val="00703E23"/>
    <w:rsid w:val="0071152E"/>
    <w:rsid w:val="0071174C"/>
    <w:rsid w:val="00713C44"/>
    <w:rsid w:val="00714AC0"/>
    <w:rsid w:val="00724DA6"/>
    <w:rsid w:val="00733B00"/>
    <w:rsid w:val="00734A5B"/>
    <w:rsid w:val="0074026F"/>
    <w:rsid w:val="007429F6"/>
    <w:rsid w:val="00744E76"/>
    <w:rsid w:val="00745BB1"/>
    <w:rsid w:val="007479A7"/>
    <w:rsid w:val="00747C2E"/>
    <w:rsid w:val="0075009D"/>
    <w:rsid w:val="00751F3E"/>
    <w:rsid w:val="00753D0C"/>
    <w:rsid w:val="0076503C"/>
    <w:rsid w:val="00765EA3"/>
    <w:rsid w:val="00774DA4"/>
    <w:rsid w:val="00781F0F"/>
    <w:rsid w:val="0078352E"/>
    <w:rsid w:val="007967C7"/>
    <w:rsid w:val="007B600E"/>
    <w:rsid w:val="007B7FF6"/>
    <w:rsid w:val="007D2554"/>
    <w:rsid w:val="007D432F"/>
    <w:rsid w:val="007E1CE1"/>
    <w:rsid w:val="007F04A3"/>
    <w:rsid w:val="007F0F4A"/>
    <w:rsid w:val="007F2921"/>
    <w:rsid w:val="007F7252"/>
    <w:rsid w:val="00800CD4"/>
    <w:rsid w:val="008028A4"/>
    <w:rsid w:val="00802CBD"/>
    <w:rsid w:val="00813539"/>
    <w:rsid w:val="008142AA"/>
    <w:rsid w:val="0081656C"/>
    <w:rsid w:val="00820EDA"/>
    <w:rsid w:val="00823B86"/>
    <w:rsid w:val="00824948"/>
    <w:rsid w:val="008257A4"/>
    <w:rsid w:val="00830747"/>
    <w:rsid w:val="00830E5F"/>
    <w:rsid w:val="00843447"/>
    <w:rsid w:val="00845348"/>
    <w:rsid w:val="008461E0"/>
    <w:rsid w:val="00862E46"/>
    <w:rsid w:val="00865695"/>
    <w:rsid w:val="008661CD"/>
    <w:rsid w:val="008663AB"/>
    <w:rsid w:val="00871B93"/>
    <w:rsid w:val="008768CA"/>
    <w:rsid w:val="00876F2C"/>
    <w:rsid w:val="00885BB0"/>
    <w:rsid w:val="00892484"/>
    <w:rsid w:val="008926A0"/>
    <w:rsid w:val="008A1E0C"/>
    <w:rsid w:val="008A4B65"/>
    <w:rsid w:val="008B6A3C"/>
    <w:rsid w:val="008B79E1"/>
    <w:rsid w:val="008C1399"/>
    <w:rsid w:val="008C384C"/>
    <w:rsid w:val="008D7600"/>
    <w:rsid w:val="008E2D68"/>
    <w:rsid w:val="008E60AE"/>
    <w:rsid w:val="008E6756"/>
    <w:rsid w:val="008F1D8C"/>
    <w:rsid w:val="0090271F"/>
    <w:rsid w:val="00902E23"/>
    <w:rsid w:val="00906744"/>
    <w:rsid w:val="009114D7"/>
    <w:rsid w:val="00912604"/>
    <w:rsid w:val="00912CC1"/>
    <w:rsid w:val="0091348E"/>
    <w:rsid w:val="00917287"/>
    <w:rsid w:val="00917CCB"/>
    <w:rsid w:val="009307D4"/>
    <w:rsid w:val="0093161A"/>
    <w:rsid w:val="0093243D"/>
    <w:rsid w:val="00933FB0"/>
    <w:rsid w:val="00936E2E"/>
    <w:rsid w:val="00937C19"/>
    <w:rsid w:val="00942EC2"/>
    <w:rsid w:val="00962B23"/>
    <w:rsid w:val="00972BB3"/>
    <w:rsid w:val="00974158"/>
    <w:rsid w:val="00976726"/>
    <w:rsid w:val="009775B8"/>
    <w:rsid w:val="00980F9D"/>
    <w:rsid w:val="00984DB3"/>
    <w:rsid w:val="00984E2A"/>
    <w:rsid w:val="009A1A71"/>
    <w:rsid w:val="009A2236"/>
    <w:rsid w:val="009A37BF"/>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6764"/>
    <w:rsid w:val="00A0680B"/>
    <w:rsid w:val="00A07100"/>
    <w:rsid w:val="00A10F02"/>
    <w:rsid w:val="00A135E1"/>
    <w:rsid w:val="00A15FFD"/>
    <w:rsid w:val="00A164B4"/>
    <w:rsid w:val="00A22695"/>
    <w:rsid w:val="00A22A18"/>
    <w:rsid w:val="00A26956"/>
    <w:rsid w:val="00A27486"/>
    <w:rsid w:val="00A30F78"/>
    <w:rsid w:val="00A330F5"/>
    <w:rsid w:val="00A35638"/>
    <w:rsid w:val="00A35A6E"/>
    <w:rsid w:val="00A43176"/>
    <w:rsid w:val="00A43707"/>
    <w:rsid w:val="00A45DE3"/>
    <w:rsid w:val="00A52313"/>
    <w:rsid w:val="00A53724"/>
    <w:rsid w:val="00A56066"/>
    <w:rsid w:val="00A6240E"/>
    <w:rsid w:val="00A66869"/>
    <w:rsid w:val="00A73129"/>
    <w:rsid w:val="00A82346"/>
    <w:rsid w:val="00A926D0"/>
    <w:rsid w:val="00A92BA1"/>
    <w:rsid w:val="00A93778"/>
    <w:rsid w:val="00A95A32"/>
    <w:rsid w:val="00A96EB5"/>
    <w:rsid w:val="00AB12B6"/>
    <w:rsid w:val="00AB4A5D"/>
    <w:rsid w:val="00AC6BC6"/>
    <w:rsid w:val="00AD5611"/>
    <w:rsid w:val="00AE65E2"/>
    <w:rsid w:val="00AF1460"/>
    <w:rsid w:val="00AF3C30"/>
    <w:rsid w:val="00AF42BE"/>
    <w:rsid w:val="00B02ED8"/>
    <w:rsid w:val="00B0392C"/>
    <w:rsid w:val="00B04AEF"/>
    <w:rsid w:val="00B14C5F"/>
    <w:rsid w:val="00B15449"/>
    <w:rsid w:val="00B15495"/>
    <w:rsid w:val="00B15C81"/>
    <w:rsid w:val="00B179E0"/>
    <w:rsid w:val="00B21DA9"/>
    <w:rsid w:val="00B222B6"/>
    <w:rsid w:val="00B2370B"/>
    <w:rsid w:val="00B26BE3"/>
    <w:rsid w:val="00B4059D"/>
    <w:rsid w:val="00B42479"/>
    <w:rsid w:val="00B47D9A"/>
    <w:rsid w:val="00B53FC8"/>
    <w:rsid w:val="00B6095E"/>
    <w:rsid w:val="00B65899"/>
    <w:rsid w:val="00B6656C"/>
    <w:rsid w:val="00B670D6"/>
    <w:rsid w:val="00B676E0"/>
    <w:rsid w:val="00B72A02"/>
    <w:rsid w:val="00B7445F"/>
    <w:rsid w:val="00B76B24"/>
    <w:rsid w:val="00B85D71"/>
    <w:rsid w:val="00B93086"/>
    <w:rsid w:val="00B94C35"/>
    <w:rsid w:val="00BA0C00"/>
    <w:rsid w:val="00BA19ED"/>
    <w:rsid w:val="00BA4B8D"/>
    <w:rsid w:val="00BA7B6C"/>
    <w:rsid w:val="00BB2066"/>
    <w:rsid w:val="00BC0F7D"/>
    <w:rsid w:val="00BC163D"/>
    <w:rsid w:val="00BC6F1F"/>
    <w:rsid w:val="00BD7D31"/>
    <w:rsid w:val="00BE2610"/>
    <w:rsid w:val="00BE3255"/>
    <w:rsid w:val="00BE4333"/>
    <w:rsid w:val="00BE7B6C"/>
    <w:rsid w:val="00BE7D71"/>
    <w:rsid w:val="00BF0092"/>
    <w:rsid w:val="00BF128E"/>
    <w:rsid w:val="00BF1AF7"/>
    <w:rsid w:val="00BF1EA5"/>
    <w:rsid w:val="00C05DD0"/>
    <w:rsid w:val="00C06409"/>
    <w:rsid w:val="00C074DD"/>
    <w:rsid w:val="00C13C08"/>
    <w:rsid w:val="00C142AE"/>
    <w:rsid w:val="00C1496A"/>
    <w:rsid w:val="00C14BA4"/>
    <w:rsid w:val="00C15B9D"/>
    <w:rsid w:val="00C166A2"/>
    <w:rsid w:val="00C33079"/>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795F"/>
    <w:rsid w:val="00C97DBE"/>
    <w:rsid w:val="00CA3D0C"/>
    <w:rsid w:val="00CA68EC"/>
    <w:rsid w:val="00CB5C14"/>
    <w:rsid w:val="00CC3070"/>
    <w:rsid w:val="00CC55F9"/>
    <w:rsid w:val="00CD26A0"/>
    <w:rsid w:val="00CD2C9D"/>
    <w:rsid w:val="00CD68BE"/>
    <w:rsid w:val="00CE1463"/>
    <w:rsid w:val="00CF092F"/>
    <w:rsid w:val="00CF3474"/>
    <w:rsid w:val="00D021A2"/>
    <w:rsid w:val="00D03D44"/>
    <w:rsid w:val="00D04088"/>
    <w:rsid w:val="00D10FF3"/>
    <w:rsid w:val="00D14BDB"/>
    <w:rsid w:val="00D163C2"/>
    <w:rsid w:val="00D237DA"/>
    <w:rsid w:val="00D31A73"/>
    <w:rsid w:val="00D42526"/>
    <w:rsid w:val="00D46FF7"/>
    <w:rsid w:val="00D477AD"/>
    <w:rsid w:val="00D54995"/>
    <w:rsid w:val="00D57972"/>
    <w:rsid w:val="00D64F32"/>
    <w:rsid w:val="00D6715B"/>
    <w:rsid w:val="00D675A9"/>
    <w:rsid w:val="00D738D6"/>
    <w:rsid w:val="00D755EB"/>
    <w:rsid w:val="00D76048"/>
    <w:rsid w:val="00D77833"/>
    <w:rsid w:val="00D82E6F"/>
    <w:rsid w:val="00D87E00"/>
    <w:rsid w:val="00D87FF3"/>
    <w:rsid w:val="00D9134D"/>
    <w:rsid w:val="00D93669"/>
    <w:rsid w:val="00D93ACF"/>
    <w:rsid w:val="00D96288"/>
    <w:rsid w:val="00DA338F"/>
    <w:rsid w:val="00DA3C68"/>
    <w:rsid w:val="00DA7A03"/>
    <w:rsid w:val="00DB1818"/>
    <w:rsid w:val="00DB1EE5"/>
    <w:rsid w:val="00DB1FB8"/>
    <w:rsid w:val="00DB481B"/>
    <w:rsid w:val="00DC309B"/>
    <w:rsid w:val="00DC4DA2"/>
    <w:rsid w:val="00DD2A87"/>
    <w:rsid w:val="00DD3BB4"/>
    <w:rsid w:val="00DD4C17"/>
    <w:rsid w:val="00DD74A5"/>
    <w:rsid w:val="00DD7BEB"/>
    <w:rsid w:val="00DE0EC7"/>
    <w:rsid w:val="00DE544B"/>
    <w:rsid w:val="00DE7CCF"/>
    <w:rsid w:val="00DF19E5"/>
    <w:rsid w:val="00DF2B1F"/>
    <w:rsid w:val="00DF62CD"/>
    <w:rsid w:val="00E0435D"/>
    <w:rsid w:val="00E10A2E"/>
    <w:rsid w:val="00E12683"/>
    <w:rsid w:val="00E12750"/>
    <w:rsid w:val="00E16509"/>
    <w:rsid w:val="00E3776D"/>
    <w:rsid w:val="00E4119F"/>
    <w:rsid w:val="00E425AB"/>
    <w:rsid w:val="00E43894"/>
    <w:rsid w:val="00E44582"/>
    <w:rsid w:val="00E44B32"/>
    <w:rsid w:val="00E463BC"/>
    <w:rsid w:val="00E46FC5"/>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7383"/>
    <w:rsid w:val="00EA0FF5"/>
    <w:rsid w:val="00EA15B0"/>
    <w:rsid w:val="00EA47C1"/>
    <w:rsid w:val="00EA5EA7"/>
    <w:rsid w:val="00EA784E"/>
    <w:rsid w:val="00EB01CC"/>
    <w:rsid w:val="00EB30C9"/>
    <w:rsid w:val="00EB49C5"/>
    <w:rsid w:val="00EC0FBA"/>
    <w:rsid w:val="00EC4A25"/>
    <w:rsid w:val="00EC53FD"/>
    <w:rsid w:val="00EC7679"/>
    <w:rsid w:val="00ED67DB"/>
    <w:rsid w:val="00EE1E64"/>
    <w:rsid w:val="00EE3469"/>
    <w:rsid w:val="00EF608C"/>
    <w:rsid w:val="00F00766"/>
    <w:rsid w:val="00F025A2"/>
    <w:rsid w:val="00F040B7"/>
    <w:rsid w:val="00F04712"/>
    <w:rsid w:val="00F1197F"/>
    <w:rsid w:val="00F13360"/>
    <w:rsid w:val="00F13C4A"/>
    <w:rsid w:val="00F16B33"/>
    <w:rsid w:val="00F179DA"/>
    <w:rsid w:val="00F20E00"/>
    <w:rsid w:val="00F22EC7"/>
    <w:rsid w:val="00F245D8"/>
    <w:rsid w:val="00F325C8"/>
    <w:rsid w:val="00F3705C"/>
    <w:rsid w:val="00F4324A"/>
    <w:rsid w:val="00F43B7C"/>
    <w:rsid w:val="00F459DE"/>
    <w:rsid w:val="00F61A7B"/>
    <w:rsid w:val="00F61BC2"/>
    <w:rsid w:val="00F653B8"/>
    <w:rsid w:val="00F66C35"/>
    <w:rsid w:val="00F70112"/>
    <w:rsid w:val="00F724B1"/>
    <w:rsid w:val="00F74A9E"/>
    <w:rsid w:val="00F74DB9"/>
    <w:rsid w:val="00F84E70"/>
    <w:rsid w:val="00F9008D"/>
    <w:rsid w:val="00FA1266"/>
    <w:rsid w:val="00FA18BA"/>
    <w:rsid w:val="00FA4304"/>
    <w:rsid w:val="00FB2C94"/>
    <w:rsid w:val="00FB5103"/>
    <w:rsid w:val="00FB7815"/>
    <w:rsid w:val="00FC0FC4"/>
    <w:rsid w:val="00FC1192"/>
    <w:rsid w:val="00FC23F6"/>
    <w:rsid w:val="00FC44A0"/>
    <w:rsid w:val="00FC5994"/>
    <w:rsid w:val="00FC6EC0"/>
    <w:rsid w:val="00FD1967"/>
    <w:rsid w:val="00FD4CF6"/>
    <w:rsid w:val="00FF1467"/>
    <w:rsid w:val="00FF4F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interhaptics.com/tech/haptic-composer" TargetMode="External"/><Relationship Id="rId26" Type="http://schemas.openxmlformats.org/officeDocument/2006/relationships/image" Target="media/image4.emf"/><Relationship Id="rId39" Type="http://schemas.openxmlformats.org/officeDocument/2006/relationships/image" Target="media/image13.png"/><Relationship Id="rId21" Type="http://schemas.openxmlformats.org/officeDocument/2006/relationships/hyperlink" Target="https://developer.apple.com/documentation/corehaptics" TargetMode="External"/><Relationship Id="rId34" Type="http://schemas.openxmlformats.org/officeDocument/2006/relationships/image" Target="media/image9.png"/><Relationship Id="rId42" Type="http://schemas.openxmlformats.org/officeDocument/2006/relationships/image" Target="media/image16.emf"/><Relationship Id="rId47" Type="http://schemas.openxmlformats.org/officeDocument/2006/relationships/package" Target="embeddings/Microsoft_Visio_Drawing5.vsdx"/><Relationship Id="rId50" Type="http://schemas.openxmlformats.org/officeDocument/2006/relationships/image" Target="media/image21.emf"/><Relationship Id="rId55"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docs.bhaptics.com/designer/"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image" Target="media/image7.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hyperlink" Target="https://developers.meta.com/horizon/documentation/unreal/unreal-haptics-sdk" TargetMode="External"/><Relationship Id="rId31" Type="http://schemas.openxmlformats.org/officeDocument/2006/relationships/package" Target="embeddings/Microsoft_Visio_Drawing3.vsdx"/><Relationship Id="rId44" Type="http://schemas.openxmlformats.org/officeDocument/2006/relationships/image" Target="media/image17.png"/><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interhaptics.com/platform-partner/" TargetMode="Externa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image" Target="media/image10.jpeg"/><Relationship Id="rId43" Type="http://schemas.openxmlformats.org/officeDocument/2006/relationships/package" Target="embeddings/Microsoft_Visio_Drawing4.vsdx"/><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7.vsd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www.meta.com/experiences/meta-haptics-studio/6759764157450104/" TargetMode="External"/><Relationship Id="rId25" Type="http://schemas.openxmlformats.org/officeDocument/2006/relationships/package" Target="embeddings/Microsoft_Visio_Drawing.vsdx"/><Relationship Id="rId33" Type="http://schemas.openxmlformats.org/officeDocument/2006/relationships/image" Target="media/image8.jpeg"/><Relationship Id="rId38" Type="http://schemas.openxmlformats.org/officeDocument/2006/relationships/image" Target="media/image12.png"/><Relationship Id="rId46" Type="http://schemas.openxmlformats.org/officeDocument/2006/relationships/image" Target="media/image19.emf"/><Relationship Id="rId20" Type="http://schemas.openxmlformats.org/officeDocument/2006/relationships/hyperlink" Target="https://docs.bhaptics.com/sdk/" TargetMode="External"/><Relationship Id="rId41" Type="http://schemas.openxmlformats.org/officeDocument/2006/relationships/image" Target="media/image15.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docs.qualcomm.com/bundle/publicresource/87-69021-1_REV_A_Snapdragon_G3x_Gen_2_Gaming_Platform_Product_Brief.pdf" TargetMode="External"/><Relationship Id="rId28" Type="http://schemas.openxmlformats.org/officeDocument/2006/relationships/image" Target="media/image5.emf"/><Relationship Id="rId36" Type="http://schemas.openxmlformats.org/officeDocument/2006/relationships/hyperlink" Target="ftp://ftp.3gpp.org/Information" TargetMode="External"/><Relationship Id="rId4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131</TotalTime>
  <Pages>55</Pages>
  <Words>17536</Words>
  <Characters>96449</Characters>
  <Application>Microsoft Office Word</Application>
  <DocSecurity>0</DocSecurity>
  <Lines>803</Lines>
  <Paragraphs>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S4#131</cp:lastModifiedBy>
  <cp:revision>65</cp:revision>
  <cp:lastPrinted>2019-02-25T14:05:00Z</cp:lastPrinted>
  <dcterms:created xsi:type="dcterms:W3CDTF">2024-11-20T21:54:00Z</dcterms:created>
  <dcterms:modified xsi:type="dcterms:W3CDTF">2024-11-21T00:01:00Z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ies>
</file>